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1F738D" w:rsidR="001E41F3" w:rsidRDefault="001E41F3">
      <w:pPr>
        <w:pStyle w:val="CRCoverPage"/>
        <w:tabs>
          <w:tab w:val="right" w:pos="9639"/>
        </w:tabs>
        <w:spacing w:after="0"/>
        <w:rPr>
          <w:b/>
          <w:i/>
          <w:noProof/>
          <w:sz w:val="28"/>
        </w:rPr>
      </w:pPr>
      <w:r>
        <w:rPr>
          <w:b/>
          <w:noProof/>
          <w:sz w:val="24"/>
        </w:rPr>
        <w:t>3GPP TSG-</w:t>
      </w:r>
      <w:r w:rsidR="00E21853">
        <w:fldChar w:fldCharType="begin"/>
      </w:r>
      <w:r w:rsidR="00E21853">
        <w:instrText xml:space="preserve"> DOCPROPERTY  TSG/WGRef  \* MERGEFORMAT </w:instrText>
      </w:r>
      <w:r w:rsidR="00E21853">
        <w:fldChar w:fldCharType="separate"/>
      </w:r>
      <w:r w:rsidR="000A25F4" w:rsidRPr="000A25F4">
        <w:rPr>
          <w:b/>
          <w:noProof/>
          <w:sz w:val="24"/>
        </w:rPr>
        <w:t>RAN5</w:t>
      </w:r>
      <w:r w:rsidR="00E21853">
        <w:rPr>
          <w:b/>
          <w:noProof/>
          <w:sz w:val="24"/>
        </w:rPr>
        <w:fldChar w:fldCharType="end"/>
      </w:r>
      <w:r w:rsidR="00C66BA2">
        <w:rPr>
          <w:b/>
          <w:noProof/>
          <w:sz w:val="24"/>
        </w:rPr>
        <w:t xml:space="preserve"> </w:t>
      </w:r>
      <w:r>
        <w:rPr>
          <w:b/>
          <w:noProof/>
          <w:sz w:val="24"/>
        </w:rPr>
        <w:t>Meeting #</w:t>
      </w:r>
      <w:r w:rsidR="00E21853">
        <w:fldChar w:fldCharType="begin"/>
      </w:r>
      <w:r w:rsidR="00E21853">
        <w:instrText xml:space="preserve"> DOCPROPERTY  MtgSeq  \* MERGEFORMAT </w:instrText>
      </w:r>
      <w:r w:rsidR="00E21853">
        <w:fldChar w:fldCharType="separate"/>
      </w:r>
      <w:r w:rsidR="00164A7B" w:rsidRPr="00164A7B">
        <w:rPr>
          <w:b/>
          <w:noProof/>
          <w:sz w:val="24"/>
        </w:rPr>
        <w:t>93</w:t>
      </w:r>
      <w:r w:rsidR="00E21853">
        <w:rPr>
          <w:b/>
          <w:noProof/>
          <w:sz w:val="24"/>
        </w:rPr>
        <w:fldChar w:fldCharType="end"/>
      </w:r>
      <w:r w:rsidR="00E21853">
        <w:fldChar w:fldCharType="begin"/>
      </w:r>
      <w:r w:rsidR="00E21853">
        <w:instrText xml:space="preserve"> DOCPROPERTY  MtgTitle  \* MERGEFORMAT </w:instrText>
      </w:r>
      <w:r w:rsidR="00E21853">
        <w:fldChar w:fldCharType="separate"/>
      </w:r>
      <w:r w:rsidR="000A25F4" w:rsidRPr="000A25F4">
        <w:rPr>
          <w:b/>
          <w:noProof/>
          <w:sz w:val="24"/>
        </w:rPr>
        <w:t>-e</w:t>
      </w:r>
      <w:r w:rsidR="00E21853">
        <w:rPr>
          <w:b/>
          <w:noProof/>
          <w:sz w:val="24"/>
        </w:rPr>
        <w:fldChar w:fldCharType="end"/>
      </w:r>
      <w:r>
        <w:rPr>
          <w:b/>
          <w:i/>
          <w:noProof/>
          <w:sz w:val="28"/>
        </w:rPr>
        <w:tab/>
      </w:r>
      <w:r w:rsidR="00E21853">
        <w:fldChar w:fldCharType="begin"/>
      </w:r>
      <w:r w:rsidR="00E21853">
        <w:instrText xml:space="preserve"> DOCPROPERTY  Tdoc#  \* MERGEFORMAT </w:instrText>
      </w:r>
      <w:r w:rsidR="00E21853">
        <w:fldChar w:fldCharType="separate"/>
      </w:r>
      <w:r w:rsidR="00C42E2C" w:rsidRPr="00C42E2C">
        <w:rPr>
          <w:b/>
          <w:i/>
          <w:noProof/>
          <w:sz w:val="28"/>
        </w:rPr>
        <w:t>R5-217428</w:t>
      </w:r>
      <w:r w:rsidR="00E21853">
        <w:rPr>
          <w:b/>
          <w:i/>
          <w:noProof/>
          <w:sz w:val="28"/>
        </w:rPr>
        <w:fldChar w:fldCharType="end"/>
      </w:r>
    </w:p>
    <w:p w14:paraId="7CB45193" w14:textId="55DA93D0" w:rsidR="001E41F3" w:rsidRDefault="00E21853"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41F32" w:rsidR="001E41F3" w:rsidRPr="00410371" w:rsidRDefault="00E21853" w:rsidP="00E13F3D">
            <w:pPr>
              <w:pStyle w:val="CRCoverPage"/>
              <w:spacing w:after="0"/>
              <w:jc w:val="right"/>
              <w:rPr>
                <w:b/>
                <w:noProof/>
                <w:sz w:val="28"/>
              </w:rPr>
            </w:pPr>
            <w:r>
              <w:fldChar w:fldCharType="begin"/>
            </w:r>
            <w:r>
              <w:instrText xml:space="preserve"> DOCPROPERTY  Spec#  \* MERGEFORMAT </w:instrText>
            </w:r>
            <w:r>
              <w:fldChar w:fldCharType="separate"/>
            </w:r>
            <w:r w:rsidR="007F3993" w:rsidRPr="007F3993">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615" w:rsidR="001E41F3" w:rsidRPr="00410371" w:rsidRDefault="00E21853" w:rsidP="00547111">
            <w:pPr>
              <w:pStyle w:val="CRCoverPage"/>
              <w:spacing w:after="0"/>
              <w:rPr>
                <w:noProof/>
              </w:rPr>
            </w:pPr>
            <w:r>
              <w:fldChar w:fldCharType="begin"/>
            </w:r>
            <w:r>
              <w:instrText xml:space="preserve"> DOCPROPERTY  Cr#  \* MERGEFORMAT </w:instrText>
            </w:r>
            <w:r>
              <w:fldChar w:fldCharType="separate"/>
            </w:r>
            <w:r w:rsidR="00C42E2C" w:rsidRPr="00C42E2C">
              <w:rPr>
                <w:b/>
                <w:noProof/>
                <w:sz w:val="28"/>
              </w:rPr>
              <w:t>1220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E21853"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5E334" w:rsidR="001E41F3" w:rsidRPr="00410371" w:rsidRDefault="00E21853">
            <w:pPr>
              <w:pStyle w:val="CRCoverPage"/>
              <w:spacing w:after="0"/>
              <w:jc w:val="center"/>
              <w:rPr>
                <w:noProof/>
                <w:sz w:val="28"/>
              </w:rPr>
            </w:pPr>
            <w:r>
              <w:fldChar w:fldCharType="begin"/>
            </w:r>
            <w:r>
              <w:instrText xml:space="preserve"> DOCPROPERTY  Version  \* MERGEFORMAT </w:instrText>
            </w:r>
            <w:r>
              <w:fldChar w:fldCharType="separate"/>
            </w:r>
            <w:r w:rsidR="001F31A4" w:rsidRPr="001F31A4">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BE543" w:rsidR="002E5977" w:rsidRDefault="00E21853" w:rsidP="00F40885">
            <w:pPr>
              <w:pStyle w:val="CRCoverPage"/>
              <w:spacing w:after="0"/>
              <w:ind w:left="100"/>
              <w:rPr>
                <w:noProof/>
              </w:rPr>
            </w:pPr>
            <w:r>
              <w:fldChar w:fldCharType="begin"/>
            </w:r>
            <w:r>
              <w:instrText xml:space="preserve"> DOCPROPERTY  CrTitle  \* MERGEFORMAT </w:instrText>
            </w:r>
            <w:r>
              <w:fldChar w:fldCharType="separate"/>
            </w:r>
            <w:r w:rsidR="00610C42">
              <w:t>Correction to note of DC_1_n3 and DC_3_n1 in 6.5B.3.3.2</w:t>
            </w:r>
            <w:r>
              <w:fldChar w:fldCharType="end"/>
            </w:r>
            <w:r w:rsidR="00F40885" w:rsidRPr="00E95F4D">
              <w:rPr>
                <w:rFonts w:hint="eastAsia"/>
                <w:noProof/>
                <w:highlight w:val="yellow"/>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E21853">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A1232" w:rsidR="001E41F3" w:rsidRDefault="00E21853">
            <w:pPr>
              <w:pStyle w:val="CRCoverPage"/>
              <w:spacing w:after="0"/>
              <w:ind w:left="100"/>
              <w:rPr>
                <w:noProof/>
              </w:rPr>
            </w:pPr>
            <w:r>
              <w:fldChar w:fldCharType="begin"/>
            </w:r>
            <w:r>
              <w:instrText xml:space="preserve"> DOCPROPERTY  RelatedWis  \* MERGEFORMAT </w:instrText>
            </w:r>
            <w:r>
              <w:fldChar w:fldCharType="separate"/>
            </w:r>
            <w:r>
              <w:rPr>
                <w:noProof/>
              </w:rPr>
              <w:t>NR_CADC_NR</w:t>
            </w:r>
            <w:r>
              <w:t>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E21853">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E21853"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E21853">
            <w:pPr>
              <w:pStyle w:val="CRCoverPage"/>
              <w:spacing w:after="0"/>
              <w:ind w:left="100"/>
              <w:rPr>
                <w:noProof/>
              </w:rPr>
            </w:pPr>
            <w:r>
              <w:fldChar w:fldCharType="begin"/>
            </w:r>
            <w:r>
              <w:instrText xml:space="preserve"> DOCPROPERTY  Release  \* MERGEFORMAT </w:instrText>
            </w:r>
            <w:r>
              <w:fldChar w:fldCharType="separate"/>
            </w:r>
            <w:r w:rsidR="00164A7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A5E" w14:paraId="1256F52C" w14:textId="77777777" w:rsidTr="00547111">
        <w:tc>
          <w:tcPr>
            <w:tcW w:w="2694" w:type="dxa"/>
            <w:gridSpan w:val="2"/>
            <w:tcBorders>
              <w:top w:val="single" w:sz="4" w:space="0" w:color="auto"/>
              <w:left w:val="single" w:sz="4" w:space="0" w:color="auto"/>
            </w:tcBorders>
          </w:tcPr>
          <w:p w14:paraId="52C87DB0" w14:textId="77777777" w:rsidR="00274A5E" w:rsidRDefault="00274A5E" w:rsidP="00274A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547AF" w:rsidR="00274A5E" w:rsidRDefault="00274A5E" w:rsidP="00274A5E">
            <w:pPr>
              <w:pStyle w:val="CRCoverPage"/>
              <w:spacing w:after="0"/>
              <w:ind w:left="100"/>
              <w:rPr>
                <w:noProof/>
              </w:rPr>
            </w:pPr>
            <w:r w:rsidRPr="002D228C">
              <w:t xml:space="preserve">There is a Protected band with an incorrect </w:t>
            </w:r>
            <w:r w:rsidR="0030089C">
              <w:t>n</w:t>
            </w:r>
            <w:r w:rsidRPr="002D228C">
              <w:t xml:space="preserve">ote number in </w:t>
            </w:r>
            <w:r w:rsidR="0030089C" w:rsidRPr="00E902E8">
              <w:t>DC_1_n3</w:t>
            </w:r>
            <w:r w:rsidR="0030089C">
              <w:t xml:space="preserve"> and </w:t>
            </w:r>
            <w:r w:rsidRPr="004B18D8">
              <w:rPr>
                <w:lang w:eastAsia="ja-JP"/>
              </w:rPr>
              <w:t>DC_</w:t>
            </w:r>
            <w:r w:rsidRPr="004B18D8">
              <w:rPr>
                <w:lang w:eastAsia="zh-TW"/>
              </w:rPr>
              <w:t>3</w:t>
            </w:r>
            <w:r w:rsidRPr="004B18D8">
              <w:rPr>
                <w:lang w:eastAsia="ja-JP"/>
              </w:rPr>
              <w:t>_n</w:t>
            </w:r>
            <w:r w:rsidRPr="004B18D8">
              <w:rPr>
                <w:lang w:eastAsia="zh-TW"/>
              </w:rPr>
              <w:t>1</w:t>
            </w:r>
            <w:r w:rsidR="00486C31">
              <w:rPr>
                <w:lang w:eastAsia="zh-TW"/>
              </w:rPr>
              <w:t xml:space="preserve"> </w:t>
            </w:r>
            <w:r w:rsidRPr="002D228C">
              <w:t xml:space="preserve">in Table </w:t>
            </w:r>
            <w:r w:rsidR="00486C31" w:rsidRPr="00185D97">
              <w:t>6.5B.3.3.2.3-2</w:t>
            </w:r>
            <w:r w:rsidRPr="002D228C">
              <w:t>.</w:t>
            </w:r>
          </w:p>
        </w:tc>
      </w:tr>
      <w:tr w:rsidR="00274A5E" w14:paraId="4CA74D09" w14:textId="77777777" w:rsidTr="00547111">
        <w:tc>
          <w:tcPr>
            <w:tcW w:w="2694" w:type="dxa"/>
            <w:gridSpan w:val="2"/>
            <w:tcBorders>
              <w:left w:val="single" w:sz="4" w:space="0" w:color="auto"/>
            </w:tcBorders>
          </w:tcPr>
          <w:p w14:paraId="2D0866D6" w14:textId="77777777" w:rsidR="00274A5E" w:rsidRDefault="00274A5E" w:rsidP="00274A5E">
            <w:pPr>
              <w:pStyle w:val="CRCoverPage"/>
              <w:spacing w:after="0"/>
              <w:rPr>
                <w:b/>
                <w:i/>
                <w:noProof/>
                <w:sz w:val="8"/>
                <w:szCs w:val="8"/>
              </w:rPr>
            </w:pPr>
          </w:p>
        </w:tc>
        <w:tc>
          <w:tcPr>
            <w:tcW w:w="6946" w:type="dxa"/>
            <w:gridSpan w:val="9"/>
            <w:tcBorders>
              <w:right w:val="single" w:sz="4" w:space="0" w:color="auto"/>
            </w:tcBorders>
          </w:tcPr>
          <w:p w14:paraId="365DEF04" w14:textId="77777777" w:rsidR="00274A5E" w:rsidRDefault="00274A5E" w:rsidP="00274A5E">
            <w:pPr>
              <w:pStyle w:val="CRCoverPage"/>
              <w:spacing w:after="0"/>
              <w:rPr>
                <w:noProof/>
                <w:sz w:val="8"/>
                <w:szCs w:val="8"/>
              </w:rPr>
            </w:pPr>
          </w:p>
        </w:tc>
      </w:tr>
      <w:tr w:rsidR="00274A5E" w14:paraId="21016551" w14:textId="77777777" w:rsidTr="00547111">
        <w:tc>
          <w:tcPr>
            <w:tcW w:w="2694" w:type="dxa"/>
            <w:gridSpan w:val="2"/>
            <w:tcBorders>
              <w:left w:val="single" w:sz="4" w:space="0" w:color="auto"/>
            </w:tcBorders>
          </w:tcPr>
          <w:p w14:paraId="49433147" w14:textId="77777777" w:rsidR="00274A5E" w:rsidRDefault="00274A5E" w:rsidP="00274A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F5857" w14:textId="7E45E2C7" w:rsidR="00274A5E" w:rsidRDefault="0030089C" w:rsidP="00274A5E">
            <w:pPr>
              <w:pStyle w:val="CRCoverPage"/>
              <w:spacing w:after="0"/>
              <w:ind w:left="100"/>
            </w:pPr>
            <w:r>
              <w:t xml:space="preserve">Correct </w:t>
            </w:r>
            <w:r w:rsidR="00274A5E" w:rsidRPr="009C032E">
              <w:t xml:space="preserve">note numbers </w:t>
            </w:r>
            <w:r>
              <w:t xml:space="preserve">at </w:t>
            </w:r>
            <w:r w:rsidR="00274A5E" w:rsidRPr="009C032E">
              <w:t>the following Protected band</w:t>
            </w:r>
            <w:r w:rsidR="00274A5E">
              <w:t>s</w:t>
            </w:r>
            <w:r w:rsidR="00274A5E" w:rsidRPr="009C032E">
              <w:t xml:space="preserve"> for </w:t>
            </w:r>
            <w:r w:rsidRPr="00E902E8">
              <w:t>DC_1_n3</w:t>
            </w:r>
            <w:r>
              <w:t xml:space="preserve"> and </w:t>
            </w:r>
            <w:r w:rsidR="00274A5E" w:rsidRPr="004B18D8">
              <w:rPr>
                <w:lang w:eastAsia="ja-JP"/>
              </w:rPr>
              <w:t>DC_</w:t>
            </w:r>
            <w:r w:rsidR="00274A5E" w:rsidRPr="004B18D8">
              <w:rPr>
                <w:lang w:eastAsia="zh-TW"/>
              </w:rPr>
              <w:t>3</w:t>
            </w:r>
            <w:r w:rsidR="00274A5E" w:rsidRPr="004B18D8">
              <w:rPr>
                <w:lang w:eastAsia="ja-JP"/>
              </w:rPr>
              <w:t>_n</w:t>
            </w:r>
            <w:r w:rsidR="00274A5E" w:rsidRPr="004B18D8">
              <w:rPr>
                <w:lang w:eastAsia="zh-TW"/>
              </w:rPr>
              <w:t>1</w:t>
            </w:r>
            <w:r w:rsidR="00274A5E">
              <w:rPr>
                <w:lang w:eastAsia="zh-TW"/>
              </w:rPr>
              <w:t xml:space="preserve"> </w:t>
            </w:r>
            <w:r w:rsidR="00274A5E" w:rsidRPr="009C032E">
              <w:t xml:space="preserve">in </w:t>
            </w:r>
            <w:r w:rsidR="00022C8C" w:rsidRPr="00185D97">
              <w:t>Table 6.5B.3.3.2.3-2</w:t>
            </w:r>
            <w:r w:rsidR="00274A5E" w:rsidRPr="009C032E">
              <w:t>.</w:t>
            </w:r>
          </w:p>
          <w:p w14:paraId="02BCE8F0" w14:textId="0E3CB7A7" w:rsidR="00274A5E" w:rsidRDefault="00274A5E" w:rsidP="0030089C">
            <w:pPr>
              <w:pStyle w:val="CRCoverPage"/>
              <w:numPr>
                <w:ilvl w:val="0"/>
                <w:numId w:val="25"/>
              </w:numPr>
              <w:spacing w:after="0"/>
              <w:rPr>
                <w:noProof/>
              </w:rPr>
            </w:pPr>
            <w:r>
              <w:rPr>
                <w:noProof/>
              </w:rPr>
              <w:t>Frequency range</w:t>
            </w:r>
            <w:r>
              <w:rPr>
                <w:rFonts w:hint="eastAsia"/>
                <w:noProof/>
                <w:lang w:eastAsia="ja-JP"/>
              </w:rPr>
              <w:t>:</w:t>
            </w:r>
            <w:r w:rsidR="0030089C">
              <w:rPr>
                <w:noProof/>
                <w:lang w:eastAsia="ja-JP"/>
              </w:rPr>
              <w:t xml:space="preserve"> </w:t>
            </w:r>
            <w:r>
              <w:rPr>
                <w:noProof/>
                <w:lang w:eastAsia="ja-JP"/>
              </w:rPr>
              <w:t xml:space="preserve">1880 </w:t>
            </w:r>
            <w:r w:rsidR="0030089C">
              <w:rPr>
                <w:noProof/>
                <w:lang w:eastAsia="ja-JP"/>
              </w:rPr>
              <w:t>–</w:t>
            </w:r>
            <w:r>
              <w:rPr>
                <w:noProof/>
                <w:lang w:eastAsia="ja-JP"/>
              </w:rPr>
              <w:t xml:space="preserve"> </w:t>
            </w:r>
            <w:r>
              <w:rPr>
                <w:noProof/>
              </w:rPr>
              <w:t>1895</w:t>
            </w:r>
          </w:p>
          <w:p w14:paraId="2440DECF" w14:textId="641B8150" w:rsidR="00274A5E" w:rsidRDefault="00274A5E" w:rsidP="0030089C">
            <w:pPr>
              <w:pStyle w:val="CRCoverPage"/>
              <w:numPr>
                <w:ilvl w:val="0"/>
                <w:numId w:val="25"/>
              </w:numPr>
              <w:spacing w:after="0"/>
              <w:rPr>
                <w:noProof/>
              </w:rPr>
            </w:pPr>
            <w:r>
              <w:rPr>
                <w:noProof/>
              </w:rPr>
              <w:t>Frequency range:</w:t>
            </w:r>
            <w:r w:rsidR="0030089C">
              <w:rPr>
                <w:noProof/>
              </w:rPr>
              <w:t xml:space="preserve"> </w:t>
            </w:r>
            <w:r>
              <w:rPr>
                <w:noProof/>
              </w:rPr>
              <w:t xml:space="preserve">1895 </w:t>
            </w:r>
            <w:r w:rsidR="0030089C">
              <w:rPr>
                <w:noProof/>
              </w:rPr>
              <w:t>–</w:t>
            </w:r>
            <w:r>
              <w:rPr>
                <w:noProof/>
              </w:rPr>
              <w:t xml:space="preserve"> 1915</w:t>
            </w:r>
          </w:p>
          <w:p w14:paraId="31C656EC" w14:textId="54FF603A" w:rsidR="0030089C" w:rsidRDefault="00274A5E" w:rsidP="0030089C">
            <w:pPr>
              <w:pStyle w:val="CRCoverPage"/>
              <w:numPr>
                <w:ilvl w:val="0"/>
                <w:numId w:val="25"/>
              </w:numPr>
              <w:spacing w:after="0"/>
              <w:rPr>
                <w:noProof/>
              </w:rPr>
            </w:pPr>
            <w:r>
              <w:rPr>
                <w:noProof/>
              </w:rPr>
              <w:t>Frequency range:</w:t>
            </w:r>
            <w:r w:rsidR="0030089C">
              <w:rPr>
                <w:noProof/>
              </w:rPr>
              <w:t xml:space="preserve"> </w:t>
            </w:r>
            <w:r>
              <w:rPr>
                <w:noProof/>
              </w:rPr>
              <w:t xml:space="preserve">1915 </w:t>
            </w:r>
            <w:r w:rsidR="0030089C">
              <w:rPr>
                <w:noProof/>
              </w:rPr>
              <w:t>–</w:t>
            </w:r>
            <w:r>
              <w:rPr>
                <w:noProof/>
              </w:rPr>
              <w:t xml:space="preserve"> 1920</w:t>
            </w:r>
          </w:p>
        </w:tc>
      </w:tr>
      <w:tr w:rsidR="00274A5E" w14:paraId="1F886379" w14:textId="77777777" w:rsidTr="00547111">
        <w:tc>
          <w:tcPr>
            <w:tcW w:w="2694" w:type="dxa"/>
            <w:gridSpan w:val="2"/>
            <w:tcBorders>
              <w:left w:val="single" w:sz="4" w:space="0" w:color="auto"/>
            </w:tcBorders>
          </w:tcPr>
          <w:p w14:paraId="4D989623" w14:textId="77777777" w:rsidR="00274A5E" w:rsidRDefault="00274A5E" w:rsidP="00274A5E">
            <w:pPr>
              <w:pStyle w:val="CRCoverPage"/>
              <w:spacing w:after="0"/>
              <w:rPr>
                <w:b/>
                <w:i/>
                <w:noProof/>
                <w:sz w:val="8"/>
                <w:szCs w:val="8"/>
              </w:rPr>
            </w:pPr>
          </w:p>
        </w:tc>
        <w:tc>
          <w:tcPr>
            <w:tcW w:w="6946" w:type="dxa"/>
            <w:gridSpan w:val="9"/>
            <w:tcBorders>
              <w:right w:val="single" w:sz="4" w:space="0" w:color="auto"/>
            </w:tcBorders>
          </w:tcPr>
          <w:p w14:paraId="71C4A204" w14:textId="77777777" w:rsidR="00274A5E" w:rsidRDefault="00274A5E" w:rsidP="00274A5E">
            <w:pPr>
              <w:pStyle w:val="CRCoverPage"/>
              <w:spacing w:after="0"/>
              <w:rPr>
                <w:noProof/>
                <w:sz w:val="8"/>
                <w:szCs w:val="8"/>
              </w:rPr>
            </w:pPr>
          </w:p>
        </w:tc>
      </w:tr>
      <w:tr w:rsidR="00274A5E" w14:paraId="678D7BF9" w14:textId="77777777" w:rsidTr="00547111">
        <w:tc>
          <w:tcPr>
            <w:tcW w:w="2694" w:type="dxa"/>
            <w:gridSpan w:val="2"/>
            <w:tcBorders>
              <w:left w:val="single" w:sz="4" w:space="0" w:color="auto"/>
              <w:bottom w:val="single" w:sz="4" w:space="0" w:color="auto"/>
            </w:tcBorders>
          </w:tcPr>
          <w:p w14:paraId="4E5CE1B6" w14:textId="77777777" w:rsidR="00274A5E" w:rsidRDefault="00274A5E" w:rsidP="00274A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83B7C" w:rsidR="00274A5E" w:rsidRDefault="00274A5E" w:rsidP="00274A5E">
            <w:pPr>
              <w:pStyle w:val="CRCoverPage"/>
              <w:spacing w:after="0"/>
              <w:ind w:left="100"/>
              <w:rPr>
                <w:noProof/>
              </w:rPr>
            </w:pPr>
            <w:r w:rsidRPr="004D18E1">
              <w:rPr>
                <w:noProof/>
                <w:lang w:eastAsia="ja-JP"/>
              </w:rPr>
              <w:t>Cannot measure spurious correctly</w:t>
            </w:r>
            <w:r>
              <w:rPr>
                <w:noProof/>
                <w:lang w:eastAsia="ja-JP"/>
              </w:rPr>
              <w:t>.</w:t>
            </w:r>
          </w:p>
        </w:tc>
      </w:tr>
      <w:tr w:rsidR="00274A5E" w14:paraId="034AF533" w14:textId="77777777" w:rsidTr="00547111">
        <w:tc>
          <w:tcPr>
            <w:tcW w:w="2694" w:type="dxa"/>
            <w:gridSpan w:val="2"/>
          </w:tcPr>
          <w:p w14:paraId="39D9EB5B" w14:textId="77777777" w:rsidR="00274A5E" w:rsidRDefault="00274A5E" w:rsidP="00274A5E">
            <w:pPr>
              <w:pStyle w:val="CRCoverPage"/>
              <w:spacing w:after="0"/>
              <w:rPr>
                <w:b/>
                <w:i/>
                <w:noProof/>
                <w:sz w:val="8"/>
                <w:szCs w:val="8"/>
              </w:rPr>
            </w:pPr>
          </w:p>
        </w:tc>
        <w:tc>
          <w:tcPr>
            <w:tcW w:w="6946" w:type="dxa"/>
            <w:gridSpan w:val="9"/>
          </w:tcPr>
          <w:p w14:paraId="7826CB1C" w14:textId="77777777" w:rsidR="00274A5E" w:rsidRDefault="00274A5E" w:rsidP="00274A5E">
            <w:pPr>
              <w:pStyle w:val="CRCoverPage"/>
              <w:spacing w:after="0"/>
              <w:rPr>
                <w:noProof/>
                <w:sz w:val="8"/>
                <w:szCs w:val="8"/>
              </w:rPr>
            </w:pPr>
          </w:p>
        </w:tc>
      </w:tr>
      <w:tr w:rsidR="00274A5E" w14:paraId="6A17D7AC" w14:textId="77777777" w:rsidTr="00547111">
        <w:tc>
          <w:tcPr>
            <w:tcW w:w="2694" w:type="dxa"/>
            <w:gridSpan w:val="2"/>
            <w:tcBorders>
              <w:top w:val="single" w:sz="4" w:space="0" w:color="auto"/>
              <w:left w:val="single" w:sz="4" w:space="0" w:color="auto"/>
            </w:tcBorders>
          </w:tcPr>
          <w:p w14:paraId="6DAD5B19" w14:textId="77777777" w:rsidR="00274A5E" w:rsidRDefault="00274A5E" w:rsidP="00274A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C202C" w:rsidR="00274A5E" w:rsidRDefault="00274A5E" w:rsidP="00274A5E">
            <w:pPr>
              <w:pStyle w:val="CRCoverPage"/>
              <w:spacing w:after="0"/>
              <w:ind w:left="100"/>
              <w:rPr>
                <w:noProof/>
              </w:rPr>
            </w:pPr>
            <w:r w:rsidRPr="009029C1">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92E4AA" w:rsidR="001E41F3" w:rsidRDefault="0030089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87DC63" w:rsidR="001E41F3" w:rsidRDefault="0030089C">
            <w:pPr>
              <w:pStyle w:val="CRCoverPage"/>
              <w:spacing w:after="0"/>
              <w:ind w:left="99"/>
              <w:rPr>
                <w:noProof/>
              </w:rPr>
            </w:pPr>
            <w:r>
              <w:rPr>
                <w:noProof/>
              </w:rPr>
              <w:t>TS 38.101-3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E658A" w:rsidR="001E41F3" w:rsidRDefault="0030089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A4BA1" w:rsidR="001E41F3" w:rsidRDefault="0030089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D127C" w:rsidR="001E41F3" w:rsidRDefault="0030089C">
            <w:pPr>
              <w:pStyle w:val="CRCoverPage"/>
              <w:spacing w:after="0"/>
              <w:ind w:left="100"/>
              <w:rPr>
                <w:noProof/>
              </w:rPr>
            </w:pPr>
            <w:r>
              <w:rPr>
                <w:rFonts w:hint="eastAsia"/>
                <w:noProof/>
                <w:lang w:eastAsia="ja-JP"/>
              </w:rPr>
              <w:t>R</w:t>
            </w:r>
            <w:r>
              <w:rPr>
                <w:noProof/>
                <w:lang w:eastAsia="ja-JP"/>
              </w:rPr>
              <w:t xml:space="preserve">AN4 dependent CR: </w:t>
            </w:r>
            <w:r w:rsidR="00A65748" w:rsidRPr="00A65748">
              <w:rPr>
                <w:noProof/>
                <w:lang w:eastAsia="ja-JP"/>
              </w:rPr>
              <w:t>R4-2118975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8C833D2" w14:textId="77777777" w:rsidR="008163CA" w:rsidRPr="00185D97" w:rsidRDefault="008163CA" w:rsidP="008163CA">
      <w:pPr>
        <w:pStyle w:val="5"/>
      </w:pPr>
      <w:bookmarkStart w:id="1" w:name="_Toc75972101"/>
      <w:bookmarkStart w:id="2" w:name="_Toc85051536"/>
      <w:r w:rsidRPr="00185D97">
        <w:t>6.5B.3.3.2</w:t>
      </w:r>
      <w:r w:rsidRPr="00185D97">
        <w:tab/>
        <w:t>Spurious emission band UE co-existence for Inter-band within FR1</w:t>
      </w:r>
      <w:bookmarkEnd w:id="1"/>
      <w:bookmarkEnd w:id="2"/>
    </w:p>
    <w:p w14:paraId="3378EA96" w14:textId="77777777" w:rsidR="008163CA" w:rsidRPr="00185D97" w:rsidRDefault="008163CA" w:rsidP="008163CA">
      <w:pPr>
        <w:pStyle w:val="EditorsNote"/>
      </w:pPr>
      <w:r w:rsidRPr="00185D97">
        <w:t>Editor's note:</w:t>
      </w:r>
      <w:r w:rsidRPr="00185D97">
        <w:tab/>
        <w:t>The default and additional test configuration is analysed based on the assumption that only intermodulation products need to be tested.</w:t>
      </w:r>
    </w:p>
    <w:p w14:paraId="40CC5A87" w14:textId="77777777" w:rsidR="008163CA" w:rsidRPr="00185D97" w:rsidRDefault="008163CA" w:rsidP="008163CA">
      <w:pPr>
        <w:pStyle w:val="H6"/>
      </w:pPr>
      <w:r w:rsidRPr="00185D97">
        <w:t>6.5B.3.3.2.1</w:t>
      </w:r>
      <w:r w:rsidRPr="00185D97">
        <w:tab/>
        <w:t>Test purpose</w:t>
      </w:r>
    </w:p>
    <w:p w14:paraId="7AB9C54E" w14:textId="77777777" w:rsidR="008163CA" w:rsidRPr="00185D97" w:rsidRDefault="008163CA" w:rsidP="008163CA">
      <w:r w:rsidRPr="00185D97">
        <w:t>To verify that UE transmitter does not cause unacceptable interference to other channels or other systems in terms of transmitter spurious emissions for band UE co-existence for inter-band EN-DC.</w:t>
      </w:r>
    </w:p>
    <w:p w14:paraId="43D3407D" w14:textId="77777777" w:rsidR="008163CA" w:rsidRPr="00185D97" w:rsidRDefault="008163CA" w:rsidP="008163CA">
      <w:pPr>
        <w:pStyle w:val="H6"/>
      </w:pPr>
      <w:r w:rsidRPr="00185D97">
        <w:t>6.5B.3.3.2.2</w:t>
      </w:r>
      <w:r w:rsidRPr="00185D97">
        <w:tab/>
        <w:t>Test applicability</w:t>
      </w:r>
    </w:p>
    <w:p w14:paraId="1A5DDEB1" w14:textId="77777777" w:rsidR="008163CA" w:rsidRPr="00185D97" w:rsidRDefault="008163CA" w:rsidP="008163CA">
      <w:r w:rsidRPr="00185D97">
        <w:t>This test case applies to all types of E-UTRA UE release 15 and forward supporting inter-band EN-DC.</w:t>
      </w:r>
    </w:p>
    <w:p w14:paraId="1E34F9A1" w14:textId="77777777" w:rsidR="008163CA" w:rsidRPr="00185D97" w:rsidRDefault="008163CA" w:rsidP="008163CA">
      <w:pPr>
        <w:pStyle w:val="H6"/>
      </w:pPr>
      <w:r w:rsidRPr="00185D97">
        <w:t>6.5B.3.3.2.3</w:t>
      </w:r>
      <w:r w:rsidRPr="00185D97">
        <w:tab/>
        <w:t>Minimum conformance requirements</w:t>
      </w:r>
    </w:p>
    <w:p w14:paraId="71595A58" w14:textId="77777777" w:rsidR="008163CA" w:rsidRPr="00185D97" w:rsidRDefault="008163CA" w:rsidP="008163CA">
      <w:r w:rsidRPr="00185D97">
        <w:t>This clause specifies the requirements for the specified EN-DC, for coexistence with protected bands. The requirements in Table 6.5B.3.3.2.3-1 and Table 6.5B.3.3.2.3-2 apply on each component carrier with all component carriers are active.</w:t>
      </w:r>
    </w:p>
    <w:p w14:paraId="0BEBDF67" w14:textId="77777777" w:rsidR="008163CA" w:rsidRPr="00185D97" w:rsidRDefault="008163CA" w:rsidP="008163CA">
      <w:pPr>
        <w:pStyle w:val="NO"/>
      </w:pPr>
      <w:r w:rsidRPr="00185D97">
        <w:t>NOTE:</w:t>
      </w:r>
      <w:r w:rsidRPr="00185D97">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72E62897" w14:textId="77777777" w:rsidR="008163CA" w:rsidRPr="00185D97" w:rsidRDefault="008163CA" w:rsidP="008163CA">
      <w:pPr>
        <w:pStyle w:val="TH"/>
      </w:pPr>
      <w:bookmarkStart w:id="3" w:name="_Hlk59984876"/>
      <w:r w:rsidRPr="00185D97">
        <w:lastRenderedPageBreak/>
        <w:t>Table 6.5B.3.3.2.3-1</w:t>
      </w:r>
      <w:bookmarkEnd w:id="3"/>
      <w:r w:rsidRPr="00185D97">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163CA" w:rsidRPr="00185D97" w14:paraId="50C6E81E" w14:textId="77777777" w:rsidTr="00F16100">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2B00F36" w14:textId="77777777" w:rsidR="008163CA" w:rsidRPr="00185D97" w:rsidRDefault="008163CA" w:rsidP="00F16100">
            <w:pPr>
              <w:pStyle w:val="TAH"/>
            </w:pPr>
            <w:r w:rsidRPr="00185D97">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74442E4" w14:textId="77777777" w:rsidR="008163CA" w:rsidRPr="00185D97" w:rsidRDefault="008163CA" w:rsidP="00F16100">
            <w:pPr>
              <w:pStyle w:val="TAH"/>
            </w:pPr>
            <w:r w:rsidRPr="00185D97">
              <w:t>Spurious emission</w:t>
            </w:r>
          </w:p>
        </w:tc>
      </w:tr>
      <w:tr w:rsidR="008163CA" w:rsidRPr="00185D97" w14:paraId="7A71AB3C" w14:textId="77777777" w:rsidTr="00F16100">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C395B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hideMark/>
          </w:tcPr>
          <w:p w14:paraId="5F53B757" w14:textId="77777777" w:rsidR="008163CA" w:rsidRPr="00185D97" w:rsidRDefault="008163CA" w:rsidP="00F16100">
            <w:pPr>
              <w:pStyle w:val="TAH"/>
            </w:pPr>
            <w:r w:rsidRPr="00185D97">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9AD7C6B" w14:textId="77777777" w:rsidR="008163CA" w:rsidRPr="00185D97" w:rsidRDefault="008163CA" w:rsidP="00F16100">
            <w:pPr>
              <w:pStyle w:val="TAH"/>
            </w:pPr>
            <w:r w:rsidRPr="00185D97">
              <w:t>Frequency range (MHz)</w:t>
            </w:r>
          </w:p>
        </w:tc>
        <w:tc>
          <w:tcPr>
            <w:tcW w:w="1172" w:type="dxa"/>
            <w:tcBorders>
              <w:top w:val="single" w:sz="4" w:space="0" w:color="auto"/>
              <w:left w:val="nil"/>
              <w:bottom w:val="single" w:sz="4" w:space="0" w:color="auto"/>
              <w:right w:val="single" w:sz="4" w:space="0" w:color="auto"/>
            </w:tcBorders>
            <w:vAlign w:val="center"/>
            <w:hideMark/>
          </w:tcPr>
          <w:p w14:paraId="7F8AD95A" w14:textId="77777777" w:rsidR="008163CA" w:rsidRPr="00185D97" w:rsidRDefault="008163CA" w:rsidP="00F16100">
            <w:pPr>
              <w:pStyle w:val="TAH"/>
            </w:pPr>
            <w:r w:rsidRPr="00185D97">
              <w:t>Maximum Level (dBm)</w:t>
            </w:r>
          </w:p>
        </w:tc>
        <w:tc>
          <w:tcPr>
            <w:tcW w:w="749" w:type="dxa"/>
            <w:tcBorders>
              <w:top w:val="single" w:sz="4" w:space="0" w:color="auto"/>
              <w:left w:val="nil"/>
              <w:bottom w:val="single" w:sz="4" w:space="0" w:color="auto"/>
              <w:right w:val="single" w:sz="4" w:space="0" w:color="auto"/>
            </w:tcBorders>
            <w:vAlign w:val="center"/>
            <w:hideMark/>
          </w:tcPr>
          <w:p w14:paraId="0CC152A6" w14:textId="77777777" w:rsidR="008163CA" w:rsidRPr="00185D97" w:rsidRDefault="008163CA" w:rsidP="00F16100">
            <w:pPr>
              <w:pStyle w:val="TAH"/>
            </w:pPr>
            <w:r w:rsidRPr="00185D97">
              <w:t>MBW (MHz)</w:t>
            </w:r>
          </w:p>
        </w:tc>
        <w:tc>
          <w:tcPr>
            <w:tcW w:w="1228" w:type="dxa"/>
            <w:tcBorders>
              <w:top w:val="single" w:sz="4" w:space="0" w:color="auto"/>
              <w:left w:val="nil"/>
              <w:bottom w:val="single" w:sz="4" w:space="0" w:color="auto"/>
              <w:right w:val="single" w:sz="4" w:space="0" w:color="auto"/>
            </w:tcBorders>
            <w:noWrap/>
            <w:vAlign w:val="center"/>
            <w:hideMark/>
          </w:tcPr>
          <w:p w14:paraId="6F8C7501" w14:textId="77777777" w:rsidR="008163CA" w:rsidRPr="00185D97" w:rsidRDefault="008163CA" w:rsidP="00F16100">
            <w:pPr>
              <w:pStyle w:val="TAH"/>
            </w:pPr>
            <w:r w:rsidRPr="00185D97">
              <w:t>NOTE</w:t>
            </w:r>
          </w:p>
        </w:tc>
      </w:tr>
      <w:tr w:rsidR="008163CA" w:rsidRPr="00185D97" w14:paraId="00A84456"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75C31102" w14:textId="77777777" w:rsidR="008163CA" w:rsidRPr="00185D97" w:rsidRDefault="008163CA" w:rsidP="00F16100">
            <w:pPr>
              <w:pStyle w:val="TAH"/>
            </w:pPr>
            <w:r w:rsidRPr="00185D97">
              <w:t>DC_1_n28</w:t>
            </w:r>
          </w:p>
        </w:tc>
        <w:tc>
          <w:tcPr>
            <w:tcW w:w="2864" w:type="dxa"/>
            <w:tcBorders>
              <w:top w:val="single" w:sz="4" w:space="0" w:color="auto"/>
              <w:left w:val="nil"/>
              <w:bottom w:val="single" w:sz="4" w:space="0" w:color="auto"/>
              <w:right w:val="single" w:sz="4" w:space="0" w:color="auto"/>
            </w:tcBorders>
            <w:vAlign w:val="bottom"/>
          </w:tcPr>
          <w:p w14:paraId="57706F70" w14:textId="77777777" w:rsidR="008163CA" w:rsidRPr="00185D97" w:rsidRDefault="008163CA" w:rsidP="00F16100">
            <w:pPr>
              <w:pStyle w:val="TAL"/>
            </w:pPr>
            <w:r w:rsidRPr="00185D97">
              <w:t>E-UTRA Band 5, 7, 8, 18, 19, 20, 26, 27, 31, 38, 40, 41, 72, 73</w:t>
            </w:r>
          </w:p>
          <w:p w14:paraId="0F700351" w14:textId="77777777" w:rsidR="008163CA" w:rsidRPr="00185D97" w:rsidRDefault="008163CA" w:rsidP="00F16100">
            <w:pPr>
              <w:pStyle w:val="TAL"/>
            </w:pPr>
            <w:r w:rsidRPr="00185D97">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573BF5EB"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2561AC1"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C4D248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FDEC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937DC6"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F4CCEDA" w14:textId="77777777" w:rsidR="008163CA" w:rsidRPr="00185D97" w:rsidRDefault="008163CA" w:rsidP="00F16100">
            <w:pPr>
              <w:pStyle w:val="TAC"/>
            </w:pPr>
          </w:p>
        </w:tc>
      </w:tr>
      <w:tr w:rsidR="008163CA" w:rsidRPr="00185D97" w14:paraId="2B706FCF" w14:textId="77777777" w:rsidTr="00F16100">
        <w:trPr>
          <w:trHeight w:val="188"/>
          <w:jc w:val="center"/>
        </w:trPr>
        <w:tc>
          <w:tcPr>
            <w:tcW w:w="1632" w:type="dxa"/>
            <w:vMerge/>
            <w:tcBorders>
              <w:left w:val="single" w:sz="4" w:space="0" w:color="auto"/>
              <w:right w:val="single" w:sz="4" w:space="0" w:color="auto"/>
            </w:tcBorders>
            <w:vAlign w:val="center"/>
          </w:tcPr>
          <w:p w14:paraId="52524120"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8995712" w14:textId="77777777" w:rsidR="008163CA" w:rsidRPr="00185D97" w:rsidRDefault="008163CA" w:rsidP="00F16100">
            <w:pPr>
              <w:pStyle w:val="TAL"/>
            </w:pPr>
            <w:r w:rsidRPr="00185D97">
              <w:t>E-UTRA Band 1, 22, 32, 42, 43, 50, 51, 52, 65, 74, 75, 76</w:t>
            </w:r>
          </w:p>
          <w:p w14:paraId="6DAE28CD" w14:textId="77777777" w:rsidR="008163CA" w:rsidRPr="00185D97" w:rsidRDefault="008163CA" w:rsidP="00F16100">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4D602374"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3CF10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F79C3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5E30E1C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1452ED3C"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4C63CB05" w14:textId="77777777" w:rsidR="008163CA" w:rsidRPr="00185D97" w:rsidRDefault="008163CA" w:rsidP="00F16100">
            <w:pPr>
              <w:pStyle w:val="TAC"/>
            </w:pPr>
            <w:r w:rsidRPr="00185D97">
              <w:t>2</w:t>
            </w:r>
          </w:p>
        </w:tc>
      </w:tr>
      <w:tr w:rsidR="008163CA" w:rsidRPr="00185D97" w14:paraId="5E897097" w14:textId="77777777" w:rsidTr="00F16100">
        <w:trPr>
          <w:trHeight w:val="188"/>
          <w:jc w:val="center"/>
        </w:trPr>
        <w:tc>
          <w:tcPr>
            <w:tcW w:w="1632" w:type="dxa"/>
            <w:vMerge/>
            <w:tcBorders>
              <w:left w:val="single" w:sz="4" w:space="0" w:color="auto"/>
              <w:right w:val="single" w:sz="4" w:space="0" w:color="auto"/>
            </w:tcBorders>
            <w:vAlign w:val="center"/>
          </w:tcPr>
          <w:p w14:paraId="137E2EB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6AD400FE" w14:textId="77777777" w:rsidR="008163CA" w:rsidRPr="00185D97" w:rsidRDefault="008163CA" w:rsidP="00F16100">
            <w:pPr>
              <w:pStyle w:val="TAL"/>
            </w:pPr>
            <w:r w:rsidRPr="00185D97">
              <w:t>E-UTRA band n3, n34</w:t>
            </w:r>
          </w:p>
        </w:tc>
        <w:tc>
          <w:tcPr>
            <w:tcW w:w="934" w:type="dxa"/>
            <w:tcBorders>
              <w:top w:val="single" w:sz="4" w:space="0" w:color="auto"/>
              <w:left w:val="nil"/>
              <w:bottom w:val="single" w:sz="4" w:space="0" w:color="auto"/>
              <w:right w:val="single" w:sz="4" w:space="0" w:color="auto"/>
            </w:tcBorders>
            <w:vAlign w:val="center"/>
          </w:tcPr>
          <w:p w14:paraId="62370589"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3DC3CF2"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31B0A7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6E8A4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EBB54A0"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3AA7CFB" w14:textId="77777777" w:rsidR="008163CA" w:rsidRPr="00185D97" w:rsidRDefault="008163CA" w:rsidP="00F16100">
            <w:pPr>
              <w:pStyle w:val="TAC"/>
            </w:pPr>
            <w:r w:rsidRPr="00185D97">
              <w:t>5</w:t>
            </w:r>
          </w:p>
        </w:tc>
      </w:tr>
      <w:tr w:rsidR="008163CA" w:rsidRPr="00185D97" w14:paraId="5466E777" w14:textId="77777777" w:rsidTr="00F16100">
        <w:trPr>
          <w:trHeight w:val="188"/>
          <w:jc w:val="center"/>
        </w:trPr>
        <w:tc>
          <w:tcPr>
            <w:tcW w:w="1632" w:type="dxa"/>
            <w:vMerge/>
            <w:tcBorders>
              <w:left w:val="single" w:sz="4" w:space="0" w:color="auto"/>
              <w:right w:val="single" w:sz="4" w:space="0" w:color="auto"/>
            </w:tcBorders>
            <w:vAlign w:val="center"/>
          </w:tcPr>
          <w:p w14:paraId="59B12EAA"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D58197A"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37D668D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80BBF9"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B81E51"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126FE19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92F3C38"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542617AB" w14:textId="77777777" w:rsidR="008163CA" w:rsidRPr="00185D97" w:rsidRDefault="008163CA" w:rsidP="00F16100">
            <w:pPr>
              <w:pStyle w:val="TAC"/>
            </w:pPr>
            <w:r w:rsidRPr="00185D97">
              <w:t>9, 11</w:t>
            </w:r>
          </w:p>
        </w:tc>
      </w:tr>
      <w:tr w:rsidR="008163CA" w:rsidRPr="00185D97" w14:paraId="3436FA6C" w14:textId="77777777" w:rsidTr="00F16100">
        <w:trPr>
          <w:trHeight w:val="188"/>
          <w:jc w:val="center"/>
        </w:trPr>
        <w:tc>
          <w:tcPr>
            <w:tcW w:w="1632" w:type="dxa"/>
            <w:vMerge/>
            <w:tcBorders>
              <w:left w:val="single" w:sz="4" w:space="0" w:color="auto"/>
              <w:right w:val="single" w:sz="4" w:space="0" w:color="auto"/>
            </w:tcBorders>
            <w:vAlign w:val="center"/>
          </w:tcPr>
          <w:p w14:paraId="0ACAB31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1D458B05" w14:textId="77777777" w:rsidR="008163CA" w:rsidRPr="00185D97" w:rsidRDefault="008163CA" w:rsidP="00F16100">
            <w:pPr>
              <w:pStyle w:val="TAL"/>
            </w:pPr>
            <w:r w:rsidRPr="00185D97">
              <w:t>E-UTRA Band 1, 65</w:t>
            </w:r>
          </w:p>
        </w:tc>
        <w:tc>
          <w:tcPr>
            <w:tcW w:w="934" w:type="dxa"/>
            <w:tcBorders>
              <w:top w:val="single" w:sz="4" w:space="0" w:color="auto"/>
              <w:left w:val="nil"/>
              <w:bottom w:val="single" w:sz="4" w:space="0" w:color="auto"/>
              <w:right w:val="single" w:sz="4" w:space="0" w:color="auto"/>
            </w:tcBorders>
            <w:vAlign w:val="center"/>
          </w:tcPr>
          <w:p w14:paraId="0FF2F67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E6F1A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4D252A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63B91A7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4F3A4776"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09D46518" w14:textId="77777777" w:rsidR="008163CA" w:rsidRPr="00185D97" w:rsidRDefault="008163CA" w:rsidP="00F16100">
            <w:pPr>
              <w:pStyle w:val="TAC"/>
            </w:pPr>
            <w:r w:rsidRPr="00185D97">
              <w:t>9, 10</w:t>
            </w:r>
          </w:p>
        </w:tc>
      </w:tr>
      <w:tr w:rsidR="008163CA" w:rsidRPr="00185D97" w14:paraId="0D2F1881" w14:textId="77777777" w:rsidTr="00F16100">
        <w:trPr>
          <w:trHeight w:val="188"/>
          <w:jc w:val="center"/>
        </w:trPr>
        <w:tc>
          <w:tcPr>
            <w:tcW w:w="1632" w:type="dxa"/>
            <w:vMerge/>
            <w:tcBorders>
              <w:left w:val="single" w:sz="4" w:space="0" w:color="auto"/>
              <w:right w:val="single" w:sz="4" w:space="0" w:color="auto"/>
            </w:tcBorders>
            <w:vAlign w:val="center"/>
          </w:tcPr>
          <w:p w14:paraId="3C31DD9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00FF52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F3DA613" w14:textId="77777777" w:rsidR="008163CA" w:rsidRPr="00185D97" w:rsidRDefault="008163CA" w:rsidP="00F16100">
            <w:pPr>
              <w:pStyle w:val="TAC"/>
              <w:rPr>
                <w:rFonts w:eastAsia="PMingLiU"/>
              </w:rPr>
            </w:pPr>
            <w:r w:rsidRPr="00185D97">
              <w:t>470</w:t>
            </w:r>
          </w:p>
        </w:tc>
        <w:tc>
          <w:tcPr>
            <w:tcW w:w="310" w:type="dxa"/>
            <w:tcBorders>
              <w:top w:val="single" w:sz="4" w:space="0" w:color="auto"/>
              <w:left w:val="nil"/>
              <w:bottom w:val="single" w:sz="4" w:space="0" w:color="auto"/>
              <w:right w:val="single" w:sz="4" w:space="0" w:color="auto"/>
            </w:tcBorders>
            <w:vAlign w:val="center"/>
          </w:tcPr>
          <w:p w14:paraId="5B1901DD" w14:textId="77777777" w:rsidR="008163CA" w:rsidRPr="00185D97" w:rsidRDefault="008163CA" w:rsidP="00F16100">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696968C1" w14:textId="77777777" w:rsidR="008163CA" w:rsidRPr="00185D97" w:rsidRDefault="008163CA" w:rsidP="00F16100">
            <w:pPr>
              <w:pStyle w:val="TAC"/>
              <w:rPr>
                <w:rFonts w:eastAsia="PMingLiU"/>
              </w:rPr>
            </w:pPr>
            <w:r w:rsidRPr="00185D97">
              <w:t>694</w:t>
            </w:r>
          </w:p>
        </w:tc>
        <w:tc>
          <w:tcPr>
            <w:tcW w:w="1172" w:type="dxa"/>
            <w:tcBorders>
              <w:top w:val="single" w:sz="4" w:space="0" w:color="auto"/>
              <w:left w:val="nil"/>
              <w:bottom w:val="single" w:sz="4" w:space="0" w:color="auto"/>
              <w:right w:val="single" w:sz="4" w:space="0" w:color="auto"/>
            </w:tcBorders>
          </w:tcPr>
          <w:p w14:paraId="0BE49C6B" w14:textId="77777777" w:rsidR="008163CA" w:rsidRPr="00185D97" w:rsidRDefault="008163CA" w:rsidP="00F16100">
            <w:pPr>
              <w:pStyle w:val="TAC"/>
              <w:rPr>
                <w:rFonts w:eastAsia="PMingLiU"/>
              </w:rPr>
            </w:pPr>
            <w:r w:rsidRPr="00185D97">
              <w:t>-42</w:t>
            </w:r>
          </w:p>
        </w:tc>
        <w:tc>
          <w:tcPr>
            <w:tcW w:w="749" w:type="dxa"/>
            <w:tcBorders>
              <w:top w:val="single" w:sz="4" w:space="0" w:color="auto"/>
              <w:left w:val="nil"/>
              <w:bottom w:val="single" w:sz="4" w:space="0" w:color="auto"/>
              <w:right w:val="single" w:sz="4" w:space="0" w:color="auto"/>
            </w:tcBorders>
            <w:noWrap/>
          </w:tcPr>
          <w:p w14:paraId="5C51625A" w14:textId="77777777" w:rsidR="008163CA" w:rsidRPr="00185D97" w:rsidRDefault="008163CA" w:rsidP="00F16100">
            <w:pPr>
              <w:pStyle w:val="TAC"/>
              <w:rPr>
                <w:rFonts w:eastAsia="PMingLiU"/>
              </w:rPr>
            </w:pPr>
            <w:r w:rsidRPr="00185D97">
              <w:t>8</w:t>
            </w:r>
          </w:p>
        </w:tc>
        <w:tc>
          <w:tcPr>
            <w:tcW w:w="1228" w:type="dxa"/>
            <w:tcBorders>
              <w:top w:val="single" w:sz="4" w:space="0" w:color="auto"/>
              <w:left w:val="nil"/>
              <w:bottom w:val="single" w:sz="4" w:space="0" w:color="auto"/>
              <w:right w:val="single" w:sz="4" w:space="0" w:color="auto"/>
            </w:tcBorders>
            <w:noWrap/>
          </w:tcPr>
          <w:p w14:paraId="3936FA5A" w14:textId="77777777" w:rsidR="008163CA" w:rsidRPr="00185D97" w:rsidRDefault="008163CA" w:rsidP="00F16100">
            <w:pPr>
              <w:pStyle w:val="TAC"/>
              <w:rPr>
                <w:rFonts w:eastAsia="PMingLiU"/>
              </w:rPr>
            </w:pPr>
            <w:r w:rsidRPr="00185D97">
              <w:t>5, 17</w:t>
            </w:r>
          </w:p>
        </w:tc>
      </w:tr>
      <w:tr w:rsidR="008163CA" w:rsidRPr="00185D97" w14:paraId="45E59F27" w14:textId="77777777" w:rsidTr="00F16100">
        <w:trPr>
          <w:trHeight w:val="188"/>
          <w:jc w:val="center"/>
        </w:trPr>
        <w:tc>
          <w:tcPr>
            <w:tcW w:w="1632" w:type="dxa"/>
            <w:vMerge/>
            <w:tcBorders>
              <w:left w:val="single" w:sz="4" w:space="0" w:color="auto"/>
              <w:right w:val="single" w:sz="4" w:space="0" w:color="auto"/>
            </w:tcBorders>
            <w:vAlign w:val="center"/>
          </w:tcPr>
          <w:p w14:paraId="62CBBD1E"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D2300D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2E402E3" w14:textId="77777777" w:rsidR="008163CA" w:rsidRPr="00185D97" w:rsidRDefault="008163CA" w:rsidP="00F16100">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004F7C9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6B29DD" w14:textId="77777777" w:rsidR="008163CA" w:rsidRPr="00185D97" w:rsidRDefault="008163CA" w:rsidP="00F16100">
            <w:pPr>
              <w:pStyle w:val="TAC"/>
            </w:pPr>
            <w:r w:rsidRPr="00185D97">
              <w:t>710</w:t>
            </w:r>
          </w:p>
        </w:tc>
        <w:tc>
          <w:tcPr>
            <w:tcW w:w="1172" w:type="dxa"/>
            <w:tcBorders>
              <w:top w:val="single" w:sz="4" w:space="0" w:color="auto"/>
              <w:left w:val="nil"/>
              <w:bottom w:val="single" w:sz="4" w:space="0" w:color="auto"/>
              <w:right w:val="single" w:sz="4" w:space="0" w:color="auto"/>
            </w:tcBorders>
          </w:tcPr>
          <w:p w14:paraId="1E31C392" w14:textId="77777777" w:rsidR="008163CA" w:rsidRPr="00185D97" w:rsidRDefault="008163CA" w:rsidP="00F16100">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76287BC8" w14:textId="77777777" w:rsidR="008163CA" w:rsidRPr="00185D97" w:rsidRDefault="008163CA" w:rsidP="00F16100">
            <w:pPr>
              <w:pStyle w:val="TAC"/>
            </w:pPr>
            <w:r w:rsidRPr="00185D97">
              <w:t>6</w:t>
            </w:r>
          </w:p>
        </w:tc>
        <w:tc>
          <w:tcPr>
            <w:tcW w:w="1228" w:type="dxa"/>
            <w:tcBorders>
              <w:top w:val="single" w:sz="4" w:space="0" w:color="auto"/>
              <w:left w:val="nil"/>
              <w:bottom w:val="single" w:sz="4" w:space="0" w:color="auto"/>
              <w:right w:val="single" w:sz="4" w:space="0" w:color="auto"/>
            </w:tcBorders>
            <w:noWrap/>
          </w:tcPr>
          <w:p w14:paraId="0A21988A" w14:textId="77777777" w:rsidR="008163CA" w:rsidRPr="00185D97" w:rsidRDefault="008163CA" w:rsidP="00F16100">
            <w:pPr>
              <w:pStyle w:val="TAC"/>
            </w:pPr>
            <w:r w:rsidRPr="00185D97">
              <w:t>14</w:t>
            </w:r>
          </w:p>
        </w:tc>
      </w:tr>
      <w:tr w:rsidR="008163CA" w:rsidRPr="00185D97" w14:paraId="114CE866" w14:textId="77777777" w:rsidTr="00F16100">
        <w:trPr>
          <w:trHeight w:val="188"/>
          <w:jc w:val="center"/>
        </w:trPr>
        <w:tc>
          <w:tcPr>
            <w:tcW w:w="1632" w:type="dxa"/>
            <w:vMerge/>
            <w:tcBorders>
              <w:left w:val="single" w:sz="4" w:space="0" w:color="auto"/>
              <w:right w:val="single" w:sz="4" w:space="0" w:color="auto"/>
            </w:tcBorders>
            <w:vAlign w:val="center"/>
          </w:tcPr>
          <w:p w14:paraId="15177DC7"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4140F044"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34E4AA6" w14:textId="77777777" w:rsidR="008163CA" w:rsidRPr="00185D97" w:rsidRDefault="008163CA" w:rsidP="00F16100">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1D92BC5E" w14:textId="77777777" w:rsidR="008163CA" w:rsidRPr="00185D97" w:rsidRDefault="008163CA" w:rsidP="00F16100">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21511195" w14:textId="77777777" w:rsidR="008163CA" w:rsidRPr="00185D97" w:rsidRDefault="008163CA" w:rsidP="00F16100">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tcPr>
          <w:p w14:paraId="3E1C33C8" w14:textId="77777777" w:rsidR="008163CA" w:rsidRPr="00185D97" w:rsidRDefault="008163CA" w:rsidP="00F16100">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tcPr>
          <w:p w14:paraId="5AFB5167" w14:textId="77777777" w:rsidR="008163CA" w:rsidRPr="00185D97" w:rsidRDefault="008163CA" w:rsidP="00F16100">
            <w:pPr>
              <w:pStyle w:val="TAC"/>
              <w:rPr>
                <w:rFonts w:eastAsia="PMingLiU"/>
              </w:rPr>
            </w:pPr>
            <w:r w:rsidRPr="00185D97">
              <w:t>1</w:t>
            </w:r>
          </w:p>
        </w:tc>
        <w:tc>
          <w:tcPr>
            <w:tcW w:w="1228" w:type="dxa"/>
            <w:tcBorders>
              <w:top w:val="single" w:sz="4" w:space="0" w:color="auto"/>
              <w:left w:val="nil"/>
              <w:bottom w:val="single" w:sz="4" w:space="0" w:color="auto"/>
              <w:right w:val="single" w:sz="4" w:space="0" w:color="auto"/>
            </w:tcBorders>
            <w:noWrap/>
          </w:tcPr>
          <w:p w14:paraId="766EBCC6" w14:textId="77777777" w:rsidR="008163CA" w:rsidRPr="00185D97" w:rsidRDefault="008163CA" w:rsidP="00F16100">
            <w:pPr>
              <w:pStyle w:val="TAC"/>
              <w:rPr>
                <w:rFonts w:eastAsia="PMingLiU"/>
              </w:rPr>
            </w:pPr>
            <w:r w:rsidRPr="00185D97">
              <w:t>5</w:t>
            </w:r>
          </w:p>
        </w:tc>
      </w:tr>
      <w:tr w:rsidR="008163CA" w:rsidRPr="00185D97" w14:paraId="570CD763" w14:textId="77777777" w:rsidTr="00F16100">
        <w:trPr>
          <w:trHeight w:val="188"/>
          <w:jc w:val="center"/>
        </w:trPr>
        <w:tc>
          <w:tcPr>
            <w:tcW w:w="1632" w:type="dxa"/>
            <w:vMerge/>
            <w:tcBorders>
              <w:left w:val="single" w:sz="4" w:space="0" w:color="auto"/>
              <w:right w:val="single" w:sz="4" w:space="0" w:color="auto"/>
            </w:tcBorders>
            <w:vAlign w:val="center"/>
          </w:tcPr>
          <w:p w14:paraId="4E7C5D42"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14127C6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43B4393"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109C352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B0997F"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tcPr>
          <w:p w14:paraId="38FD860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10BEC7F"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717CAD2F" w14:textId="77777777" w:rsidR="008163CA" w:rsidRPr="00185D97" w:rsidRDefault="008163CA" w:rsidP="00F16100">
            <w:pPr>
              <w:pStyle w:val="TAC"/>
            </w:pPr>
          </w:p>
        </w:tc>
      </w:tr>
      <w:tr w:rsidR="008163CA" w:rsidRPr="00185D97" w14:paraId="077D4B28" w14:textId="77777777" w:rsidTr="00F16100">
        <w:trPr>
          <w:trHeight w:val="188"/>
          <w:jc w:val="center"/>
        </w:trPr>
        <w:tc>
          <w:tcPr>
            <w:tcW w:w="1632" w:type="dxa"/>
            <w:vMerge/>
            <w:tcBorders>
              <w:left w:val="single" w:sz="4" w:space="0" w:color="auto"/>
              <w:right w:val="single" w:sz="4" w:space="0" w:color="auto"/>
            </w:tcBorders>
            <w:vAlign w:val="center"/>
          </w:tcPr>
          <w:p w14:paraId="22AFDFC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5028EE4C"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D4AB000" w14:textId="77777777" w:rsidR="008163CA" w:rsidRPr="00185D97" w:rsidRDefault="008163CA" w:rsidP="00F16100">
            <w:pPr>
              <w:pStyle w:val="TAC"/>
            </w:pPr>
            <w:r w:rsidRPr="00185D97">
              <w:t>662</w:t>
            </w:r>
          </w:p>
        </w:tc>
        <w:tc>
          <w:tcPr>
            <w:tcW w:w="310" w:type="dxa"/>
            <w:tcBorders>
              <w:top w:val="single" w:sz="4" w:space="0" w:color="auto"/>
              <w:left w:val="nil"/>
              <w:bottom w:val="single" w:sz="4" w:space="0" w:color="auto"/>
              <w:right w:val="single" w:sz="4" w:space="0" w:color="auto"/>
            </w:tcBorders>
            <w:vAlign w:val="center"/>
          </w:tcPr>
          <w:p w14:paraId="454EDA6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D1D5231" w14:textId="77777777" w:rsidR="008163CA" w:rsidRPr="00185D97" w:rsidRDefault="008163CA" w:rsidP="00F16100">
            <w:pPr>
              <w:pStyle w:val="TAC"/>
            </w:pPr>
            <w:r w:rsidRPr="00185D97">
              <w:t>694</w:t>
            </w:r>
          </w:p>
        </w:tc>
        <w:tc>
          <w:tcPr>
            <w:tcW w:w="1172" w:type="dxa"/>
            <w:tcBorders>
              <w:top w:val="single" w:sz="4" w:space="0" w:color="auto"/>
              <w:left w:val="nil"/>
              <w:bottom w:val="single" w:sz="4" w:space="0" w:color="auto"/>
              <w:right w:val="single" w:sz="4" w:space="0" w:color="auto"/>
            </w:tcBorders>
          </w:tcPr>
          <w:p w14:paraId="68E72B84" w14:textId="77777777" w:rsidR="008163CA" w:rsidRPr="00185D97" w:rsidRDefault="008163CA" w:rsidP="00F16100">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077D61C4" w14:textId="77777777" w:rsidR="008163CA" w:rsidRPr="00185D97" w:rsidRDefault="008163CA" w:rsidP="00F16100">
            <w:pPr>
              <w:pStyle w:val="TAC"/>
            </w:pPr>
            <w:r w:rsidRPr="00185D97">
              <w:t>6</w:t>
            </w:r>
          </w:p>
        </w:tc>
        <w:tc>
          <w:tcPr>
            <w:tcW w:w="1228" w:type="dxa"/>
            <w:tcBorders>
              <w:top w:val="single" w:sz="4" w:space="0" w:color="auto"/>
              <w:left w:val="nil"/>
              <w:bottom w:val="single" w:sz="4" w:space="0" w:color="auto"/>
              <w:right w:val="single" w:sz="4" w:space="0" w:color="auto"/>
            </w:tcBorders>
            <w:noWrap/>
          </w:tcPr>
          <w:p w14:paraId="701C4483" w14:textId="77777777" w:rsidR="008163CA" w:rsidRPr="00185D97" w:rsidRDefault="008163CA" w:rsidP="00F16100">
            <w:pPr>
              <w:pStyle w:val="TAC"/>
            </w:pPr>
            <w:r w:rsidRPr="00185D97">
              <w:t>5</w:t>
            </w:r>
          </w:p>
        </w:tc>
      </w:tr>
      <w:tr w:rsidR="008163CA" w:rsidRPr="00185D97" w14:paraId="30AC3B16" w14:textId="77777777" w:rsidTr="00F16100">
        <w:trPr>
          <w:trHeight w:val="188"/>
          <w:jc w:val="center"/>
        </w:trPr>
        <w:tc>
          <w:tcPr>
            <w:tcW w:w="1632" w:type="dxa"/>
            <w:vMerge/>
            <w:tcBorders>
              <w:left w:val="single" w:sz="4" w:space="0" w:color="auto"/>
              <w:right w:val="single" w:sz="4" w:space="0" w:color="auto"/>
            </w:tcBorders>
            <w:vAlign w:val="center"/>
          </w:tcPr>
          <w:p w14:paraId="6CB8F0D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DFCEBA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AE96DAA" w14:textId="77777777" w:rsidR="008163CA" w:rsidRPr="00185D97" w:rsidRDefault="008163CA" w:rsidP="00F16100">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2820E03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473099" w14:textId="77777777" w:rsidR="008163CA" w:rsidRPr="00185D97" w:rsidRDefault="008163CA" w:rsidP="00F16100">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1620060C"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6594B121"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45C36BA" w14:textId="77777777" w:rsidR="008163CA" w:rsidRPr="00185D97" w:rsidRDefault="008163CA" w:rsidP="00F16100">
            <w:pPr>
              <w:pStyle w:val="TAC"/>
            </w:pPr>
            <w:r w:rsidRPr="00185D97">
              <w:t>5, 16</w:t>
            </w:r>
          </w:p>
        </w:tc>
      </w:tr>
      <w:tr w:rsidR="008163CA" w:rsidRPr="00185D97" w14:paraId="04E26F3E" w14:textId="77777777" w:rsidTr="00F16100">
        <w:trPr>
          <w:trHeight w:val="188"/>
          <w:jc w:val="center"/>
        </w:trPr>
        <w:tc>
          <w:tcPr>
            <w:tcW w:w="1632" w:type="dxa"/>
            <w:vMerge/>
            <w:tcBorders>
              <w:left w:val="single" w:sz="4" w:space="0" w:color="auto"/>
              <w:right w:val="single" w:sz="4" w:space="0" w:color="auto"/>
            </w:tcBorders>
            <w:vAlign w:val="center"/>
          </w:tcPr>
          <w:p w14:paraId="5A6399B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A0C58A5"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6B18C02" w14:textId="77777777" w:rsidR="008163CA" w:rsidRPr="00185D97" w:rsidRDefault="008163CA" w:rsidP="00F16100">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6454E8F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793294" w14:textId="77777777" w:rsidR="008163CA" w:rsidRPr="00185D97" w:rsidRDefault="008163CA" w:rsidP="00F16100">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4C96271D"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37676B16" w14:textId="77777777" w:rsidR="008163CA" w:rsidRPr="00185D97" w:rsidRDefault="008163CA" w:rsidP="00F16100">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158405E2" w14:textId="77777777" w:rsidR="008163CA" w:rsidRPr="00185D97" w:rsidRDefault="008163CA" w:rsidP="00F16100">
            <w:pPr>
              <w:pStyle w:val="TAC"/>
            </w:pPr>
            <w:r w:rsidRPr="00185D97">
              <w:t>5, 7, 16</w:t>
            </w:r>
          </w:p>
        </w:tc>
      </w:tr>
      <w:tr w:rsidR="008163CA" w:rsidRPr="00185D97" w14:paraId="3CCFD398" w14:textId="77777777" w:rsidTr="00F16100">
        <w:trPr>
          <w:trHeight w:val="188"/>
          <w:jc w:val="center"/>
        </w:trPr>
        <w:tc>
          <w:tcPr>
            <w:tcW w:w="1632" w:type="dxa"/>
            <w:vMerge/>
            <w:tcBorders>
              <w:left w:val="single" w:sz="4" w:space="0" w:color="auto"/>
              <w:right w:val="single" w:sz="4" w:space="0" w:color="auto"/>
            </w:tcBorders>
            <w:vAlign w:val="center"/>
          </w:tcPr>
          <w:p w14:paraId="7DD26394"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B431E9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8F9BAE9" w14:textId="77777777" w:rsidR="008163CA" w:rsidRPr="00185D97" w:rsidRDefault="008163CA" w:rsidP="00F16100">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0F8442A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FCE6FD" w14:textId="77777777" w:rsidR="008163CA" w:rsidRPr="00185D97" w:rsidRDefault="008163CA" w:rsidP="00F16100">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04366336" w14:textId="77777777" w:rsidR="008163CA" w:rsidRPr="00185D97" w:rsidRDefault="008163CA" w:rsidP="00F16100">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3588C64A" w14:textId="77777777" w:rsidR="008163CA" w:rsidRPr="00185D97" w:rsidRDefault="008163CA" w:rsidP="00F16100">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5B2BDD26" w14:textId="77777777" w:rsidR="008163CA" w:rsidRPr="00185D97" w:rsidRDefault="008163CA" w:rsidP="00F16100">
            <w:pPr>
              <w:pStyle w:val="TAC"/>
            </w:pPr>
            <w:r w:rsidRPr="00185D97">
              <w:t>5, 7, 16</w:t>
            </w:r>
          </w:p>
        </w:tc>
      </w:tr>
      <w:tr w:rsidR="008163CA" w:rsidRPr="00185D97" w14:paraId="2BACF297" w14:textId="77777777" w:rsidTr="00F16100">
        <w:trPr>
          <w:trHeight w:val="188"/>
          <w:jc w:val="center"/>
        </w:trPr>
        <w:tc>
          <w:tcPr>
            <w:tcW w:w="1632" w:type="dxa"/>
            <w:vMerge/>
            <w:tcBorders>
              <w:left w:val="single" w:sz="4" w:space="0" w:color="auto"/>
              <w:right w:val="single" w:sz="4" w:space="0" w:color="auto"/>
            </w:tcBorders>
            <w:vAlign w:val="center"/>
          </w:tcPr>
          <w:p w14:paraId="0BF5516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5D4188F4" w14:textId="77777777" w:rsidR="008163CA" w:rsidRPr="00185D97" w:rsidRDefault="008163CA" w:rsidP="00F16100">
            <w:pPr>
              <w:pStyle w:val="TAL"/>
            </w:pPr>
          </w:p>
        </w:tc>
        <w:tc>
          <w:tcPr>
            <w:tcW w:w="934" w:type="dxa"/>
            <w:tcBorders>
              <w:top w:val="single" w:sz="4" w:space="0" w:color="auto"/>
              <w:left w:val="nil"/>
              <w:bottom w:val="single" w:sz="4" w:space="0" w:color="auto"/>
              <w:right w:val="single" w:sz="4" w:space="0" w:color="auto"/>
            </w:tcBorders>
            <w:vAlign w:val="center"/>
          </w:tcPr>
          <w:p w14:paraId="362FE7FC" w14:textId="77777777" w:rsidR="008163CA" w:rsidRPr="00185D97" w:rsidRDefault="008163CA" w:rsidP="00F16100">
            <w:pPr>
              <w:pStyle w:val="TAC"/>
            </w:pPr>
          </w:p>
        </w:tc>
        <w:tc>
          <w:tcPr>
            <w:tcW w:w="310" w:type="dxa"/>
            <w:tcBorders>
              <w:top w:val="single" w:sz="4" w:space="0" w:color="auto"/>
              <w:left w:val="nil"/>
              <w:bottom w:val="single" w:sz="4" w:space="0" w:color="auto"/>
              <w:right w:val="single" w:sz="4" w:space="0" w:color="auto"/>
            </w:tcBorders>
            <w:vAlign w:val="center"/>
          </w:tcPr>
          <w:p w14:paraId="66E3853D"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center"/>
          </w:tcPr>
          <w:p w14:paraId="417B5512" w14:textId="77777777" w:rsidR="008163CA" w:rsidRPr="00185D97" w:rsidRDefault="008163CA" w:rsidP="00F16100">
            <w:pPr>
              <w:pStyle w:val="TAC"/>
            </w:pPr>
          </w:p>
        </w:tc>
        <w:tc>
          <w:tcPr>
            <w:tcW w:w="1172" w:type="dxa"/>
            <w:tcBorders>
              <w:top w:val="single" w:sz="4" w:space="0" w:color="auto"/>
              <w:left w:val="nil"/>
              <w:bottom w:val="single" w:sz="4" w:space="0" w:color="auto"/>
              <w:right w:val="single" w:sz="4" w:space="0" w:color="auto"/>
            </w:tcBorders>
            <w:vAlign w:val="center"/>
          </w:tcPr>
          <w:p w14:paraId="337B5A33" w14:textId="77777777" w:rsidR="008163CA" w:rsidRPr="00185D97" w:rsidRDefault="008163CA" w:rsidP="00F16100">
            <w:pPr>
              <w:pStyle w:val="TAC"/>
            </w:pPr>
          </w:p>
        </w:tc>
        <w:tc>
          <w:tcPr>
            <w:tcW w:w="749" w:type="dxa"/>
            <w:tcBorders>
              <w:top w:val="single" w:sz="4" w:space="0" w:color="auto"/>
              <w:left w:val="nil"/>
              <w:bottom w:val="single" w:sz="4" w:space="0" w:color="auto"/>
              <w:right w:val="single" w:sz="4" w:space="0" w:color="auto"/>
            </w:tcBorders>
            <w:noWrap/>
            <w:vAlign w:val="center"/>
          </w:tcPr>
          <w:p w14:paraId="1E401505" w14:textId="77777777" w:rsidR="008163CA" w:rsidRPr="00185D97" w:rsidRDefault="008163CA" w:rsidP="00F16100">
            <w:pPr>
              <w:pStyle w:val="TAC"/>
            </w:pPr>
          </w:p>
        </w:tc>
        <w:tc>
          <w:tcPr>
            <w:tcW w:w="1228" w:type="dxa"/>
            <w:tcBorders>
              <w:top w:val="single" w:sz="4" w:space="0" w:color="auto"/>
              <w:left w:val="nil"/>
              <w:bottom w:val="single" w:sz="4" w:space="0" w:color="auto"/>
              <w:right w:val="single" w:sz="4" w:space="0" w:color="auto"/>
            </w:tcBorders>
            <w:noWrap/>
            <w:vAlign w:val="center"/>
          </w:tcPr>
          <w:p w14:paraId="1B732707" w14:textId="77777777" w:rsidR="008163CA" w:rsidRPr="00185D97" w:rsidRDefault="008163CA" w:rsidP="00F16100">
            <w:pPr>
              <w:pStyle w:val="TAC"/>
            </w:pPr>
          </w:p>
        </w:tc>
      </w:tr>
      <w:tr w:rsidR="008163CA" w:rsidRPr="00185D97" w14:paraId="4CC6BA22" w14:textId="77777777" w:rsidTr="00F16100">
        <w:trPr>
          <w:trHeight w:val="188"/>
          <w:jc w:val="center"/>
        </w:trPr>
        <w:tc>
          <w:tcPr>
            <w:tcW w:w="1632" w:type="dxa"/>
            <w:vMerge/>
            <w:tcBorders>
              <w:left w:val="single" w:sz="4" w:space="0" w:color="auto"/>
              <w:right w:val="single" w:sz="4" w:space="0" w:color="auto"/>
            </w:tcBorders>
            <w:vAlign w:val="center"/>
          </w:tcPr>
          <w:p w14:paraId="24E3436E"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D9E8BC2" w14:textId="77777777" w:rsidR="008163CA" w:rsidRPr="00185D97" w:rsidRDefault="008163CA" w:rsidP="00F16100">
            <w:pPr>
              <w:pStyle w:val="TAL"/>
            </w:pPr>
          </w:p>
        </w:tc>
        <w:tc>
          <w:tcPr>
            <w:tcW w:w="934" w:type="dxa"/>
            <w:tcBorders>
              <w:top w:val="single" w:sz="4" w:space="0" w:color="auto"/>
              <w:left w:val="nil"/>
              <w:bottom w:val="single" w:sz="4" w:space="0" w:color="auto"/>
              <w:right w:val="single" w:sz="4" w:space="0" w:color="auto"/>
            </w:tcBorders>
            <w:vAlign w:val="center"/>
          </w:tcPr>
          <w:p w14:paraId="06645F2E" w14:textId="77777777" w:rsidR="008163CA" w:rsidRPr="00185D97" w:rsidRDefault="008163CA" w:rsidP="00F16100">
            <w:pPr>
              <w:pStyle w:val="TAC"/>
            </w:pPr>
          </w:p>
        </w:tc>
        <w:tc>
          <w:tcPr>
            <w:tcW w:w="310" w:type="dxa"/>
            <w:tcBorders>
              <w:top w:val="single" w:sz="4" w:space="0" w:color="auto"/>
              <w:left w:val="nil"/>
              <w:bottom w:val="single" w:sz="4" w:space="0" w:color="auto"/>
              <w:right w:val="single" w:sz="4" w:space="0" w:color="auto"/>
            </w:tcBorders>
            <w:vAlign w:val="center"/>
          </w:tcPr>
          <w:p w14:paraId="53A4290C"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center"/>
          </w:tcPr>
          <w:p w14:paraId="5BC79A2F" w14:textId="77777777" w:rsidR="008163CA" w:rsidRPr="00185D97" w:rsidRDefault="008163CA" w:rsidP="00F16100">
            <w:pPr>
              <w:pStyle w:val="TAC"/>
            </w:pPr>
          </w:p>
        </w:tc>
        <w:tc>
          <w:tcPr>
            <w:tcW w:w="1172" w:type="dxa"/>
            <w:tcBorders>
              <w:top w:val="single" w:sz="4" w:space="0" w:color="auto"/>
              <w:left w:val="nil"/>
              <w:bottom w:val="single" w:sz="4" w:space="0" w:color="auto"/>
              <w:right w:val="single" w:sz="4" w:space="0" w:color="auto"/>
            </w:tcBorders>
          </w:tcPr>
          <w:p w14:paraId="1372DB56" w14:textId="77777777" w:rsidR="008163CA" w:rsidRPr="00185D97" w:rsidRDefault="008163CA" w:rsidP="00F16100">
            <w:pPr>
              <w:pStyle w:val="TAC"/>
            </w:pPr>
          </w:p>
        </w:tc>
        <w:tc>
          <w:tcPr>
            <w:tcW w:w="749" w:type="dxa"/>
            <w:tcBorders>
              <w:top w:val="single" w:sz="4" w:space="0" w:color="auto"/>
              <w:left w:val="nil"/>
              <w:bottom w:val="single" w:sz="4" w:space="0" w:color="auto"/>
              <w:right w:val="single" w:sz="4" w:space="0" w:color="auto"/>
            </w:tcBorders>
            <w:noWrap/>
          </w:tcPr>
          <w:p w14:paraId="3855390D" w14:textId="77777777" w:rsidR="008163CA" w:rsidRPr="00185D97" w:rsidRDefault="008163CA" w:rsidP="00F16100">
            <w:pPr>
              <w:pStyle w:val="TAC"/>
            </w:pPr>
          </w:p>
        </w:tc>
        <w:tc>
          <w:tcPr>
            <w:tcW w:w="1228" w:type="dxa"/>
            <w:tcBorders>
              <w:top w:val="single" w:sz="4" w:space="0" w:color="auto"/>
              <w:left w:val="nil"/>
              <w:bottom w:val="single" w:sz="4" w:space="0" w:color="auto"/>
              <w:right w:val="single" w:sz="4" w:space="0" w:color="auto"/>
            </w:tcBorders>
            <w:noWrap/>
          </w:tcPr>
          <w:p w14:paraId="387A7426" w14:textId="77777777" w:rsidR="008163CA" w:rsidRPr="00185D97" w:rsidRDefault="008163CA" w:rsidP="00F16100">
            <w:pPr>
              <w:pStyle w:val="TAC"/>
            </w:pPr>
          </w:p>
        </w:tc>
      </w:tr>
      <w:tr w:rsidR="008163CA" w:rsidRPr="00185D97" w14:paraId="3F8BA2F4"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EDF8C81" w14:textId="77777777" w:rsidR="008163CA" w:rsidRPr="00185D97" w:rsidRDefault="008163CA" w:rsidP="00F16100">
            <w:pPr>
              <w:pStyle w:val="TAH"/>
            </w:pPr>
            <w:r w:rsidRPr="00185D97">
              <w:t>DC_1_n77</w:t>
            </w:r>
          </w:p>
        </w:tc>
        <w:tc>
          <w:tcPr>
            <w:tcW w:w="2864" w:type="dxa"/>
            <w:tcBorders>
              <w:top w:val="single" w:sz="4" w:space="0" w:color="auto"/>
              <w:left w:val="nil"/>
              <w:bottom w:val="single" w:sz="4" w:space="0" w:color="auto"/>
              <w:right w:val="single" w:sz="4" w:space="0" w:color="auto"/>
            </w:tcBorders>
            <w:vAlign w:val="center"/>
            <w:hideMark/>
          </w:tcPr>
          <w:p w14:paraId="611E2F1E" w14:textId="77777777" w:rsidR="008163CA" w:rsidRPr="00185D97" w:rsidRDefault="008163CA" w:rsidP="00F16100">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5E026E4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E4DBEF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27A2BD8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94EA53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hideMark/>
          </w:tcPr>
          <w:p w14:paraId="4923E98B"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1C361CD" w14:textId="77777777" w:rsidR="008163CA" w:rsidRPr="00185D97" w:rsidRDefault="008163CA" w:rsidP="00F16100">
            <w:pPr>
              <w:pStyle w:val="TAC"/>
            </w:pPr>
          </w:p>
        </w:tc>
      </w:tr>
      <w:tr w:rsidR="008163CA" w:rsidRPr="00185D97" w14:paraId="046D94D8"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F74E4C"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hideMark/>
          </w:tcPr>
          <w:p w14:paraId="2C839A6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4FC7C86C" w14:textId="77777777" w:rsidR="008163CA" w:rsidRPr="00185D97" w:rsidRDefault="008163CA" w:rsidP="00F16100">
            <w:pPr>
              <w:pStyle w:val="TAC"/>
            </w:pPr>
            <w:r w:rsidRPr="00185D97">
              <w:t>1880</w:t>
            </w:r>
          </w:p>
        </w:tc>
        <w:tc>
          <w:tcPr>
            <w:tcW w:w="310" w:type="dxa"/>
            <w:tcBorders>
              <w:top w:val="single" w:sz="4" w:space="0" w:color="auto"/>
              <w:left w:val="nil"/>
              <w:bottom w:val="single" w:sz="4" w:space="0" w:color="auto"/>
              <w:right w:val="single" w:sz="4" w:space="0" w:color="auto"/>
            </w:tcBorders>
            <w:vAlign w:val="center"/>
            <w:hideMark/>
          </w:tcPr>
          <w:p w14:paraId="3E60B10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1E7317B5" w14:textId="77777777" w:rsidR="008163CA" w:rsidRPr="00185D97" w:rsidRDefault="008163CA" w:rsidP="00F16100">
            <w:pPr>
              <w:pStyle w:val="TAC"/>
            </w:pPr>
            <w:r w:rsidRPr="00185D97">
              <w:t>1895</w:t>
            </w:r>
          </w:p>
        </w:tc>
        <w:tc>
          <w:tcPr>
            <w:tcW w:w="1172" w:type="dxa"/>
            <w:tcBorders>
              <w:top w:val="single" w:sz="4" w:space="0" w:color="auto"/>
              <w:left w:val="nil"/>
              <w:bottom w:val="single" w:sz="4" w:space="0" w:color="auto"/>
              <w:right w:val="single" w:sz="4" w:space="0" w:color="auto"/>
            </w:tcBorders>
            <w:vAlign w:val="center"/>
            <w:hideMark/>
          </w:tcPr>
          <w:p w14:paraId="406131E7"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hideMark/>
          </w:tcPr>
          <w:p w14:paraId="6BC438C4"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hideMark/>
          </w:tcPr>
          <w:p w14:paraId="61C2ACD7" w14:textId="77777777" w:rsidR="008163CA" w:rsidRPr="00185D97" w:rsidRDefault="008163CA" w:rsidP="00F16100">
            <w:pPr>
              <w:pStyle w:val="TAC"/>
            </w:pPr>
            <w:r w:rsidRPr="00185D97">
              <w:t>5, 8</w:t>
            </w:r>
          </w:p>
        </w:tc>
      </w:tr>
      <w:tr w:rsidR="008163CA" w:rsidRPr="00185D97" w14:paraId="7B42D2A3"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AF3C2A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hideMark/>
          </w:tcPr>
          <w:p w14:paraId="7480B7D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0918E40F" w14:textId="77777777" w:rsidR="008163CA" w:rsidRPr="00185D97" w:rsidRDefault="008163CA" w:rsidP="00F16100">
            <w:pPr>
              <w:pStyle w:val="TAC"/>
            </w:pPr>
            <w:r w:rsidRPr="00185D97">
              <w:t>1895</w:t>
            </w:r>
          </w:p>
        </w:tc>
        <w:tc>
          <w:tcPr>
            <w:tcW w:w="310" w:type="dxa"/>
            <w:tcBorders>
              <w:top w:val="single" w:sz="4" w:space="0" w:color="auto"/>
              <w:left w:val="nil"/>
              <w:bottom w:val="single" w:sz="4" w:space="0" w:color="auto"/>
              <w:right w:val="single" w:sz="4" w:space="0" w:color="auto"/>
            </w:tcBorders>
            <w:vAlign w:val="center"/>
            <w:hideMark/>
          </w:tcPr>
          <w:p w14:paraId="1AF1D52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4A8B6B32" w14:textId="77777777" w:rsidR="008163CA" w:rsidRPr="00185D97" w:rsidRDefault="008163CA" w:rsidP="00F16100">
            <w:pPr>
              <w:pStyle w:val="TAC"/>
            </w:pPr>
            <w:r w:rsidRPr="00185D97">
              <w:t>1915</w:t>
            </w:r>
          </w:p>
        </w:tc>
        <w:tc>
          <w:tcPr>
            <w:tcW w:w="1172" w:type="dxa"/>
            <w:tcBorders>
              <w:top w:val="single" w:sz="4" w:space="0" w:color="auto"/>
              <w:left w:val="nil"/>
              <w:bottom w:val="single" w:sz="4" w:space="0" w:color="auto"/>
              <w:right w:val="single" w:sz="4" w:space="0" w:color="auto"/>
            </w:tcBorders>
            <w:vAlign w:val="center"/>
            <w:hideMark/>
          </w:tcPr>
          <w:p w14:paraId="619C4D2E"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hideMark/>
          </w:tcPr>
          <w:p w14:paraId="4449CCC1" w14:textId="77777777" w:rsidR="008163CA" w:rsidRPr="00185D97" w:rsidRDefault="008163CA" w:rsidP="00F16100">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hideMark/>
          </w:tcPr>
          <w:p w14:paraId="5E40E94B" w14:textId="77777777" w:rsidR="008163CA" w:rsidRPr="00185D97" w:rsidRDefault="008163CA" w:rsidP="00F16100">
            <w:pPr>
              <w:pStyle w:val="TAC"/>
            </w:pPr>
            <w:r w:rsidRPr="00185D97">
              <w:t>5, 7, 8</w:t>
            </w:r>
          </w:p>
        </w:tc>
      </w:tr>
      <w:tr w:rsidR="008163CA" w:rsidRPr="00185D97" w14:paraId="7D58132D"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97A2B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hideMark/>
          </w:tcPr>
          <w:p w14:paraId="4D4AF95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504B44EF" w14:textId="77777777" w:rsidR="008163CA" w:rsidRPr="00185D97" w:rsidRDefault="008163CA" w:rsidP="00F16100">
            <w:pPr>
              <w:pStyle w:val="TAC"/>
            </w:pPr>
            <w:r w:rsidRPr="00185D97">
              <w:t>1915</w:t>
            </w:r>
          </w:p>
        </w:tc>
        <w:tc>
          <w:tcPr>
            <w:tcW w:w="310" w:type="dxa"/>
            <w:tcBorders>
              <w:top w:val="single" w:sz="4" w:space="0" w:color="auto"/>
              <w:left w:val="nil"/>
              <w:bottom w:val="single" w:sz="4" w:space="0" w:color="auto"/>
              <w:right w:val="single" w:sz="4" w:space="0" w:color="auto"/>
            </w:tcBorders>
            <w:vAlign w:val="center"/>
            <w:hideMark/>
          </w:tcPr>
          <w:p w14:paraId="72A05A9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0CC1386B" w14:textId="77777777" w:rsidR="008163CA" w:rsidRPr="00185D97" w:rsidRDefault="008163CA" w:rsidP="00F16100">
            <w:pPr>
              <w:pStyle w:val="TAC"/>
            </w:pPr>
            <w:r w:rsidRPr="00185D97">
              <w:t>1920</w:t>
            </w:r>
          </w:p>
        </w:tc>
        <w:tc>
          <w:tcPr>
            <w:tcW w:w="1172" w:type="dxa"/>
            <w:tcBorders>
              <w:top w:val="single" w:sz="4" w:space="0" w:color="auto"/>
              <w:left w:val="nil"/>
              <w:bottom w:val="single" w:sz="4" w:space="0" w:color="auto"/>
              <w:right w:val="single" w:sz="4" w:space="0" w:color="auto"/>
            </w:tcBorders>
            <w:vAlign w:val="center"/>
            <w:hideMark/>
          </w:tcPr>
          <w:p w14:paraId="6B9E0C41" w14:textId="77777777" w:rsidR="008163CA" w:rsidRPr="00185D97" w:rsidRDefault="008163CA" w:rsidP="00F16100">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hideMark/>
          </w:tcPr>
          <w:p w14:paraId="2948F9F9" w14:textId="77777777" w:rsidR="008163CA" w:rsidRPr="00185D97" w:rsidRDefault="008163CA" w:rsidP="00F16100">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hideMark/>
          </w:tcPr>
          <w:p w14:paraId="6FAA8FB5" w14:textId="77777777" w:rsidR="008163CA" w:rsidRPr="00185D97" w:rsidRDefault="008163CA" w:rsidP="00F16100">
            <w:pPr>
              <w:pStyle w:val="TAC"/>
            </w:pPr>
            <w:r w:rsidRPr="00185D97">
              <w:t>5, 7, 8</w:t>
            </w:r>
          </w:p>
        </w:tc>
      </w:tr>
      <w:tr w:rsidR="008163CA" w:rsidRPr="00185D97" w14:paraId="1011AA67"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E4B270" w14:textId="77777777" w:rsidR="008163CA" w:rsidRPr="00185D97" w:rsidRDefault="008163CA" w:rsidP="00F16100">
            <w:pPr>
              <w:pStyle w:val="TAH"/>
            </w:pPr>
            <w:r w:rsidRPr="00185D97">
              <w:t>DC_1_n78</w:t>
            </w:r>
          </w:p>
          <w:p w14:paraId="7E9E4DB9" w14:textId="77777777" w:rsidR="008163CA" w:rsidRPr="00185D97" w:rsidRDefault="008163CA" w:rsidP="00F16100">
            <w:pPr>
              <w:pStyle w:val="TAH"/>
            </w:pPr>
            <w:r w:rsidRPr="00185D97">
              <w:t>DC_1_n84_ULSUP-TDM_n78</w:t>
            </w:r>
          </w:p>
        </w:tc>
        <w:tc>
          <w:tcPr>
            <w:tcW w:w="2864" w:type="dxa"/>
            <w:tcBorders>
              <w:top w:val="single" w:sz="4" w:space="0" w:color="auto"/>
              <w:left w:val="nil"/>
              <w:bottom w:val="single" w:sz="4" w:space="0" w:color="auto"/>
              <w:right w:val="single" w:sz="4" w:space="0" w:color="auto"/>
            </w:tcBorders>
            <w:vAlign w:val="center"/>
          </w:tcPr>
          <w:p w14:paraId="1A18A6A6" w14:textId="77777777" w:rsidR="008163CA" w:rsidRPr="00185D97" w:rsidRDefault="008163CA" w:rsidP="00F16100">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EBDEC45"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DF53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55639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DAC0E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26E2A4"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AD17210" w14:textId="77777777" w:rsidR="008163CA" w:rsidRPr="00185D97" w:rsidRDefault="008163CA" w:rsidP="00F16100">
            <w:pPr>
              <w:pStyle w:val="TAC"/>
            </w:pPr>
          </w:p>
        </w:tc>
      </w:tr>
      <w:tr w:rsidR="008163CA" w:rsidRPr="00185D97" w14:paraId="207C4FFA"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0C2FC0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34C2EE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CB025E4" w14:textId="77777777" w:rsidR="008163CA" w:rsidRPr="00185D97" w:rsidRDefault="008163CA" w:rsidP="00F16100">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4CAA6AB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0CD45AD" w14:textId="77777777" w:rsidR="008163CA" w:rsidRPr="00185D97" w:rsidRDefault="008163CA" w:rsidP="00F16100">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1DF6CB1A"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FDA6257"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7FB586F" w14:textId="77777777" w:rsidR="008163CA" w:rsidRPr="00185D97" w:rsidRDefault="008163CA" w:rsidP="00F16100">
            <w:pPr>
              <w:pStyle w:val="TAC"/>
            </w:pPr>
            <w:r w:rsidRPr="00185D97">
              <w:t>5, 8</w:t>
            </w:r>
          </w:p>
        </w:tc>
      </w:tr>
      <w:tr w:rsidR="008163CA" w:rsidRPr="00185D97" w14:paraId="3F773390"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C14DF65"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7CAFAA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0FEFE7C" w14:textId="77777777" w:rsidR="008163CA" w:rsidRPr="00185D97" w:rsidRDefault="008163CA" w:rsidP="00F16100">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4175B3C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B7E1C13" w14:textId="77777777" w:rsidR="008163CA" w:rsidRPr="00185D97" w:rsidRDefault="008163CA" w:rsidP="00F16100">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1007F5BF"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1C6B68FF" w14:textId="77777777" w:rsidR="008163CA" w:rsidRPr="00185D97" w:rsidRDefault="008163CA" w:rsidP="00F16100">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5FA7B27C" w14:textId="77777777" w:rsidR="008163CA" w:rsidRPr="00185D97" w:rsidRDefault="008163CA" w:rsidP="00F16100">
            <w:pPr>
              <w:pStyle w:val="TAC"/>
            </w:pPr>
            <w:r w:rsidRPr="00185D97">
              <w:t>5, 7, 8</w:t>
            </w:r>
          </w:p>
        </w:tc>
      </w:tr>
      <w:tr w:rsidR="008163CA" w:rsidRPr="00185D97" w14:paraId="06B59CD7"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B01E01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71FEEF2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C2A9838" w14:textId="77777777" w:rsidR="008163CA" w:rsidRPr="00185D97" w:rsidRDefault="008163CA" w:rsidP="00F16100">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691E746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063BDD9" w14:textId="77777777" w:rsidR="008163CA" w:rsidRPr="00185D97" w:rsidRDefault="008163CA" w:rsidP="00F16100">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1D771D67" w14:textId="77777777" w:rsidR="008163CA" w:rsidRPr="00185D97" w:rsidRDefault="008163CA" w:rsidP="00F16100">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7DAFBDA6" w14:textId="77777777" w:rsidR="008163CA" w:rsidRPr="00185D97" w:rsidRDefault="008163CA" w:rsidP="00F16100">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5A0B8336" w14:textId="77777777" w:rsidR="008163CA" w:rsidRPr="00185D97" w:rsidRDefault="008163CA" w:rsidP="00F16100">
            <w:pPr>
              <w:pStyle w:val="TAC"/>
            </w:pPr>
            <w:r w:rsidRPr="00185D97">
              <w:t>5, 7, 8</w:t>
            </w:r>
          </w:p>
        </w:tc>
      </w:tr>
      <w:tr w:rsidR="008163CA" w:rsidRPr="00185D97" w14:paraId="6C683D4C"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004E9F01" w14:textId="77777777" w:rsidR="008163CA" w:rsidRPr="00185D97" w:rsidRDefault="008163CA" w:rsidP="00F16100">
            <w:pPr>
              <w:pStyle w:val="TAH"/>
            </w:pPr>
            <w:r w:rsidRPr="00185D97">
              <w:t>DC_2_n5</w:t>
            </w:r>
          </w:p>
        </w:tc>
        <w:tc>
          <w:tcPr>
            <w:tcW w:w="2864" w:type="dxa"/>
            <w:tcBorders>
              <w:top w:val="single" w:sz="4" w:space="0" w:color="auto"/>
              <w:left w:val="nil"/>
              <w:bottom w:val="single" w:sz="4" w:space="0" w:color="auto"/>
              <w:right w:val="single" w:sz="4" w:space="0" w:color="auto"/>
            </w:tcBorders>
            <w:vAlign w:val="bottom"/>
          </w:tcPr>
          <w:p w14:paraId="633693FF" w14:textId="77777777" w:rsidR="008163CA" w:rsidRPr="00185D97" w:rsidRDefault="008163CA" w:rsidP="00F16100">
            <w:pPr>
              <w:pStyle w:val="TAL"/>
            </w:pPr>
            <w:r w:rsidRPr="00185D97">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FD8850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74ABF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F6330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1100D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D5A1BC3"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4E7D1CC" w14:textId="77777777" w:rsidR="008163CA" w:rsidRPr="00185D97" w:rsidRDefault="008163CA" w:rsidP="00F16100">
            <w:pPr>
              <w:pStyle w:val="TAC"/>
            </w:pPr>
          </w:p>
        </w:tc>
      </w:tr>
      <w:tr w:rsidR="008163CA" w:rsidRPr="00185D97" w14:paraId="4BE5BCFB" w14:textId="77777777" w:rsidTr="00F16100">
        <w:trPr>
          <w:trHeight w:val="188"/>
          <w:jc w:val="center"/>
        </w:trPr>
        <w:tc>
          <w:tcPr>
            <w:tcW w:w="1632" w:type="dxa"/>
            <w:vMerge/>
            <w:tcBorders>
              <w:left w:val="single" w:sz="4" w:space="0" w:color="auto"/>
              <w:right w:val="single" w:sz="4" w:space="0" w:color="auto"/>
            </w:tcBorders>
          </w:tcPr>
          <w:p w14:paraId="760483A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263C2917" w14:textId="77777777" w:rsidR="008163CA" w:rsidRPr="00185D97" w:rsidRDefault="008163CA" w:rsidP="00F16100">
            <w:pPr>
              <w:pStyle w:val="TAL"/>
            </w:pPr>
            <w:r w:rsidRPr="00185D97">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D01157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A18CA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9F0B9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8C568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3E14FFD"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5C684EA" w14:textId="77777777" w:rsidR="008163CA" w:rsidRPr="00185D97" w:rsidRDefault="008163CA" w:rsidP="00F16100">
            <w:pPr>
              <w:pStyle w:val="TAC"/>
            </w:pPr>
            <w:r w:rsidRPr="00185D97">
              <w:t>2</w:t>
            </w:r>
          </w:p>
        </w:tc>
      </w:tr>
      <w:tr w:rsidR="008163CA" w:rsidRPr="00185D97" w14:paraId="7A981D51"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478FB6F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F6AC3AC" w14:textId="77777777" w:rsidR="008163CA" w:rsidRPr="00185D97" w:rsidRDefault="008163CA" w:rsidP="00F16100">
            <w:pPr>
              <w:pStyle w:val="TAL"/>
            </w:pPr>
            <w:r w:rsidRPr="00185D97">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DE1822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C4A1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C27E4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2B59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7AC64B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BA1005F" w14:textId="77777777" w:rsidR="008163CA" w:rsidRPr="00185D97" w:rsidRDefault="008163CA" w:rsidP="00F16100">
            <w:pPr>
              <w:pStyle w:val="TAC"/>
            </w:pPr>
            <w:r w:rsidRPr="00185D97">
              <w:t>2</w:t>
            </w:r>
          </w:p>
        </w:tc>
      </w:tr>
      <w:tr w:rsidR="008163CA" w:rsidRPr="00185D97" w14:paraId="6CEDA3D4"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A9A057" w14:textId="77777777" w:rsidR="008163CA" w:rsidRPr="00185D97" w:rsidRDefault="008163CA" w:rsidP="00F16100">
            <w:pPr>
              <w:pStyle w:val="TAH"/>
            </w:pPr>
            <w:r w:rsidRPr="00185D97">
              <w:t>DC_2_n66</w:t>
            </w:r>
          </w:p>
        </w:tc>
        <w:tc>
          <w:tcPr>
            <w:tcW w:w="2864" w:type="dxa"/>
            <w:tcBorders>
              <w:top w:val="single" w:sz="4" w:space="0" w:color="auto"/>
              <w:left w:val="nil"/>
              <w:bottom w:val="single" w:sz="4" w:space="0" w:color="auto"/>
              <w:right w:val="single" w:sz="4" w:space="0" w:color="auto"/>
            </w:tcBorders>
            <w:vAlign w:val="bottom"/>
          </w:tcPr>
          <w:p w14:paraId="5E790371" w14:textId="77777777" w:rsidR="008163CA" w:rsidRPr="00185D97" w:rsidRDefault="008163CA" w:rsidP="00F16100">
            <w:pPr>
              <w:pStyle w:val="TAL"/>
            </w:pPr>
            <w:r w:rsidRPr="00185D97">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385FE1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16B6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8315CD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C2FCC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B67DD8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AAAFE61" w14:textId="77777777" w:rsidR="008163CA" w:rsidRPr="00185D97" w:rsidRDefault="008163CA" w:rsidP="00F16100">
            <w:pPr>
              <w:pStyle w:val="TAC"/>
            </w:pPr>
          </w:p>
        </w:tc>
      </w:tr>
      <w:tr w:rsidR="008163CA" w:rsidRPr="00185D97" w14:paraId="2E649A52"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73B2FEF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4ED1D3B" w14:textId="77777777" w:rsidR="008163CA" w:rsidRPr="00185D97" w:rsidRDefault="008163CA" w:rsidP="00F16100">
            <w:pPr>
              <w:pStyle w:val="TAL"/>
            </w:pPr>
            <w:r w:rsidRPr="00185D97">
              <w:t>E-UTRA Bands 2, 25</w:t>
            </w:r>
          </w:p>
        </w:tc>
        <w:tc>
          <w:tcPr>
            <w:tcW w:w="934" w:type="dxa"/>
            <w:tcBorders>
              <w:top w:val="single" w:sz="4" w:space="0" w:color="auto"/>
              <w:left w:val="nil"/>
              <w:bottom w:val="single" w:sz="4" w:space="0" w:color="auto"/>
              <w:right w:val="single" w:sz="4" w:space="0" w:color="auto"/>
            </w:tcBorders>
            <w:vAlign w:val="center"/>
          </w:tcPr>
          <w:p w14:paraId="07873AE0"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9EA601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744AF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6C909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EF3C6CC"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91E6710" w14:textId="77777777" w:rsidR="008163CA" w:rsidRPr="00185D97" w:rsidRDefault="008163CA" w:rsidP="00F16100">
            <w:pPr>
              <w:pStyle w:val="TAC"/>
            </w:pPr>
            <w:r w:rsidRPr="00185D97">
              <w:t>5</w:t>
            </w:r>
          </w:p>
        </w:tc>
      </w:tr>
      <w:tr w:rsidR="008163CA" w:rsidRPr="00185D97" w14:paraId="0122FA58"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480F68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427EA8D5" w14:textId="77777777" w:rsidR="008163CA" w:rsidRPr="00185D97" w:rsidRDefault="008163CA" w:rsidP="00F16100">
            <w:pPr>
              <w:pStyle w:val="TAL"/>
            </w:pPr>
            <w:r w:rsidRPr="00185D97">
              <w:t>E-UTRA Bands 42, 48</w:t>
            </w:r>
          </w:p>
        </w:tc>
        <w:tc>
          <w:tcPr>
            <w:tcW w:w="934" w:type="dxa"/>
            <w:tcBorders>
              <w:top w:val="single" w:sz="4" w:space="0" w:color="auto"/>
              <w:left w:val="nil"/>
              <w:bottom w:val="single" w:sz="4" w:space="0" w:color="auto"/>
              <w:right w:val="single" w:sz="4" w:space="0" w:color="auto"/>
            </w:tcBorders>
            <w:vAlign w:val="center"/>
          </w:tcPr>
          <w:p w14:paraId="101FBCA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956B99"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B4D9C01"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66C0E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0274F1"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94D2F78" w14:textId="77777777" w:rsidR="008163CA" w:rsidRPr="00185D97" w:rsidRDefault="008163CA" w:rsidP="00F16100">
            <w:pPr>
              <w:pStyle w:val="TAC"/>
            </w:pPr>
            <w:r w:rsidRPr="00185D97">
              <w:t>2</w:t>
            </w:r>
          </w:p>
        </w:tc>
      </w:tr>
      <w:tr w:rsidR="008163CA" w:rsidRPr="00185D97" w14:paraId="10B89FB4"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EABD17" w14:textId="77777777" w:rsidR="008163CA" w:rsidRPr="00185D97" w:rsidRDefault="008163CA" w:rsidP="00F16100">
            <w:pPr>
              <w:pStyle w:val="TAH"/>
            </w:pPr>
            <w:r w:rsidRPr="00185D97">
              <w:t>DC_2_n71</w:t>
            </w:r>
          </w:p>
        </w:tc>
        <w:tc>
          <w:tcPr>
            <w:tcW w:w="2864" w:type="dxa"/>
            <w:tcBorders>
              <w:top w:val="single" w:sz="4" w:space="0" w:color="auto"/>
              <w:left w:val="nil"/>
              <w:bottom w:val="single" w:sz="4" w:space="0" w:color="auto"/>
              <w:right w:val="single" w:sz="4" w:space="0" w:color="auto"/>
            </w:tcBorders>
            <w:vAlign w:val="bottom"/>
          </w:tcPr>
          <w:p w14:paraId="0964DAE6" w14:textId="77777777" w:rsidR="008163CA" w:rsidRPr="00185D97" w:rsidRDefault="008163CA" w:rsidP="00F16100">
            <w:pPr>
              <w:pStyle w:val="TAL"/>
            </w:pPr>
            <w:r w:rsidRPr="00185D97">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D2E69B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9997B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5E67C1"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BF1EF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E13F15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E1EDAB1" w14:textId="77777777" w:rsidR="008163CA" w:rsidRPr="00185D97" w:rsidRDefault="008163CA" w:rsidP="00F16100">
            <w:pPr>
              <w:pStyle w:val="TAC"/>
            </w:pPr>
          </w:p>
        </w:tc>
      </w:tr>
      <w:tr w:rsidR="008163CA" w:rsidRPr="00185D97" w14:paraId="785CE535"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15D3895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6F48BD59" w14:textId="77777777" w:rsidR="008163CA" w:rsidRPr="00185D97" w:rsidRDefault="008163CA" w:rsidP="00F16100">
            <w:pPr>
              <w:pStyle w:val="TAL"/>
            </w:pPr>
            <w:r w:rsidRPr="00185D97">
              <w:t>E-UTRA Band 2, 25, 41, 70</w:t>
            </w:r>
          </w:p>
        </w:tc>
        <w:tc>
          <w:tcPr>
            <w:tcW w:w="934" w:type="dxa"/>
            <w:tcBorders>
              <w:top w:val="single" w:sz="4" w:space="0" w:color="auto"/>
              <w:left w:val="nil"/>
              <w:bottom w:val="single" w:sz="4" w:space="0" w:color="auto"/>
              <w:right w:val="single" w:sz="4" w:space="0" w:color="auto"/>
            </w:tcBorders>
            <w:vAlign w:val="center"/>
          </w:tcPr>
          <w:p w14:paraId="5494EB0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085FF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C55DE4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3CD39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8ED9A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8405DD8" w14:textId="77777777" w:rsidR="008163CA" w:rsidRPr="00185D97" w:rsidRDefault="008163CA" w:rsidP="00F16100">
            <w:pPr>
              <w:pStyle w:val="TAC"/>
            </w:pPr>
            <w:r w:rsidRPr="00185D97">
              <w:t>2</w:t>
            </w:r>
          </w:p>
        </w:tc>
      </w:tr>
      <w:tr w:rsidR="008163CA" w:rsidRPr="00185D97" w14:paraId="238F58EC"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1ED215D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C9DC9F9" w14:textId="77777777" w:rsidR="008163CA" w:rsidRPr="00185D97" w:rsidRDefault="008163CA" w:rsidP="00F16100">
            <w:pPr>
              <w:pStyle w:val="TAL"/>
            </w:pPr>
            <w:r w:rsidRPr="00185D97">
              <w:t>E-UTRA Band n71</w:t>
            </w:r>
          </w:p>
        </w:tc>
        <w:tc>
          <w:tcPr>
            <w:tcW w:w="934" w:type="dxa"/>
            <w:tcBorders>
              <w:top w:val="single" w:sz="4" w:space="0" w:color="auto"/>
              <w:left w:val="nil"/>
              <w:bottom w:val="single" w:sz="4" w:space="0" w:color="auto"/>
              <w:right w:val="single" w:sz="4" w:space="0" w:color="auto"/>
            </w:tcBorders>
            <w:vAlign w:val="center"/>
          </w:tcPr>
          <w:p w14:paraId="4C5A5DF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D417D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0A43D2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CB8A3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813F0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75C1B47" w14:textId="77777777" w:rsidR="008163CA" w:rsidRPr="00185D97" w:rsidRDefault="008163CA" w:rsidP="00F16100">
            <w:pPr>
              <w:pStyle w:val="TAC"/>
            </w:pPr>
            <w:r w:rsidRPr="00185D97">
              <w:t>5</w:t>
            </w:r>
          </w:p>
        </w:tc>
      </w:tr>
      <w:tr w:rsidR="008163CA" w:rsidRPr="00185D97" w14:paraId="0838D38C"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531F63" w14:textId="77777777" w:rsidR="008163CA" w:rsidRPr="00185D97" w:rsidRDefault="008163CA" w:rsidP="00F16100">
            <w:pPr>
              <w:pStyle w:val="TAH"/>
            </w:pPr>
            <w:bookmarkStart w:id="4" w:name="_Hlk3986807"/>
            <w:r w:rsidRPr="00185D97">
              <w:t>DC_2_n78</w:t>
            </w:r>
          </w:p>
        </w:tc>
        <w:tc>
          <w:tcPr>
            <w:tcW w:w="2864" w:type="dxa"/>
            <w:tcBorders>
              <w:top w:val="single" w:sz="4" w:space="0" w:color="auto"/>
              <w:left w:val="nil"/>
              <w:bottom w:val="single" w:sz="4" w:space="0" w:color="auto"/>
              <w:right w:val="single" w:sz="4" w:space="0" w:color="auto"/>
            </w:tcBorders>
            <w:vAlign w:val="center"/>
          </w:tcPr>
          <w:p w14:paraId="08E80803" w14:textId="77777777" w:rsidR="008163CA" w:rsidRPr="00185D97" w:rsidRDefault="008163CA" w:rsidP="00F16100">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88815E9"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7BD55A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8C930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F0804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76FC3D"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CB78A13" w14:textId="77777777" w:rsidR="008163CA" w:rsidRPr="00185D97" w:rsidRDefault="008163CA" w:rsidP="00F16100">
            <w:pPr>
              <w:pStyle w:val="TAC"/>
            </w:pPr>
          </w:p>
        </w:tc>
      </w:tr>
      <w:tr w:rsidR="008163CA" w:rsidRPr="00185D97" w14:paraId="39BD1536"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071850C5"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4ADF3DCD" w14:textId="77777777" w:rsidR="008163CA" w:rsidRPr="00185D97" w:rsidRDefault="008163CA" w:rsidP="00F16100">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7152D010"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104F9E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F4427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A70C3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A8BDE1E"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2D4D35C" w14:textId="77777777" w:rsidR="008163CA" w:rsidRPr="00185D97" w:rsidRDefault="008163CA" w:rsidP="00F16100">
            <w:pPr>
              <w:pStyle w:val="TAC"/>
            </w:pPr>
            <w:r w:rsidRPr="00185D97">
              <w:t>2</w:t>
            </w:r>
          </w:p>
        </w:tc>
      </w:tr>
      <w:bookmarkEnd w:id="4"/>
      <w:tr w:rsidR="008163CA" w:rsidRPr="00185D97" w14:paraId="69AF3E31"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5E39994" w14:textId="77777777" w:rsidR="008163CA" w:rsidRPr="00185D97" w:rsidRDefault="008163CA" w:rsidP="00F16100">
            <w:pPr>
              <w:pStyle w:val="TAH"/>
            </w:pPr>
            <w:r w:rsidRPr="00185D97">
              <w:rPr>
                <w:rFonts w:eastAsia="PMingLiU"/>
              </w:rPr>
              <w:t>DC</w:t>
            </w:r>
            <w:r w:rsidRPr="00185D97">
              <w:t>_</w:t>
            </w:r>
            <w:r w:rsidRPr="00185D97">
              <w:rPr>
                <w:rFonts w:eastAsia="PMingLiU"/>
                <w:lang w:eastAsia="zh-TW"/>
              </w:rPr>
              <w:t>3</w:t>
            </w:r>
            <w:r w:rsidRPr="00185D97">
              <w:t>_</w:t>
            </w:r>
            <w:r w:rsidRPr="00185D97">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27878EE5" w14:textId="77777777" w:rsidR="008163CA" w:rsidRPr="00185D97" w:rsidRDefault="008163CA" w:rsidP="00F16100">
            <w:pPr>
              <w:pStyle w:val="TAL"/>
            </w:pPr>
            <w:r w:rsidRPr="00185D97">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681AFA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C3F9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A600D8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F391B7" w14:textId="77777777" w:rsidR="008163CA" w:rsidRPr="00185D97" w:rsidRDefault="008163CA" w:rsidP="00F16100">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829F0A0" w14:textId="77777777" w:rsidR="008163CA" w:rsidRPr="00185D97" w:rsidRDefault="008163CA" w:rsidP="00F16100">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C00E71F" w14:textId="77777777" w:rsidR="008163CA" w:rsidRPr="00185D97" w:rsidRDefault="008163CA" w:rsidP="00F16100">
            <w:pPr>
              <w:pStyle w:val="TAC"/>
            </w:pPr>
          </w:p>
        </w:tc>
      </w:tr>
      <w:tr w:rsidR="008163CA" w:rsidRPr="00185D97" w14:paraId="19E2C110" w14:textId="77777777" w:rsidTr="00F16100">
        <w:trPr>
          <w:trHeight w:val="188"/>
          <w:jc w:val="center"/>
        </w:trPr>
        <w:tc>
          <w:tcPr>
            <w:tcW w:w="1632" w:type="dxa"/>
            <w:vMerge/>
            <w:tcBorders>
              <w:left w:val="single" w:sz="4" w:space="0" w:color="auto"/>
              <w:right w:val="single" w:sz="4" w:space="0" w:color="auto"/>
            </w:tcBorders>
          </w:tcPr>
          <w:p w14:paraId="02F1C4E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01BA95D" w14:textId="77777777" w:rsidR="008163CA" w:rsidRPr="00185D97" w:rsidRDefault="008163CA" w:rsidP="00F16100">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103D074B" w14:textId="77777777" w:rsidR="008163CA" w:rsidRPr="00185D97" w:rsidRDefault="008163CA" w:rsidP="00F16100">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4D7CB3" w14:textId="77777777" w:rsidR="008163CA" w:rsidRPr="00185D97" w:rsidRDefault="008163CA" w:rsidP="00F16100">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7B59834" w14:textId="77777777" w:rsidR="008163CA" w:rsidRPr="00185D97" w:rsidRDefault="008163CA" w:rsidP="00F16100">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9CA6B4" w14:textId="77777777" w:rsidR="008163CA" w:rsidRPr="00185D97" w:rsidRDefault="008163CA" w:rsidP="00F16100">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0B440DB" w14:textId="77777777" w:rsidR="008163CA" w:rsidRPr="00185D97" w:rsidRDefault="008163CA" w:rsidP="00F16100">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E28AF88" w14:textId="77777777" w:rsidR="008163CA" w:rsidRPr="00185D97" w:rsidRDefault="008163CA" w:rsidP="00F16100">
            <w:pPr>
              <w:pStyle w:val="TAC"/>
            </w:pPr>
            <w:r w:rsidRPr="00185D97">
              <w:rPr>
                <w:rFonts w:eastAsia="PMingLiU"/>
              </w:rPr>
              <w:t>5</w:t>
            </w:r>
          </w:p>
        </w:tc>
      </w:tr>
      <w:tr w:rsidR="008163CA" w:rsidRPr="00185D97" w14:paraId="62F7D67B" w14:textId="77777777" w:rsidTr="00F16100">
        <w:trPr>
          <w:trHeight w:val="188"/>
          <w:jc w:val="center"/>
        </w:trPr>
        <w:tc>
          <w:tcPr>
            <w:tcW w:w="1632" w:type="dxa"/>
            <w:vMerge/>
            <w:tcBorders>
              <w:left w:val="single" w:sz="4" w:space="0" w:color="auto"/>
              <w:right w:val="single" w:sz="4" w:space="0" w:color="auto"/>
            </w:tcBorders>
          </w:tcPr>
          <w:p w14:paraId="2B153AD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87E6EBA" w14:textId="77777777" w:rsidR="008163CA" w:rsidRPr="00185D97" w:rsidRDefault="008163CA" w:rsidP="00F16100">
            <w:pPr>
              <w:pStyle w:val="TAL"/>
            </w:pPr>
            <w:r w:rsidRPr="00185D97">
              <w:t>E-UTRA band 22, 42</w:t>
            </w:r>
          </w:p>
        </w:tc>
        <w:tc>
          <w:tcPr>
            <w:tcW w:w="934" w:type="dxa"/>
            <w:tcBorders>
              <w:top w:val="single" w:sz="4" w:space="0" w:color="auto"/>
              <w:left w:val="nil"/>
              <w:bottom w:val="single" w:sz="4" w:space="0" w:color="auto"/>
              <w:right w:val="single" w:sz="4" w:space="0" w:color="auto"/>
            </w:tcBorders>
            <w:vAlign w:val="center"/>
          </w:tcPr>
          <w:p w14:paraId="556AD55C" w14:textId="77777777" w:rsidR="008163CA" w:rsidRPr="00185D97" w:rsidRDefault="008163CA" w:rsidP="00F16100">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880F46" w14:textId="77777777" w:rsidR="008163CA" w:rsidRPr="00185D97" w:rsidRDefault="008163CA" w:rsidP="00F16100">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4BEDD00" w14:textId="77777777" w:rsidR="008163CA" w:rsidRPr="00185D97" w:rsidRDefault="008163CA" w:rsidP="00F16100">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312A7B" w14:textId="77777777" w:rsidR="008163CA" w:rsidRPr="00185D97" w:rsidRDefault="008163CA" w:rsidP="00F16100">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E379697" w14:textId="77777777" w:rsidR="008163CA" w:rsidRPr="00185D97" w:rsidRDefault="008163CA" w:rsidP="00F16100">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598D387" w14:textId="77777777" w:rsidR="008163CA" w:rsidRPr="00185D97" w:rsidRDefault="008163CA" w:rsidP="00F16100">
            <w:pPr>
              <w:pStyle w:val="TAC"/>
            </w:pPr>
            <w:r w:rsidRPr="00185D97">
              <w:rPr>
                <w:rFonts w:eastAsia="PMingLiU"/>
              </w:rPr>
              <w:t>2</w:t>
            </w:r>
          </w:p>
        </w:tc>
      </w:tr>
      <w:tr w:rsidR="008163CA" w:rsidRPr="00185D97" w14:paraId="690C11B4" w14:textId="77777777" w:rsidTr="00F16100">
        <w:trPr>
          <w:trHeight w:val="188"/>
          <w:jc w:val="center"/>
        </w:trPr>
        <w:tc>
          <w:tcPr>
            <w:tcW w:w="1632" w:type="dxa"/>
            <w:vMerge/>
            <w:tcBorders>
              <w:left w:val="single" w:sz="4" w:space="0" w:color="auto"/>
              <w:right w:val="single" w:sz="4" w:space="0" w:color="auto"/>
            </w:tcBorders>
          </w:tcPr>
          <w:p w14:paraId="58EC10D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734FC28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5E5AEFF" w14:textId="77777777" w:rsidR="008163CA" w:rsidRPr="00185D97" w:rsidRDefault="008163CA" w:rsidP="00F16100">
            <w:pPr>
              <w:pStyle w:val="TAC"/>
            </w:pPr>
            <w:r w:rsidRPr="00185D97">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7774846" w14:textId="77777777" w:rsidR="008163CA" w:rsidRPr="00185D97" w:rsidRDefault="008163CA" w:rsidP="00F16100">
            <w:pPr>
              <w:pStyle w:val="TAC"/>
            </w:pPr>
            <w:r w:rsidRPr="00185D97">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61C84E3" w14:textId="77777777" w:rsidR="008163CA" w:rsidRPr="00185D97" w:rsidRDefault="008163CA" w:rsidP="00F16100">
            <w:pPr>
              <w:pStyle w:val="TAC"/>
            </w:pPr>
            <w:r w:rsidRPr="00185D97">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F22E209" w14:textId="77777777" w:rsidR="008163CA" w:rsidRPr="00185D97" w:rsidRDefault="008163CA" w:rsidP="00F16100">
            <w:pPr>
              <w:pStyle w:val="TAC"/>
            </w:pPr>
            <w:r w:rsidRPr="00185D97">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284670DA" w14:textId="77777777" w:rsidR="008163CA" w:rsidRPr="00185D97" w:rsidRDefault="008163CA" w:rsidP="00F16100">
            <w:pPr>
              <w:pStyle w:val="TAC"/>
            </w:pPr>
            <w:r w:rsidRPr="00185D97">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31641F28" w14:textId="77777777" w:rsidR="008163CA" w:rsidRPr="00185D97" w:rsidRDefault="008163CA" w:rsidP="00F16100">
            <w:pPr>
              <w:pStyle w:val="TAC"/>
            </w:pPr>
            <w:r w:rsidRPr="00185D97">
              <w:rPr>
                <w:rFonts w:eastAsia="PMingLiU"/>
              </w:rPr>
              <w:t>5, 6, 7</w:t>
            </w:r>
          </w:p>
        </w:tc>
      </w:tr>
      <w:tr w:rsidR="008163CA" w:rsidRPr="00185D97" w14:paraId="41D9F40C" w14:textId="77777777" w:rsidTr="00F16100">
        <w:trPr>
          <w:trHeight w:val="188"/>
          <w:jc w:val="center"/>
        </w:trPr>
        <w:tc>
          <w:tcPr>
            <w:tcW w:w="1632" w:type="dxa"/>
            <w:vMerge/>
            <w:tcBorders>
              <w:left w:val="single" w:sz="4" w:space="0" w:color="auto"/>
              <w:right w:val="single" w:sz="4" w:space="0" w:color="auto"/>
            </w:tcBorders>
          </w:tcPr>
          <w:p w14:paraId="0F100DD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75F0D19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2A4924D" w14:textId="77777777" w:rsidR="008163CA" w:rsidRPr="00185D97" w:rsidRDefault="008163CA" w:rsidP="00F16100">
            <w:pPr>
              <w:pStyle w:val="TAC"/>
            </w:pPr>
            <w:r w:rsidRPr="00185D97">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E8D59BA" w14:textId="77777777" w:rsidR="008163CA" w:rsidRPr="00185D97" w:rsidRDefault="008163CA" w:rsidP="00F16100">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B838E5" w14:textId="77777777" w:rsidR="008163CA" w:rsidRPr="00185D97" w:rsidRDefault="008163CA" w:rsidP="00F16100">
            <w:pPr>
              <w:pStyle w:val="TAC"/>
            </w:pPr>
            <w:r w:rsidRPr="00185D97">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96B7AA4" w14:textId="77777777" w:rsidR="008163CA" w:rsidRPr="00185D97" w:rsidRDefault="008163CA" w:rsidP="00F16100">
            <w:pPr>
              <w:pStyle w:val="TAC"/>
            </w:pPr>
            <w:r w:rsidRPr="00185D97">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B4CAA10" w14:textId="77777777" w:rsidR="008163CA" w:rsidRPr="00185D97" w:rsidRDefault="008163CA" w:rsidP="00F16100">
            <w:pPr>
              <w:pStyle w:val="TAC"/>
            </w:pPr>
            <w:r w:rsidRPr="00185D97">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7250266" w14:textId="77777777" w:rsidR="008163CA" w:rsidRPr="00185D97" w:rsidRDefault="008163CA" w:rsidP="00F16100">
            <w:pPr>
              <w:pStyle w:val="TAC"/>
            </w:pPr>
            <w:r w:rsidRPr="00185D97">
              <w:rPr>
                <w:rFonts w:eastAsia="PMingLiU"/>
              </w:rPr>
              <w:t>5, 6, 7</w:t>
            </w:r>
          </w:p>
        </w:tc>
      </w:tr>
      <w:tr w:rsidR="008163CA" w:rsidRPr="00185D97" w14:paraId="7C1BAB0B"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17446E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44D0DDE4"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1BDD42BB" w14:textId="77777777" w:rsidR="008163CA" w:rsidRPr="00185D97" w:rsidRDefault="008163CA" w:rsidP="00F16100">
            <w:pPr>
              <w:pStyle w:val="TAC"/>
            </w:pPr>
            <w:r w:rsidRPr="00185D97">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1255BDAD" w14:textId="77777777" w:rsidR="008163CA" w:rsidRPr="00185D97" w:rsidRDefault="008163CA" w:rsidP="00F16100">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E5A6318" w14:textId="77777777" w:rsidR="008163CA" w:rsidRPr="00185D97" w:rsidRDefault="008163CA" w:rsidP="00F16100">
            <w:pPr>
              <w:pStyle w:val="TAC"/>
            </w:pPr>
            <w:r w:rsidRPr="00185D97">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C989A55" w14:textId="77777777" w:rsidR="008163CA" w:rsidRPr="00185D97" w:rsidRDefault="008163CA" w:rsidP="00F16100">
            <w:pPr>
              <w:pStyle w:val="TAC"/>
            </w:pPr>
            <w:r w:rsidRPr="00185D97">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565B095" w14:textId="77777777" w:rsidR="008163CA" w:rsidRPr="00185D97" w:rsidRDefault="008163CA" w:rsidP="00F16100">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93407CB" w14:textId="77777777" w:rsidR="008163CA" w:rsidRPr="00185D97" w:rsidRDefault="008163CA" w:rsidP="00F16100">
            <w:pPr>
              <w:pStyle w:val="TAC"/>
            </w:pPr>
            <w:r w:rsidRPr="00185D97">
              <w:rPr>
                <w:rFonts w:eastAsia="PMingLiU"/>
              </w:rPr>
              <w:t>5, 6</w:t>
            </w:r>
          </w:p>
        </w:tc>
      </w:tr>
      <w:tr w:rsidR="008163CA" w:rsidRPr="00185D97" w14:paraId="55A69CE0"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C7DBCF5" w14:textId="77777777" w:rsidR="008163CA" w:rsidRPr="00185D97" w:rsidRDefault="008163CA" w:rsidP="00F16100">
            <w:pPr>
              <w:pStyle w:val="TAH"/>
            </w:pPr>
            <w:r w:rsidRPr="00185D97">
              <w:rPr>
                <w:rFonts w:eastAsia="PMingLiU"/>
              </w:rPr>
              <w:t>DC</w:t>
            </w:r>
            <w:r w:rsidRPr="00185D97">
              <w:t>_</w:t>
            </w:r>
            <w:r w:rsidRPr="00185D97">
              <w:rPr>
                <w:rFonts w:eastAsia="PMingLiU"/>
                <w:lang w:eastAsia="zh-TW"/>
              </w:rPr>
              <w:t>3</w:t>
            </w:r>
            <w:r w:rsidRPr="00185D97">
              <w:t>_</w:t>
            </w:r>
            <w:r w:rsidRPr="00185D97">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0EC6D581" w14:textId="77777777" w:rsidR="008163CA" w:rsidRPr="00185D97" w:rsidRDefault="008163CA" w:rsidP="00F16100">
            <w:pPr>
              <w:pStyle w:val="TAL"/>
            </w:pPr>
            <w:r w:rsidRPr="00185D97">
              <w:t>E-UTRA Band 1, 42, 43, 50, 51, 65, 74, 75, 76</w:t>
            </w:r>
          </w:p>
          <w:p w14:paraId="7CF968D0" w14:textId="77777777" w:rsidR="008163CA" w:rsidRPr="00185D97" w:rsidRDefault="008163CA" w:rsidP="00F16100">
            <w:pPr>
              <w:pStyle w:val="TAL"/>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0736E130"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69980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F9F0B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95D60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240DA7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D0A77E7" w14:textId="77777777" w:rsidR="008163CA" w:rsidRPr="00185D97" w:rsidRDefault="008163CA" w:rsidP="00F16100">
            <w:pPr>
              <w:pStyle w:val="TAC"/>
            </w:pPr>
            <w:r w:rsidRPr="00185D97">
              <w:t>2</w:t>
            </w:r>
          </w:p>
        </w:tc>
      </w:tr>
      <w:tr w:rsidR="008163CA" w:rsidRPr="00185D97" w14:paraId="0428A2F2" w14:textId="77777777" w:rsidTr="00F16100">
        <w:trPr>
          <w:trHeight w:val="188"/>
          <w:jc w:val="center"/>
        </w:trPr>
        <w:tc>
          <w:tcPr>
            <w:tcW w:w="1632" w:type="dxa"/>
            <w:vMerge/>
            <w:tcBorders>
              <w:left w:val="single" w:sz="4" w:space="0" w:color="auto"/>
              <w:right w:val="single" w:sz="4" w:space="0" w:color="auto"/>
            </w:tcBorders>
          </w:tcPr>
          <w:p w14:paraId="73DD33E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081D5920"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68F0CE4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5853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7403D1"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3405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D892F04"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2DD7044" w14:textId="77777777" w:rsidR="008163CA" w:rsidRPr="00185D97" w:rsidRDefault="008163CA" w:rsidP="00F16100">
            <w:pPr>
              <w:pStyle w:val="TAC"/>
            </w:pPr>
            <w:r w:rsidRPr="00185D97">
              <w:t>9, 11</w:t>
            </w:r>
          </w:p>
        </w:tc>
      </w:tr>
      <w:tr w:rsidR="008163CA" w:rsidRPr="00185D97" w14:paraId="2FCA3649" w14:textId="77777777" w:rsidTr="00F16100">
        <w:trPr>
          <w:trHeight w:val="188"/>
          <w:jc w:val="center"/>
        </w:trPr>
        <w:tc>
          <w:tcPr>
            <w:tcW w:w="1632" w:type="dxa"/>
            <w:vMerge/>
            <w:tcBorders>
              <w:left w:val="single" w:sz="4" w:space="0" w:color="auto"/>
              <w:right w:val="single" w:sz="4" w:space="0" w:color="auto"/>
            </w:tcBorders>
          </w:tcPr>
          <w:p w14:paraId="25FFC0E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5F986E72" w14:textId="77777777" w:rsidR="008163CA" w:rsidRPr="00185D97" w:rsidRDefault="008163CA" w:rsidP="00F16100">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75D1E4C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42112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9949B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D693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7AB23C0"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B874762" w14:textId="77777777" w:rsidR="008163CA" w:rsidRPr="00185D97" w:rsidRDefault="008163CA" w:rsidP="00F16100">
            <w:pPr>
              <w:pStyle w:val="TAC"/>
            </w:pPr>
            <w:r w:rsidRPr="00185D97">
              <w:t>5</w:t>
            </w:r>
          </w:p>
        </w:tc>
      </w:tr>
      <w:tr w:rsidR="008163CA" w:rsidRPr="00185D97" w14:paraId="5F7E1AEF" w14:textId="77777777" w:rsidTr="00F16100">
        <w:trPr>
          <w:trHeight w:val="188"/>
          <w:jc w:val="center"/>
        </w:trPr>
        <w:tc>
          <w:tcPr>
            <w:tcW w:w="1632" w:type="dxa"/>
            <w:vMerge/>
            <w:tcBorders>
              <w:left w:val="single" w:sz="4" w:space="0" w:color="auto"/>
              <w:right w:val="single" w:sz="4" w:space="0" w:color="auto"/>
            </w:tcBorders>
          </w:tcPr>
          <w:p w14:paraId="7B9148C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FA1C99C" w14:textId="77777777" w:rsidR="008163CA" w:rsidRPr="00185D97" w:rsidRDefault="008163CA" w:rsidP="00F16100">
            <w:pPr>
              <w:pStyle w:val="TAL"/>
            </w:pPr>
            <w:r w:rsidRPr="00185D97">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4CC0104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3E67B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81E8A9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B8717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CE6BB0D"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AA2B81D" w14:textId="77777777" w:rsidR="008163CA" w:rsidRPr="00185D97" w:rsidRDefault="008163CA" w:rsidP="00F16100">
            <w:pPr>
              <w:pStyle w:val="TAC"/>
            </w:pPr>
          </w:p>
        </w:tc>
      </w:tr>
      <w:tr w:rsidR="008163CA" w:rsidRPr="00185D97" w14:paraId="1BC733F7" w14:textId="77777777" w:rsidTr="00F16100">
        <w:trPr>
          <w:trHeight w:val="188"/>
          <w:jc w:val="center"/>
        </w:trPr>
        <w:tc>
          <w:tcPr>
            <w:tcW w:w="1632" w:type="dxa"/>
            <w:vMerge/>
            <w:tcBorders>
              <w:left w:val="single" w:sz="4" w:space="0" w:color="auto"/>
              <w:right w:val="single" w:sz="4" w:space="0" w:color="auto"/>
            </w:tcBorders>
          </w:tcPr>
          <w:p w14:paraId="03DC19F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DDCFC16"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11BFAC4A"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14153A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231D23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59EDC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102FABF"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A5A7856" w14:textId="77777777" w:rsidR="008163CA" w:rsidRPr="00185D97" w:rsidRDefault="008163CA" w:rsidP="00F16100">
            <w:pPr>
              <w:pStyle w:val="TAC"/>
            </w:pPr>
            <w:r w:rsidRPr="00185D97">
              <w:t>9, 10</w:t>
            </w:r>
          </w:p>
        </w:tc>
      </w:tr>
      <w:tr w:rsidR="008163CA" w:rsidRPr="00185D97" w14:paraId="541F4DDF" w14:textId="77777777" w:rsidTr="00F16100">
        <w:trPr>
          <w:trHeight w:val="188"/>
          <w:jc w:val="center"/>
        </w:trPr>
        <w:tc>
          <w:tcPr>
            <w:tcW w:w="1632" w:type="dxa"/>
            <w:vMerge/>
            <w:tcBorders>
              <w:left w:val="single" w:sz="4" w:space="0" w:color="auto"/>
              <w:right w:val="single" w:sz="4" w:space="0" w:color="auto"/>
            </w:tcBorders>
          </w:tcPr>
          <w:p w14:paraId="4421517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4D3F07B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616D364" w14:textId="77777777" w:rsidR="008163CA" w:rsidRPr="00185D97" w:rsidRDefault="008163CA" w:rsidP="00F16100">
            <w:pPr>
              <w:pStyle w:val="TAC"/>
              <w:rPr>
                <w:rFonts w:eastAsia="PMingLiU"/>
              </w:rPr>
            </w:pPr>
            <w:r w:rsidRPr="00185D97">
              <w:t>1884.5</w:t>
            </w:r>
          </w:p>
        </w:tc>
        <w:tc>
          <w:tcPr>
            <w:tcW w:w="310" w:type="dxa"/>
            <w:tcBorders>
              <w:top w:val="single" w:sz="4" w:space="0" w:color="auto"/>
              <w:left w:val="nil"/>
              <w:bottom w:val="single" w:sz="4" w:space="0" w:color="auto"/>
              <w:right w:val="single" w:sz="4" w:space="0" w:color="auto"/>
            </w:tcBorders>
            <w:vAlign w:val="center"/>
          </w:tcPr>
          <w:p w14:paraId="34B85EBF" w14:textId="77777777" w:rsidR="008163CA" w:rsidRPr="00185D97" w:rsidRDefault="008163CA" w:rsidP="00F16100">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2017A0CD" w14:textId="77777777" w:rsidR="008163CA" w:rsidRPr="00185D97" w:rsidRDefault="008163CA" w:rsidP="00F16100">
            <w:pPr>
              <w:pStyle w:val="TAC"/>
              <w:rPr>
                <w:rFonts w:eastAsia="PMingLiU"/>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4580A307" w14:textId="77777777" w:rsidR="008163CA" w:rsidRPr="00185D97" w:rsidRDefault="008163CA" w:rsidP="00F16100">
            <w:pPr>
              <w:pStyle w:val="TAC"/>
              <w:rPr>
                <w:rFonts w:eastAsia="PMingLiU"/>
              </w:rPr>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2FB131D" w14:textId="77777777" w:rsidR="008163CA" w:rsidRPr="00185D97" w:rsidRDefault="008163CA" w:rsidP="00F16100">
            <w:pPr>
              <w:pStyle w:val="TAC"/>
              <w:rPr>
                <w:rFonts w:eastAsia="PMingLiU"/>
              </w:rPr>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25193BFE" w14:textId="77777777" w:rsidR="008163CA" w:rsidRPr="00185D97" w:rsidRDefault="008163CA" w:rsidP="00F16100">
            <w:pPr>
              <w:pStyle w:val="TAC"/>
              <w:rPr>
                <w:rFonts w:eastAsia="PMingLiU"/>
              </w:rPr>
            </w:pPr>
            <w:r w:rsidRPr="00185D97">
              <w:t>13</w:t>
            </w:r>
          </w:p>
        </w:tc>
      </w:tr>
      <w:tr w:rsidR="008163CA" w:rsidRPr="00185D97" w14:paraId="11F07DC0" w14:textId="77777777" w:rsidTr="00F16100">
        <w:trPr>
          <w:trHeight w:val="188"/>
          <w:jc w:val="center"/>
        </w:trPr>
        <w:tc>
          <w:tcPr>
            <w:tcW w:w="1632" w:type="dxa"/>
            <w:vMerge/>
            <w:tcBorders>
              <w:left w:val="single" w:sz="4" w:space="0" w:color="auto"/>
              <w:right w:val="single" w:sz="4" w:space="0" w:color="auto"/>
            </w:tcBorders>
          </w:tcPr>
          <w:p w14:paraId="4FFB529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779CE20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898A2C0" w14:textId="77777777" w:rsidR="008163CA" w:rsidRPr="00185D97" w:rsidRDefault="008163CA" w:rsidP="00F16100">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72A8892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A34CA1" w14:textId="77777777" w:rsidR="008163CA" w:rsidRPr="00185D97" w:rsidRDefault="008163CA" w:rsidP="00F16100">
            <w:pPr>
              <w:pStyle w:val="TAC"/>
            </w:pPr>
            <w:r w:rsidRPr="00185D97">
              <w:t>710</w:t>
            </w:r>
          </w:p>
        </w:tc>
        <w:tc>
          <w:tcPr>
            <w:tcW w:w="1172" w:type="dxa"/>
            <w:tcBorders>
              <w:top w:val="single" w:sz="4" w:space="0" w:color="auto"/>
              <w:left w:val="nil"/>
              <w:bottom w:val="single" w:sz="4" w:space="0" w:color="auto"/>
              <w:right w:val="single" w:sz="4" w:space="0" w:color="auto"/>
            </w:tcBorders>
            <w:vAlign w:val="center"/>
          </w:tcPr>
          <w:p w14:paraId="01BF88D8" w14:textId="77777777" w:rsidR="008163CA" w:rsidRPr="00185D97" w:rsidRDefault="008163CA" w:rsidP="00F16100">
            <w:pPr>
              <w:pStyle w:val="TAC"/>
            </w:pPr>
            <w:r w:rsidRPr="00185D97">
              <w:t>-26.2</w:t>
            </w:r>
          </w:p>
        </w:tc>
        <w:tc>
          <w:tcPr>
            <w:tcW w:w="749" w:type="dxa"/>
            <w:tcBorders>
              <w:top w:val="single" w:sz="4" w:space="0" w:color="auto"/>
              <w:left w:val="nil"/>
              <w:bottom w:val="single" w:sz="4" w:space="0" w:color="auto"/>
              <w:right w:val="single" w:sz="4" w:space="0" w:color="auto"/>
            </w:tcBorders>
            <w:noWrap/>
            <w:vAlign w:val="center"/>
          </w:tcPr>
          <w:p w14:paraId="2BF17D78" w14:textId="77777777" w:rsidR="008163CA" w:rsidRPr="00185D97" w:rsidRDefault="008163CA" w:rsidP="00F16100">
            <w:pPr>
              <w:pStyle w:val="TAC"/>
            </w:pPr>
            <w:r w:rsidRPr="00185D97">
              <w:t>6</w:t>
            </w:r>
          </w:p>
        </w:tc>
        <w:tc>
          <w:tcPr>
            <w:tcW w:w="1228" w:type="dxa"/>
            <w:tcBorders>
              <w:top w:val="single" w:sz="4" w:space="0" w:color="auto"/>
              <w:left w:val="nil"/>
              <w:bottom w:val="single" w:sz="4" w:space="0" w:color="auto"/>
              <w:right w:val="single" w:sz="4" w:space="0" w:color="auto"/>
            </w:tcBorders>
            <w:noWrap/>
            <w:vAlign w:val="center"/>
          </w:tcPr>
          <w:p w14:paraId="6A672482" w14:textId="77777777" w:rsidR="008163CA" w:rsidRPr="00185D97" w:rsidRDefault="008163CA" w:rsidP="00F16100">
            <w:pPr>
              <w:pStyle w:val="TAC"/>
            </w:pPr>
            <w:r w:rsidRPr="00185D97">
              <w:t>14</w:t>
            </w:r>
          </w:p>
        </w:tc>
      </w:tr>
      <w:tr w:rsidR="008163CA" w:rsidRPr="00185D97" w14:paraId="77F8048E" w14:textId="77777777" w:rsidTr="00F16100">
        <w:trPr>
          <w:trHeight w:val="188"/>
          <w:jc w:val="center"/>
        </w:trPr>
        <w:tc>
          <w:tcPr>
            <w:tcW w:w="1632" w:type="dxa"/>
            <w:vMerge/>
            <w:tcBorders>
              <w:left w:val="single" w:sz="4" w:space="0" w:color="auto"/>
              <w:right w:val="single" w:sz="4" w:space="0" w:color="auto"/>
            </w:tcBorders>
          </w:tcPr>
          <w:p w14:paraId="5214DF27"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05C1C20C"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53E08E5" w14:textId="77777777" w:rsidR="008163CA" w:rsidRPr="00185D97" w:rsidRDefault="008163CA" w:rsidP="00F16100">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67E81E6B" w14:textId="77777777" w:rsidR="008163CA" w:rsidRPr="00185D97" w:rsidRDefault="008163CA" w:rsidP="00F16100">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4EE3D7FF" w14:textId="77777777" w:rsidR="008163CA" w:rsidRPr="00185D97" w:rsidRDefault="008163CA" w:rsidP="00F16100">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vAlign w:val="center"/>
          </w:tcPr>
          <w:p w14:paraId="15E22569" w14:textId="77777777" w:rsidR="008163CA" w:rsidRPr="00185D97" w:rsidRDefault="008163CA" w:rsidP="00F16100">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FC1E378" w14:textId="77777777" w:rsidR="008163CA" w:rsidRPr="00185D97" w:rsidRDefault="008163CA" w:rsidP="00F16100">
            <w:pPr>
              <w:pStyle w:val="TAC"/>
              <w:rPr>
                <w:rFonts w:eastAsia="PMingLiU"/>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C404084" w14:textId="77777777" w:rsidR="008163CA" w:rsidRPr="00185D97" w:rsidRDefault="008163CA" w:rsidP="00F16100">
            <w:pPr>
              <w:pStyle w:val="TAC"/>
              <w:rPr>
                <w:rFonts w:eastAsia="PMingLiU"/>
              </w:rPr>
            </w:pPr>
            <w:r w:rsidRPr="00185D97">
              <w:t>5</w:t>
            </w:r>
          </w:p>
        </w:tc>
      </w:tr>
      <w:tr w:rsidR="008163CA" w:rsidRPr="00185D97" w14:paraId="561E48CB" w14:textId="77777777" w:rsidTr="00F16100">
        <w:trPr>
          <w:trHeight w:val="188"/>
          <w:jc w:val="center"/>
        </w:trPr>
        <w:tc>
          <w:tcPr>
            <w:tcW w:w="1632" w:type="dxa"/>
            <w:vMerge/>
            <w:tcBorders>
              <w:left w:val="single" w:sz="4" w:space="0" w:color="auto"/>
              <w:right w:val="single" w:sz="4" w:space="0" w:color="auto"/>
            </w:tcBorders>
          </w:tcPr>
          <w:p w14:paraId="00D3BE7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563F817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D56E469"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6985733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A14A50"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9ACB04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F3B676"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0ABB3D3" w14:textId="77777777" w:rsidR="008163CA" w:rsidRPr="00185D97" w:rsidRDefault="008163CA" w:rsidP="00F16100">
            <w:pPr>
              <w:pStyle w:val="TAC"/>
            </w:pPr>
          </w:p>
        </w:tc>
      </w:tr>
      <w:tr w:rsidR="008163CA" w:rsidRPr="00185D97" w14:paraId="267D39FF"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2DB74DA"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81EC41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F554141"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34B53C7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DDAA20"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7DD461FE"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7C03B58"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4B1725E" w14:textId="77777777" w:rsidR="008163CA" w:rsidRPr="00185D97" w:rsidRDefault="008163CA" w:rsidP="00F16100">
            <w:pPr>
              <w:pStyle w:val="TAC"/>
            </w:pPr>
            <w:r w:rsidRPr="00185D97">
              <w:t>3, 9</w:t>
            </w:r>
          </w:p>
        </w:tc>
      </w:tr>
      <w:tr w:rsidR="008163CA" w:rsidRPr="00185D97" w14:paraId="47C26E36"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D26A7CE" w14:textId="77777777" w:rsidR="008163CA" w:rsidRPr="00185D97" w:rsidRDefault="008163CA" w:rsidP="00F16100">
            <w:pPr>
              <w:pStyle w:val="TAH"/>
            </w:pPr>
            <w:r w:rsidRPr="00185D97">
              <w:t>DC_3_n77</w:t>
            </w:r>
          </w:p>
        </w:tc>
        <w:tc>
          <w:tcPr>
            <w:tcW w:w="2864" w:type="dxa"/>
            <w:tcBorders>
              <w:top w:val="single" w:sz="4" w:space="0" w:color="auto"/>
              <w:left w:val="nil"/>
              <w:bottom w:val="single" w:sz="4" w:space="0" w:color="auto"/>
              <w:right w:val="single" w:sz="4" w:space="0" w:color="auto"/>
            </w:tcBorders>
            <w:vAlign w:val="center"/>
          </w:tcPr>
          <w:p w14:paraId="3F005E35" w14:textId="77777777" w:rsidR="008163CA" w:rsidRPr="00185D97" w:rsidRDefault="008163CA" w:rsidP="00F16100">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C2ADEF7"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B856B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E2772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2E00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1583400"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FCF88DE" w14:textId="77777777" w:rsidR="008163CA" w:rsidRPr="00185D97" w:rsidRDefault="008163CA" w:rsidP="00F16100">
            <w:pPr>
              <w:pStyle w:val="TAC"/>
            </w:pPr>
          </w:p>
        </w:tc>
      </w:tr>
      <w:tr w:rsidR="008163CA" w:rsidRPr="00185D97" w14:paraId="06106130" w14:textId="77777777" w:rsidTr="00F16100">
        <w:trPr>
          <w:trHeight w:val="188"/>
          <w:jc w:val="center"/>
        </w:trPr>
        <w:tc>
          <w:tcPr>
            <w:tcW w:w="1632" w:type="dxa"/>
            <w:vMerge/>
            <w:tcBorders>
              <w:left w:val="single" w:sz="4" w:space="0" w:color="auto"/>
              <w:right w:val="single" w:sz="4" w:space="0" w:color="auto"/>
            </w:tcBorders>
            <w:vAlign w:val="center"/>
          </w:tcPr>
          <w:p w14:paraId="090AF07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03B8A58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DB410A0"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FEEB45F"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38A9014"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5C63ADD"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0CD03D5"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418CA29" w14:textId="77777777" w:rsidR="008163CA" w:rsidRPr="00185D97" w:rsidRDefault="008163CA" w:rsidP="00F16100">
            <w:pPr>
              <w:pStyle w:val="TAC"/>
            </w:pPr>
            <w:r w:rsidRPr="00185D97">
              <w:t>3</w:t>
            </w:r>
          </w:p>
        </w:tc>
      </w:tr>
      <w:tr w:rsidR="008163CA" w:rsidRPr="00185D97" w14:paraId="240181FC"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3D6D1D31" w14:textId="77777777" w:rsidR="008163CA" w:rsidRPr="00185D97" w:rsidRDefault="008163CA" w:rsidP="00F16100">
            <w:pPr>
              <w:pStyle w:val="TAH"/>
            </w:pPr>
            <w:r w:rsidRPr="00185D97">
              <w:t>DC_3_n78</w:t>
            </w:r>
          </w:p>
          <w:p w14:paraId="1E05C7D4" w14:textId="77777777" w:rsidR="008163CA" w:rsidRPr="00185D97" w:rsidRDefault="008163CA" w:rsidP="00F16100">
            <w:pPr>
              <w:pStyle w:val="TAH"/>
            </w:pPr>
            <w:r w:rsidRPr="00185D97">
              <w:t>DC_3_n80_ULSUP-TDM_n78</w:t>
            </w:r>
          </w:p>
        </w:tc>
        <w:tc>
          <w:tcPr>
            <w:tcW w:w="2864" w:type="dxa"/>
            <w:tcBorders>
              <w:top w:val="single" w:sz="4" w:space="0" w:color="auto"/>
              <w:left w:val="nil"/>
              <w:bottom w:val="single" w:sz="4" w:space="0" w:color="auto"/>
              <w:right w:val="single" w:sz="4" w:space="0" w:color="auto"/>
            </w:tcBorders>
            <w:vAlign w:val="center"/>
          </w:tcPr>
          <w:p w14:paraId="5ECFE07D" w14:textId="77777777" w:rsidR="008163CA" w:rsidRPr="00185D97" w:rsidRDefault="008163CA" w:rsidP="00F16100">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7E3F865"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BD247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2DBB8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802E5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77F9D73"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5C7FB53" w14:textId="77777777" w:rsidR="008163CA" w:rsidRPr="00185D97" w:rsidRDefault="008163CA" w:rsidP="00F16100">
            <w:pPr>
              <w:pStyle w:val="TAC"/>
            </w:pPr>
          </w:p>
        </w:tc>
      </w:tr>
      <w:tr w:rsidR="008163CA" w:rsidRPr="00185D97" w14:paraId="5F657BA3" w14:textId="77777777" w:rsidTr="00F16100">
        <w:trPr>
          <w:trHeight w:val="188"/>
          <w:jc w:val="center"/>
        </w:trPr>
        <w:tc>
          <w:tcPr>
            <w:tcW w:w="1632" w:type="dxa"/>
            <w:vMerge/>
            <w:tcBorders>
              <w:left w:val="single" w:sz="4" w:space="0" w:color="auto"/>
              <w:right w:val="single" w:sz="4" w:space="0" w:color="auto"/>
            </w:tcBorders>
            <w:vAlign w:val="center"/>
          </w:tcPr>
          <w:p w14:paraId="68E46A6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DD3B52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DDAA0E4"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75B3C59"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226DCEC"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7F64B95"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EBE8B17"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EEAC3C8" w14:textId="77777777" w:rsidR="008163CA" w:rsidRPr="00185D97" w:rsidRDefault="008163CA" w:rsidP="00F16100">
            <w:pPr>
              <w:pStyle w:val="TAC"/>
            </w:pPr>
            <w:r w:rsidRPr="00185D97">
              <w:t>3</w:t>
            </w:r>
          </w:p>
        </w:tc>
      </w:tr>
      <w:tr w:rsidR="008163CA" w:rsidRPr="00185D97" w14:paraId="32E0952B"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53450DF5" w14:textId="77777777" w:rsidR="008163CA" w:rsidRPr="00185D97" w:rsidRDefault="008163CA" w:rsidP="00F16100">
            <w:pPr>
              <w:pStyle w:val="TAH"/>
            </w:pPr>
            <w:r w:rsidRPr="00185D97">
              <w:t>DC_3_n79</w:t>
            </w:r>
          </w:p>
          <w:p w14:paraId="1B353F81" w14:textId="77777777" w:rsidR="008163CA" w:rsidRPr="00185D97" w:rsidRDefault="008163CA" w:rsidP="00F16100">
            <w:pPr>
              <w:pStyle w:val="TAH"/>
            </w:pPr>
            <w:r w:rsidRPr="00185D97">
              <w:t>DC_3_n80_ULSUP-TDM_n79</w:t>
            </w:r>
          </w:p>
        </w:tc>
        <w:tc>
          <w:tcPr>
            <w:tcW w:w="2864" w:type="dxa"/>
            <w:tcBorders>
              <w:top w:val="single" w:sz="4" w:space="0" w:color="auto"/>
              <w:left w:val="nil"/>
              <w:bottom w:val="single" w:sz="4" w:space="0" w:color="auto"/>
              <w:right w:val="single" w:sz="4" w:space="0" w:color="auto"/>
            </w:tcBorders>
            <w:vAlign w:val="center"/>
          </w:tcPr>
          <w:p w14:paraId="64D206FC" w14:textId="77777777" w:rsidR="008163CA" w:rsidRPr="00185D97" w:rsidRDefault="008163CA" w:rsidP="00F16100">
            <w:pPr>
              <w:pStyle w:val="TAL"/>
            </w:pPr>
            <w:r w:rsidRPr="00185D97">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6862EA8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CD30D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BD7671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9BE0E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40F2906"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4A5ACBD" w14:textId="77777777" w:rsidR="008163CA" w:rsidRPr="00185D97" w:rsidRDefault="008163CA" w:rsidP="00F16100">
            <w:pPr>
              <w:pStyle w:val="TAC"/>
            </w:pPr>
          </w:p>
        </w:tc>
      </w:tr>
      <w:tr w:rsidR="008163CA" w:rsidRPr="00185D97" w14:paraId="5EED48D3" w14:textId="77777777" w:rsidTr="00F16100">
        <w:trPr>
          <w:trHeight w:val="188"/>
          <w:jc w:val="center"/>
        </w:trPr>
        <w:tc>
          <w:tcPr>
            <w:tcW w:w="1632" w:type="dxa"/>
            <w:vMerge/>
            <w:tcBorders>
              <w:left w:val="single" w:sz="4" w:space="0" w:color="auto"/>
              <w:right w:val="single" w:sz="4" w:space="0" w:color="auto"/>
            </w:tcBorders>
            <w:vAlign w:val="center"/>
          </w:tcPr>
          <w:p w14:paraId="6CC7698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928A195" w14:textId="77777777" w:rsidR="008163CA" w:rsidRPr="00185D97" w:rsidRDefault="008163CA" w:rsidP="00F16100">
            <w:pPr>
              <w:pStyle w:val="TAL"/>
            </w:pPr>
            <w:r w:rsidRPr="00185D97">
              <w:t>E-UTRA Band 42</w:t>
            </w:r>
          </w:p>
        </w:tc>
        <w:tc>
          <w:tcPr>
            <w:tcW w:w="934" w:type="dxa"/>
            <w:tcBorders>
              <w:top w:val="single" w:sz="4" w:space="0" w:color="auto"/>
              <w:left w:val="nil"/>
              <w:bottom w:val="single" w:sz="4" w:space="0" w:color="auto"/>
              <w:right w:val="single" w:sz="4" w:space="0" w:color="auto"/>
            </w:tcBorders>
            <w:vAlign w:val="center"/>
          </w:tcPr>
          <w:p w14:paraId="66CBB1D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7331D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14CEF8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8E251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B32111C"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AC767FE" w14:textId="77777777" w:rsidR="008163CA" w:rsidRPr="00185D97" w:rsidRDefault="008163CA" w:rsidP="00F16100">
            <w:pPr>
              <w:pStyle w:val="TAC"/>
            </w:pPr>
            <w:r w:rsidRPr="00185D97">
              <w:t>2</w:t>
            </w:r>
          </w:p>
        </w:tc>
      </w:tr>
      <w:tr w:rsidR="008163CA" w:rsidRPr="00185D97" w14:paraId="7DF818A0" w14:textId="77777777" w:rsidTr="00F16100">
        <w:trPr>
          <w:trHeight w:val="188"/>
          <w:jc w:val="center"/>
        </w:trPr>
        <w:tc>
          <w:tcPr>
            <w:tcW w:w="1632" w:type="dxa"/>
            <w:vMerge/>
            <w:tcBorders>
              <w:left w:val="single" w:sz="4" w:space="0" w:color="auto"/>
              <w:right w:val="single" w:sz="4" w:space="0" w:color="auto"/>
            </w:tcBorders>
            <w:vAlign w:val="center"/>
          </w:tcPr>
          <w:p w14:paraId="500FA06A"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0289F394"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1522BEB"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86B7DDC"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EC84731"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4600D93"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3F59406"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6F3C78ED" w14:textId="77777777" w:rsidR="008163CA" w:rsidRPr="00185D97" w:rsidRDefault="008163CA" w:rsidP="00F16100">
            <w:pPr>
              <w:pStyle w:val="TAC"/>
            </w:pPr>
            <w:r w:rsidRPr="00185D97">
              <w:t>3</w:t>
            </w:r>
          </w:p>
        </w:tc>
      </w:tr>
      <w:tr w:rsidR="008163CA" w:rsidRPr="00185D97" w14:paraId="46A4B94F"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31D5AE22" w14:textId="77777777" w:rsidR="008163CA" w:rsidRPr="00185D97" w:rsidRDefault="008163CA" w:rsidP="00F16100">
            <w:pPr>
              <w:pStyle w:val="TAH"/>
            </w:pPr>
            <w:r w:rsidRPr="00185D97">
              <w:t>DC_5_n66</w:t>
            </w:r>
          </w:p>
        </w:tc>
        <w:tc>
          <w:tcPr>
            <w:tcW w:w="2864" w:type="dxa"/>
            <w:tcBorders>
              <w:top w:val="single" w:sz="4" w:space="0" w:color="auto"/>
              <w:left w:val="nil"/>
              <w:bottom w:val="single" w:sz="4" w:space="0" w:color="auto"/>
              <w:right w:val="single" w:sz="4" w:space="0" w:color="auto"/>
            </w:tcBorders>
            <w:vAlign w:val="bottom"/>
          </w:tcPr>
          <w:p w14:paraId="6D861981" w14:textId="77777777" w:rsidR="008163CA" w:rsidRPr="00185D97" w:rsidRDefault="008163CA" w:rsidP="00F16100">
            <w:pPr>
              <w:pStyle w:val="TAL"/>
            </w:pPr>
            <w:r w:rsidRPr="00185D97">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C8D4AD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C35E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2DA48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EC52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AE8D1D"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D68557F" w14:textId="77777777" w:rsidR="008163CA" w:rsidRPr="00185D97" w:rsidRDefault="008163CA" w:rsidP="00F16100">
            <w:pPr>
              <w:pStyle w:val="TAC"/>
            </w:pPr>
          </w:p>
        </w:tc>
      </w:tr>
      <w:tr w:rsidR="008163CA" w:rsidRPr="00185D97" w14:paraId="34D4CF4A" w14:textId="77777777" w:rsidTr="00F16100">
        <w:trPr>
          <w:trHeight w:val="188"/>
          <w:jc w:val="center"/>
        </w:trPr>
        <w:tc>
          <w:tcPr>
            <w:tcW w:w="1632" w:type="dxa"/>
            <w:vMerge/>
            <w:tcBorders>
              <w:left w:val="single" w:sz="4" w:space="0" w:color="auto"/>
              <w:right w:val="single" w:sz="4" w:space="0" w:color="auto"/>
            </w:tcBorders>
          </w:tcPr>
          <w:p w14:paraId="3865F32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A2ED945" w14:textId="77777777" w:rsidR="008163CA" w:rsidRPr="00185D97" w:rsidRDefault="008163CA" w:rsidP="00F16100">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3251F054" w14:textId="77777777" w:rsidR="008163CA" w:rsidRPr="00185D97" w:rsidRDefault="008163CA" w:rsidP="00F16100">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0C7D8C3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7785785" w14:textId="77777777" w:rsidR="008163CA" w:rsidRPr="00185D97" w:rsidRDefault="008163CA" w:rsidP="00F16100">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6EC25EBB" w14:textId="77777777" w:rsidR="008163CA" w:rsidRPr="00185D97" w:rsidRDefault="008163CA" w:rsidP="00F16100">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31B92ED6"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84687CF" w14:textId="77777777" w:rsidR="008163CA" w:rsidRPr="00185D97" w:rsidRDefault="008163CA" w:rsidP="00F16100">
            <w:pPr>
              <w:pStyle w:val="TAC"/>
            </w:pPr>
          </w:p>
        </w:tc>
      </w:tr>
      <w:tr w:rsidR="008163CA" w:rsidRPr="00185D97" w14:paraId="40B61493"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321217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90E05C3" w14:textId="77777777" w:rsidR="008163CA" w:rsidRPr="00185D97" w:rsidRDefault="008163CA" w:rsidP="00F16100">
            <w:pPr>
              <w:pStyle w:val="TAL"/>
            </w:pPr>
            <w:r w:rsidRPr="00185D97">
              <w:t>E-UTRA Band 41, 42, 48, 52</w:t>
            </w:r>
          </w:p>
        </w:tc>
        <w:tc>
          <w:tcPr>
            <w:tcW w:w="934" w:type="dxa"/>
            <w:tcBorders>
              <w:top w:val="single" w:sz="4" w:space="0" w:color="auto"/>
              <w:left w:val="nil"/>
              <w:bottom w:val="single" w:sz="4" w:space="0" w:color="auto"/>
              <w:right w:val="single" w:sz="4" w:space="0" w:color="auto"/>
            </w:tcBorders>
            <w:vAlign w:val="center"/>
          </w:tcPr>
          <w:p w14:paraId="79FFC56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45102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88AAD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0DCBD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512476"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DF08F4B" w14:textId="77777777" w:rsidR="008163CA" w:rsidRPr="00185D97" w:rsidRDefault="008163CA" w:rsidP="00F16100">
            <w:pPr>
              <w:pStyle w:val="TAC"/>
            </w:pPr>
            <w:r w:rsidRPr="00185D97">
              <w:t>2</w:t>
            </w:r>
          </w:p>
        </w:tc>
      </w:tr>
      <w:tr w:rsidR="008163CA" w:rsidRPr="00185D97" w14:paraId="770109C5"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4402DA3" w14:textId="77777777" w:rsidR="008163CA" w:rsidRPr="00185D97" w:rsidRDefault="008163CA" w:rsidP="00F16100">
            <w:pPr>
              <w:pStyle w:val="TAH"/>
            </w:pPr>
            <w:r w:rsidRPr="00185D97">
              <w:t>DC_5</w:t>
            </w:r>
            <w:r w:rsidRPr="00185D97">
              <w:rPr>
                <w:rFonts w:eastAsia="Malgun Gothic"/>
              </w:rPr>
              <w:t>_</w:t>
            </w:r>
            <w:r w:rsidRPr="00185D97">
              <w:t>n78</w:t>
            </w:r>
          </w:p>
        </w:tc>
        <w:tc>
          <w:tcPr>
            <w:tcW w:w="2864" w:type="dxa"/>
            <w:tcBorders>
              <w:top w:val="single" w:sz="4" w:space="0" w:color="auto"/>
              <w:left w:val="nil"/>
              <w:bottom w:val="single" w:sz="4" w:space="0" w:color="auto"/>
              <w:right w:val="single" w:sz="4" w:space="0" w:color="auto"/>
            </w:tcBorders>
            <w:vAlign w:val="center"/>
          </w:tcPr>
          <w:p w14:paraId="4D237EB6" w14:textId="77777777" w:rsidR="008163CA" w:rsidRPr="00185D97" w:rsidRDefault="008163CA" w:rsidP="00F16100">
            <w:pPr>
              <w:pStyle w:val="TAL"/>
            </w:pPr>
            <w:r w:rsidRPr="00185D97">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65C0E44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037C8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CCE1A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F93CED" w14:textId="77777777" w:rsidR="008163CA" w:rsidRPr="00185D97" w:rsidRDefault="008163CA" w:rsidP="00F16100">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A31C99" w14:textId="77777777" w:rsidR="008163CA" w:rsidRPr="00185D97" w:rsidRDefault="008163CA" w:rsidP="00F16100">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8D04E2" w14:textId="77777777" w:rsidR="008163CA" w:rsidRPr="00185D97" w:rsidRDefault="008163CA" w:rsidP="00F16100">
            <w:pPr>
              <w:pStyle w:val="TAC"/>
            </w:pPr>
          </w:p>
        </w:tc>
      </w:tr>
      <w:tr w:rsidR="008163CA" w:rsidRPr="00185D97" w14:paraId="674F7508" w14:textId="77777777" w:rsidTr="00F16100">
        <w:trPr>
          <w:trHeight w:val="188"/>
          <w:jc w:val="center"/>
        </w:trPr>
        <w:tc>
          <w:tcPr>
            <w:tcW w:w="1632" w:type="dxa"/>
            <w:vMerge/>
            <w:tcBorders>
              <w:left w:val="single" w:sz="4" w:space="0" w:color="auto"/>
              <w:right w:val="single" w:sz="4" w:space="0" w:color="auto"/>
            </w:tcBorders>
          </w:tcPr>
          <w:p w14:paraId="7DE0C932"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3937308" w14:textId="77777777" w:rsidR="008163CA" w:rsidRPr="00185D97" w:rsidRDefault="008163CA" w:rsidP="00F16100">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3AB0DB17" w14:textId="77777777" w:rsidR="008163CA" w:rsidRPr="00185D97" w:rsidRDefault="008163CA" w:rsidP="00F16100">
            <w:pPr>
              <w:pStyle w:val="TAC"/>
            </w:pPr>
            <w:r w:rsidRPr="00185D97">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DD1CB63" w14:textId="77777777" w:rsidR="008163CA" w:rsidRPr="00185D97" w:rsidRDefault="008163CA" w:rsidP="00F16100">
            <w:pPr>
              <w:pStyle w:val="TAC"/>
            </w:pPr>
            <w:r w:rsidRPr="00185D9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4745A1F" w14:textId="77777777" w:rsidR="008163CA" w:rsidRPr="00185D97" w:rsidRDefault="008163CA" w:rsidP="00F16100">
            <w:pPr>
              <w:pStyle w:val="TAC"/>
            </w:pPr>
            <w:r w:rsidRPr="00185D97">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EB24A33" w14:textId="77777777" w:rsidR="008163CA" w:rsidRPr="00185D97" w:rsidRDefault="008163CA" w:rsidP="00F16100">
            <w:pPr>
              <w:pStyle w:val="TAC"/>
              <w:rPr>
                <w:rFonts w:eastAsia="Malgun Gothic"/>
              </w:rPr>
            </w:pPr>
            <w:r w:rsidRPr="00185D97">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78D578CA" w14:textId="77777777" w:rsidR="008163CA" w:rsidRPr="00185D97" w:rsidRDefault="008163CA" w:rsidP="00F16100">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087DDA9" w14:textId="77777777" w:rsidR="008163CA" w:rsidRPr="00185D97" w:rsidRDefault="008163CA" w:rsidP="00F16100">
            <w:pPr>
              <w:pStyle w:val="TAC"/>
            </w:pPr>
          </w:p>
        </w:tc>
      </w:tr>
      <w:tr w:rsidR="008163CA" w:rsidRPr="00185D97" w14:paraId="290AA886" w14:textId="77777777" w:rsidTr="00F16100">
        <w:trPr>
          <w:trHeight w:val="188"/>
          <w:jc w:val="center"/>
        </w:trPr>
        <w:tc>
          <w:tcPr>
            <w:tcW w:w="1632" w:type="dxa"/>
            <w:vMerge/>
            <w:tcBorders>
              <w:left w:val="single" w:sz="4" w:space="0" w:color="auto"/>
              <w:right w:val="single" w:sz="4" w:space="0" w:color="auto"/>
            </w:tcBorders>
          </w:tcPr>
          <w:p w14:paraId="6E49AF8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BE00FBC" w14:textId="77777777" w:rsidR="008163CA" w:rsidRPr="00185D97" w:rsidRDefault="008163CA" w:rsidP="00F16100">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7DC8679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3B63A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D6AB5F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D2A1D6" w14:textId="77777777" w:rsidR="008163CA" w:rsidRPr="00185D97" w:rsidRDefault="008163CA" w:rsidP="00F16100">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8976CED" w14:textId="77777777" w:rsidR="008163CA" w:rsidRPr="00185D97" w:rsidRDefault="008163CA" w:rsidP="00F16100">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43AA64E" w14:textId="77777777" w:rsidR="008163CA" w:rsidRPr="00185D97" w:rsidRDefault="008163CA" w:rsidP="00F16100">
            <w:pPr>
              <w:pStyle w:val="TAC"/>
            </w:pPr>
            <w:r w:rsidRPr="00185D97">
              <w:rPr>
                <w:rFonts w:eastAsia="Malgun Gothic"/>
              </w:rPr>
              <w:t>2,7</w:t>
            </w:r>
          </w:p>
        </w:tc>
      </w:tr>
      <w:tr w:rsidR="008163CA" w:rsidRPr="00185D97" w14:paraId="03639C4B"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8EFDA46" w14:textId="77777777" w:rsidR="008163CA" w:rsidRPr="00185D97" w:rsidRDefault="008163CA" w:rsidP="00F16100">
            <w:pPr>
              <w:pStyle w:val="TAH"/>
            </w:pPr>
            <w:r w:rsidRPr="00185D97">
              <w:t>DC_7_n28</w:t>
            </w:r>
          </w:p>
        </w:tc>
        <w:tc>
          <w:tcPr>
            <w:tcW w:w="2864" w:type="dxa"/>
            <w:tcBorders>
              <w:top w:val="single" w:sz="4" w:space="0" w:color="auto"/>
              <w:left w:val="nil"/>
              <w:bottom w:val="single" w:sz="4" w:space="0" w:color="auto"/>
              <w:right w:val="single" w:sz="4" w:space="0" w:color="auto"/>
            </w:tcBorders>
            <w:vAlign w:val="bottom"/>
          </w:tcPr>
          <w:p w14:paraId="44956EBF" w14:textId="77777777" w:rsidR="008163CA" w:rsidRPr="00185D97" w:rsidRDefault="008163CA" w:rsidP="00F16100">
            <w:pPr>
              <w:pStyle w:val="TAL"/>
            </w:pPr>
            <w:r w:rsidRPr="00185D97">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3C65B85" w14:textId="77777777" w:rsidR="008163CA" w:rsidRPr="00185D97" w:rsidRDefault="008163CA" w:rsidP="00F16100">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B1D7C1"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0AEEA2B" w14:textId="77777777" w:rsidR="008163CA" w:rsidRPr="00185D97" w:rsidRDefault="008163CA" w:rsidP="00F16100">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A5267" w14:textId="77777777" w:rsidR="008163CA" w:rsidRPr="00185D97" w:rsidRDefault="008163CA" w:rsidP="00F16100">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183100" w14:textId="77777777" w:rsidR="008163CA" w:rsidRPr="00185D97" w:rsidRDefault="008163CA" w:rsidP="00F16100">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81CC94E" w14:textId="77777777" w:rsidR="008163CA" w:rsidRPr="00185D97" w:rsidRDefault="008163CA" w:rsidP="00F16100">
            <w:pPr>
              <w:pStyle w:val="TAC"/>
              <w:rPr>
                <w:rFonts w:eastAsia="Malgun Gothic"/>
              </w:rPr>
            </w:pPr>
          </w:p>
        </w:tc>
      </w:tr>
      <w:tr w:rsidR="008163CA" w:rsidRPr="00185D97" w14:paraId="02EA2C53" w14:textId="77777777" w:rsidTr="00F16100">
        <w:trPr>
          <w:trHeight w:val="188"/>
          <w:jc w:val="center"/>
        </w:trPr>
        <w:tc>
          <w:tcPr>
            <w:tcW w:w="1632" w:type="dxa"/>
            <w:vMerge/>
            <w:tcBorders>
              <w:left w:val="single" w:sz="4" w:space="0" w:color="auto"/>
              <w:right w:val="single" w:sz="4" w:space="0" w:color="auto"/>
            </w:tcBorders>
          </w:tcPr>
          <w:p w14:paraId="1F6F8C8A"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156F52D1" w14:textId="77777777" w:rsidR="008163CA" w:rsidRPr="00185D97" w:rsidRDefault="008163CA" w:rsidP="00F16100">
            <w:pPr>
              <w:pStyle w:val="TAL"/>
            </w:pPr>
            <w:r w:rsidRPr="00185D97">
              <w:t>E-UTRA Band 1, 4, 42, 43, 50, 65, 66, 74, 75, 76</w:t>
            </w:r>
          </w:p>
          <w:p w14:paraId="6AC8D6BE" w14:textId="77777777" w:rsidR="008163CA" w:rsidRPr="00185D97" w:rsidRDefault="008163CA" w:rsidP="00F16100">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35E3276B" w14:textId="77777777" w:rsidR="008163CA" w:rsidRPr="00185D97" w:rsidRDefault="008163CA" w:rsidP="00F16100">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6BF907"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73D747B" w14:textId="77777777" w:rsidR="008163CA" w:rsidRPr="00185D97" w:rsidRDefault="008163CA" w:rsidP="00F16100">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A84F2" w14:textId="77777777" w:rsidR="008163CA" w:rsidRPr="00185D97" w:rsidRDefault="008163CA" w:rsidP="00F16100">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7BB3832" w14:textId="77777777" w:rsidR="008163CA" w:rsidRPr="00185D97" w:rsidRDefault="008163CA" w:rsidP="00F16100">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4678871" w14:textId="77777777" w:rsidR="008163CA" w:rsidRPr="00185D97" w:rsidRDefault="008163CA" w:rsidP="00F16100">
            <w:pPr>
              <w:pStyle w:val="TAC"/>
              <w:rPr>
                <w:rFonts w:eastAsia="Malgun Gothic"/>
                <w:kern w:val="2"/>
              </w:rPr>
            </w:pPr>
            <w:r w:rsidRPr="00185D97">
              <w:t>2</w:t>
            </w:r>
          </w:p>
        </w:tc>
      </w:tr>
      <w:tr w:rsidR="008163CA" w:rsidRPr="00185D97" w14:paraId="39E5EA73" w14:textId="77777777" w:rsidTr="00F16100">
        <w:trPr>
          <w:trHeight w:val="188"/>
          <w:jc w:val="center"/>
        </w:trPr>
        <w:tc>
          <w:tcPr>
            <w:tcW w:w="1632" w:type="dxa"/>
            <w:vMerge/>
            <w:tcBorders>
              <w:left w:val="single" w:sz="4" w:space="0" w:color="auto"/>
              <w:right w:val="single" w:sz="4" w:space="0" w:color="auto"/>
            </w:tcBorders>
          </w:tcPr>
          <w:p w14:paraId="6CB3146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2D220890"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DAF4AC4" w14:textId="77777777" w:rsidR="008163CA" w:rsidRPr="00185D97" w:rsidRDefault="008163CA" w:rsidP="00F16100">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3FB80"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17641D1E" w14:textId="77777777" w:rsidR="008163CA" w:rsidRPr="00185D97" w:rsidRDefault="008163CA" w:rsidP="00F16100">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BDC38A" w14:textId="77777777" w:rsidR="008163CA" w:rsidRPr="00185D97" w:rsidRDefault="008163CA" w:rsidP="00F16100">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9037573" w14:textId="77777777" w:rsidR="008163CA" w:rsidRPr="00185D97" w:rsidRDefault="008163CA" w:rsidP="00F16100">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4BDA168" w14:textId="77777777" w:rsidR="008163CA" w:rsidRPr="00185D97" w:rsidRDefault="008163CA" w:rsidP="00F16100">
            <w:pPr>
              <w:pStyle w:val="TAC"/>
              <w:rPr>
                <w:rFonts w:eastAsia="Malgun Gothic"/>
                <w:kern w:val="2"/>
              </w:rPr>
            </w:pPr>
            <w:r w:rsidRPr="00185D97">
              <w:t>9, 10</w:t>
            </w:r>
          </w:p>
        </w:tc>
      </w:tr>
      <w:tr w:rsidR="008163CA" w:rsidRPr="00185D97" w14:paraId="745C6CBA" w14:textId="77777777" w:rsidTr="00F16100">
        <w:trPr>
          <w:trHeight w:val="188"/>
          <w:jc w:val="center"/>
        </w:trPr>
        <w:tc>
          <w:tcPr>
            <w:tcW w:w="1632" w:type="dxa"/>
            <w:vMerge/>
            <w:tcBorders>
              <w:left w:val="single" w:sz="4" w:space="0" w:color="auto"/>
              <w:right w:val="single" w:sz="4" w:space="0" w:color="auto"/>
            </w:tcBorders>
          </w:tcPr>
          <w:p w14:paraId="4460052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2B3B9E3"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3EEFCD4" w14:textId="77777777" w:rsidR="008163CA" w:rsidRPr="00185D97" w:rsidRDefault="008163CA" w:rsidP="00F16100">
            <w:pPr>
              <w:pStyle w:val="TAC"/>
              <w:rPr>
                <w:kern w:val="2"/>
              </w:rPr>
            </w:pPr>
            <w:r w:rsidRPr="00185D97">
              <w:t>758</w:t>
            </w:r>
          </w:p>
        </w:tc>
        <w:tc>
          <w:tcPr>
            <w:tcW w:w="310" w:type="dxa"/>
            <w:tcBorders>
              <w:top w:val="single" w:sz="4" w:space="0" w:color="auto"/>
              <w:left w:val="nil"/>
              <w:bottom w:val="single" w:sz="4" w:space="0" w:color="auto"/>
              <w:right w:val="single" w:sz="4" w:space="0" w:color="auto"/>
            </w:tcBorders>
            <w:vAlign w:val="center"/>
          </w:tcPr>
          <w:p w14:paraId="72660FCE"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07933EB" w14:textId="77777777" w:rsidR="008163CA" w:rsidRPr="00185D97" w:rsidRDefault="008163CA" w:rsidP="00F16100">
            <w:pPr>
              <w:pStyle w:val="TAC"/>
              <w:rPr>
                <w:kern w:val="2"/>
              </w:rPr>
            </w:pPr>
            <w:r w:rsidRPr="00185D97">
              <w:t>773</w:t>
            </w:r>
          </w:p>
        </w:tc>
        <w:tc>
          <w:tcPr>
            <w:tcW w:w="1172" w:type="dxa"/>
            <w:tcBorders>
              <w:top w:val="single" w:sz="4" w:space="0" w:color="auto"/>
              <w:left w:val="nil"/>
              <w:bottom w:val="single" w:sz="4" w:space="0" w:color="auto"/>
              <w:right w:val="single" w:sz="4" w:space="0" w:color="auto"/>
            </w:tcBorders>
            <w:vAlign w:val="center"/>
          </w:tcPr>
          <w:p w14:paraId="54C98F5E" w14:textId="77777777" w:rsidR="008163CA" w:rsidRPr="00185D97" w:rsidRDefault="008163CA" w:rsidP="00F16100">
            <w:pPr>
              <w:pStyle w:val="TAC"/>
              <w:rPr>
                <w:rFonts w:eastAsia="Malgun Gothic"/>
                <w:kern w:val="2"/>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538DF08C" w14:textId="77777777" w:rsidR="008163CA" w:rsidRPr="00185D97" w:rsidRDefault="008163CA" w:rsidP="00F16100">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7521E2E" w14:textId="77777777" w:rsidR="008163CA" w:rsidRPr="00185D97" w:rsidRDefault="008163CA" w:rsidP="00F16100">
            <w:pPr>
              <w:pStyle w:val="TAC"/>
              <w:rPr>
                <w:rFonts w:eastAsia="Malgun Gothic"/>
                <w:kern w:val="2"/>
              </w:rPr>
            </w:pPr>
            <w:r w:rsidRPr="00185D97">
              <w:t>5</w:t>
            </w:r>
          </w:p>
        </w:tc>
      </w:tr>
      <w:tr w:rsidR="008163CA" w:rsidRPr="00185D97" w14:paraId="52470444" w14:textId="77777777" w:rsidTr="00F16100">
        <w:trPr>
          <w:trHeight w:val="188"/>
          <w:jc w:val="center"/>
        </w:trPr>
        <w:tc>
          <w:tcPr>
            <w:tcW w:w="1632" w:type="dxa"/>
            <w:vMerge/>
            <w:tcBorders>
              <w:left w:val="single" w:sz="4" w:space="0" w:color="auto"/>
              <w:right w:val="single" w:sz="4" w:space="0" w:color="auto"/>
            </w:tcBorders>
          </w:tcPr>
          <w:p w14:paraId="18C4073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356B01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FAF132B" w14:textId="77777777" w:rsidR="008163CA" w:rsidRPr="00185D97" w:rsidRDefault="008163CA" w:rsidP="00F16100">
            <w:pPr>
              <w:pStyle w:val="TAC"/>
              <w:rPr>
                <w:kern w:val="2"/>
              </w:rPr>
            </w:pPr>
            <w:r w:rsidRPr="00185D97">
              <w:t>773</w:t>
            </w:r>
          </w:p>
        </w:tc>
        <w:tc>
          <w:tcPr>
            <w:tcW w:w="310" w:type="dxa"/>
            <w:tcBorders>
              <w:top w:val="single" w:sz="4" w:space="0" w:color="auto"/>
              <w:left w:val="nil"/>
              <w:bottom w:val="single" w:sz="4" w:space="0" w:color="auto"/>
              <w:right w:val="single" w:sz="4" w:space="0" w:color="auto"/>
            </w:tcBorders>
            <w:vAlign w:val="center"/>
          </w:tcPr>
          <w:p w14:paraId="1A7F08CD"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16817272" w14:textId="77777777" w:rsidR="008163CA" w:rsidRPr="00185D97" w:rsidRDefault="008163CA" w:rsidP="00F16100">
            <w:pPr>
              <w:pStyle w:val="TAC"/>
              <w:rPr>
                <w:kern w:val="2"/>
              </w:rPr>
            </w:pPr>
            <w:r w:rsidRPr="00185D97">
              <w:t>803</w:t>
            </w:r>
          </w:p>
        </w:tc>
        <w:tc>
          <w:tcPr>
            <w:tcW w:w="1172" w:type="dxa"/>
            <w:tcBorders>
              <w:top w:val="single" w:sz="4" w:space="0" w:color="auto"/>
              <w:left w:val="nil"/>
              <w:bottom w:val="single" w:sz="4" w:space="0" w:color="auto"/>
              <w:right w:val="single" w:sz="4" w:space="0" w:color="auto"/>
            </w:tcBorders>
            <w:vAlign w:val="center"/>
          </w:tcPr>
          <w:p w14:paraId="7F104E4F" w14:textId="77777777" w:rsidR="008163CA" w:rsidRPr="00185D97" w:rsidRDefault="008163CA" w:rsidP="00F16100">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99372B" w14:textId="77777777" w:rsidR="008163CA" w:rsidRPr="00185D97" w:rsidRDefault="008163CA" w:rsidP="00F16100">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3E639E0" w14:textId="77777777" w:rsidR="008163CA" w:rsidRPr="00185D97" w:rsidRDefault="008163CA" w:rsidP="00F16100">
            <w:pPr>
              <w:pStyle w:val="TAC"/>
              <w:rPr>
                <w:rFonts w:eastAsia="Malgun Gothic"/>
              </w:rPr>
            </w:pPr>
          </w:p>
        </w:tc>
      </w:tr>
      <w:tr w:rsidR="008163CA" w:rsidRPr="00185D97" w14:paraId="2155CA35" w14:textId="77777777" w:rsidTr="00F16100">
        <w:trPr>
          <w:trHeight w:val="188"/>
          <w:jc w:val="center"/>
        </w:trPr>
        <w:tc>
          <w:tcPr>
            <w:tcW w:w="1632" w:type="dxa"/>
            <w:vMerge/>
            <w:tcBorders>
              <w:left w:val="single" w:sz="4" w:space="0" w:color="auto"/>
              <w:right w:val="single" w:sz="4" w:space="0" w:color="auto"/>
            </w:tcBorders>
          </w:tcPr>
          <w:p w14:paraId="097B7FE5"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61E629D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5DFF90B" w14:textId="77777777" w:rsidR="008163CA" w:rsidRPr="00185D97" w:rsidRDefault="008163CA" w:rsidP="00F16100">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0C61EFF8" w14:textId="77777777" w:rsidR="008163CA" w:rsidRPr="00185D97" w:rsidRDefault="008163CA" w:rsidP="00F16100">
            <w:pPr>
              <w:pStyle w:val="TAC"/>
              <w:rPr>
                <w:kern w:val="2"/>
              </w:rPr>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43FAFD2" w14:textId="77777777" w:rsidR="008163CA" w:rsidRPr="00185D97" w:rsidRDefault="008163CA" w:rsidP="00F16100">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3A48E401" w14:textId="77777777" w:rsidR="008163CA" w:rsidRPr="00185D97" w:rsidRDefault="008163CA" w:rsidP="00F16100">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195FD69A" w14:textId="77777777" w:rsidR="008163CA" w:rsidRPr="00185D97" w:rsidRDefault="008163CA" w:rsidP="00F16100">
            <w:pPr>
              <w:pStyle w:val="TAC"/>
              <w:rPr>
                <w:rFonts w:eastAsia="Malgun Gothic"/>
                <w:kern w:val="2"/>
              </w:rPr>
            </w:pPr>
            <w:r w:rsidRPr="00185D97">
              <w:t>5</w:t>
            </w:r>
          </w:p>
        </w:tc>
        <w:tc>
          <w:tcPr>
            <w:tcW w:w="1228" w:type="dxa"/>
            <w:tcBorders>
              <w:top w:val="single" w:sz="4" w:space="0" w:color="auto"/>
              <w:left w:val="nil"/>
              <w:bottom w:val="single" w:sz="4" w:space="0" w:color="auto"/>
              <w:right w:val="single" w:sz="4" w:space="0" w:color="auto"/>
            </w:tcBorders>
            <w:noWrap/>
            <w:vAlign w:val="center"/>
          </w:tcPr>
          <w:p w14:paraId="0CB89C6D" w14:textId="77777777" w:rsidR="008163CA" w:rsidRPr="00185D97" w:rsidRDefault="008163CA" w:rsidP="00F16100">
            <w:pPr>
              <w:pStyle w:val="TAC"/>
              <w:rPr>
                <w:rFonts w:eastAsia="Malgun Gothic"/>
                <w:kern w:val="2"/>
              </w:rPr>
            </w:pPr>
            <w:r w:rsidRPr="00185D97">
              <w:t>5, 6, 7</w:t>
            </w:r>
          </w:p>
        </w:tc>
      </w:tr>
      <w:tr w:rsidR="008163CA" w:rsidRPr="00185D97" w14:paraId="24C0052D" w14:textId="77777777" w:rsidTr="00F16100">
        <w:trPr>
          <w:trHeight w:val="188"/>
          <w:jc w:val="center"/>
        </w:trPr>
        <w:tc>
          <w:tcPr>
            <w:tcW w:w="1632" w:type="dxa"/>
            <w:vMerge/>
            <w:tcBorders>
              <w:left w:val="single" w:sz="4" w:space="0" w:color="auto"/>
              <w:right w:val="single" w:sz="4" w:space="0" w:color="auto"/>
            </w:tcBorders>
          </w:tcPr>
          <w:p w14:paraId="733B071A"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A8C64F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709F63A" w14:textId="77777777" w:rsidR="008163CA" w:rsidRPr="00185D97" w:rsidRDefault="008163CA" w:rsidP="00F16100">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1437E624"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3F84A91A" w14:textId="77777777" w:rsidR="008163CA" w:rsidRPr="00185D97" w:rsidRDefault="008163CA" w:rsidP="00F16100">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5F5822DC" w14:textId="77777777" w:rsidR="008163CA" w:rsidRPr="00185D97" w:rsidRDefault="008163CA" w:rsidP="00F16100">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533E38A6" w14:textId="77777777" w:rsidR="008163CA" w:rsidRPr="00185D97" w:rsidRDefault="008163CA" w:rsidP="00F16100">
            <w:pPr>
              <w:pStyle w:val="TAC"/>
              <w:rPr>
                <w:rFonts w:eastAsia="Malgun Gothic"/>
                <w:kern w:val="2"/>
              </w:rPr>
            </w:pPr>
            <w:r w:rsidRPr="00185D97">
              <w:t>5</w:t>
            </w:r>
          </w:p>
        </w:tc>
        <w:tc>
          <w:tcPr>
            <w:tcW w:w="1228" w:type="dxa"/>
            <w:tcBorders>
              <w:top w:val="single" w:sz="4" w:space="0" w:color="auto"/>
              <w:left w:val="nil"/>
              <w:bottom w:val="single" w:sz="4" w:space="0" w:color="auto"/>
              <w:right w:val="single" w:sz="4" w:space="0" w:color="auto"/>
            </w:tcBorders>
            <w:noWrap/>
            <w:vAlign w:val="center"/>
          </w:tcPr>
          <w:p w14:paraId="15101345" w14:textId="77777777" w:rsidR="008163CA" w:rsidRPr="00185D97" w:rsidRDefault="008163CA" w:rsidP="00F16100">
            <w:pPr>
              <w:pStyle w:val="TAC"/>
              <w:rPr>
                <w:rFonts w:eastAsia="Malgun Gothic"/>
                <w:kern w:val="2"/>
              </w:rPr>
            </w:pPr>
            <w:r w:rsidRPr="00185D97">
              <w:t>5, 6, 7</w:t>
            </w:r>
          </w:p>
        </w:tc>
      </w:tr>
      <w:tr w:rsidR="008163CA" w:rsidRPr="00185D97" w14:paraId="4EC760DE"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7593514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2FA2315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C4CA083" w14:textId="77777777" w:rsidR="008163CA" w:rsidRPr="00185D97" w:rsidRDefault="008163CA" w:rsidP="00F16100">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22B6B8BA"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6D98A37" w14:textId="77777777" w:rsidR="008163CA" w:rsidRPr="00185D97" w:rsidRDefault="008163CA" w:rsidP="00F16100">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7298473B" w14:textId="77777777" w:rsidR="008163CA" w:rsidRPr="00185D97" w:rsidRDefault="008163CA" w:rsidP="00F16100">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6F187CF" w14:textId="77777777" w:rsidR="008163CA" w:rsidRPr="00185D97" w:rsidRDefault="008163CA" w:rsidP="00F16100">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AF40744" w14:textId="77777777" w:rsidR="008163CA" w:rsidRPr="00185D97" w:rsidRDefault="008163CA" w:rsidP="00F16100">
            <w:pPr>
              <w:pStyle w:val="TAC"/>
              <w:rPr>
                <w:rFonts w:eastAsia="Malgun Gothic"/>
                <w:kern w:val="2"/>
              </w:rPr>
            </w:pPr>
            <w:r w:rsidRPr="00185D97">
              <w:t>5, 6</w:t>
            </w:r>
          </w:p>
        </w:tc>
      </w:tr>
      <w:tr w:rsidR="008163CA" w:rsidRPr="00185D97" w14:paraId="5A97A602"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51DC0215" w14:textId="77777777" w:rsidR="008163CA" w:rsidRPr="00185D97" w:rsidRDefault="008163CA" w:rsidP="00F16100">
            <w:pPr>
              <w:pStyle w:val="TAH"/>
            </w:pPr>
            <w:r w:rsidRPr="00185D97">
              <w:t>DC_7_n78</w:t>
            </w:r>
          </w:p>
        </w:tc>
        <w:tc>
          <w:tcPr>
            <w:tcW w:w="2864" w:type="dxa"/>
            <w:tcBorders>
              <w:top w:val="single" w:sz="4" w:space="0" w:color="auto"/>
              <w:left w:val="nil"/>
              <w:bottom w:val="single" w:sz="4" w:space="0" w:color="auto"/>
              <w:right w:val="single" w:sz="4" w:space="0" w:color="auto"/>
            </w:tcBorders>
            <w:vAlign w:val="center"/>
          </w:tcPr>
          <w:p w14:paraId="0048CCE1" w14:textId="77777777" w:rsidR="008163CA" w:rsidRPr="00185D97" w:rsidRDefault="008163CA" w:rsidP="00F16100">
            <w:pPr>
              <w:pStyle w:val="TAL"/>
            </w:pPr>
            <w:r w:rsidRPr="00185D97">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3E880C6" w14:textId="77777777" w:rsidR="008163CA" w:rsidRPr="00185D97" w:rsidRDefault="008163CA" w:rsidP="00F16100">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A0E5C8"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C9BCDD4" w14:textId="77777777" w:rsidR="008163CA" w:rsidRPr="00185D97" w:rsidRDefault="008163CA" w:rsidP="00F16100">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4436E" w14:textId="77777777" w:rsidR="008163CA" w:rsidRPr="00185D97" w:rsidRDefault="008163CA" w:rsidP="00F16100">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00B8323" w14:textId="77777777" w:rsidR="008163CA" w:rsidRPr="00185D97" w:rsidRDefault="008163CA" w:rsidP="00F16100">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4B2CE0E" w14:textId="77777777" w:rsidR="008163CA" w:rsidRPr="00185D97" w:rsidRDefault="008163CA" w:rsidP="00F16100">
            <w:pPr>
              <w:pStyle w:val="TAC"/>
              <w:rPr>
                <w:rFonts w:eastAsia="Malgun Gothic"/>
              </w:rPr>
            </w:pPr>
          </w:p>
        </w:tc>
      </w:tr>
      <w:tr w:rsidR="008163CA" w:rsidRPr="00185D97" w14:paraId="5C5CF2DB" w14:textId="77777777" w:rsidTr="00F16100">
        <w:trPr>
          <w:trHeight w:val="188"/>
          <w:jc w:val="center"/>
        </w:trPr>
        <w:tc>
          <w:tcPr>
            <w:tcW w:w="1632" w:type="dxa"/>
            <w:vMerge/>
            <w:tcBorders>
              <w:left w:val="single" w:sz="4" w:space="0" w:color="auto"/>
              <w:right w:val="single" w:sz="4" w:space="0" w:color="auto"/>
            </w:tcBorders>
          </w:tcPr>
          <w:p w14:paraId="06C87A0A"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53FE86E8"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68A51BD" w14:textId="77777777" w:rsidR="008163CA" w:rsidRPr="00185D97" w:rsidRDefault="008163CA" w:rsidP="00F16100">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636EA93B"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75F3A04" w14:textId="77777777" w:rsidR="008163CA" w:rsidRPr="00185D97" w:rsidRDefault="008163CA" w:rsidP="00F16100">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0B416F6B" w14:textId="77777777" w:rsidR="008163CA" w:rsidRPr="00185D97" w:rsidRDefault="008163CA" w:rsidP="00F16100">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85C05AE" w14:textId="77777777" w:rsidR="008163CA" w:rsidRPr="00185D97" w:rsidRDefault="008163CA" w:rsidP="00F16100">
            <w:pPr>
              <w:pStyle w:val="TAC"/>
              <w:rPr>
                <w:rFonts w:eastAsia="Malgun Gothic"/>
                <w:kern w:val="2"/>
              </w:rPr>
            </w:pPr>
            <w:r w:rsidRPr="00185D97">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D52CBB0" w14:textId="77777777" w:rsidR="008163CA" w:rsidRPr="00185D97" w:rsidRDefault="008163CA" w:rsidP="00F16100">
            <w:pPr>
              <w:pStyle w:val="TAC"/>
              <w:rPr>
                <w:rFonts w:eastAsia="Malgun Gothic"/>
                <w:kern w:val="2"/>
              </w:rPr>
            </w:pPr>
            <w:r w:rsidRPr="00185D97">
              <w:rPr>
                <w:rFonts w:eastAsia="Malgun Gothic"/>
              </w:rPr>
              <w:t>5, 6, 7</w:t>
            </w:r>
          </w:p>
        </w:tc>
      </w:tr>
      <w:tr w:rsidR="008163CA" w:rsidRPr="00185D97" w14:paraId="3DC29F81" w14:textId="77777777" w:rsidTr="00F16100">
        <w:trPr>
          <w:trHeight w:val="188"/>
          <w:jc w:val="center"/>
        </w:trPr>
        <w:tc>
          <w:tcPr>
            <w:tcW w:w="1632" w:type="dxa"/>
            <w:vMerge/>
            <w:tcBorders>
              <w:left w:val="single" w:sz="4" w:space="0" w:color="auto"/>
              <w:right w:val="single" w:sz="4" w:space="0" w:color="auto"/>
            </w:tcBorders>
          </w:tcPr>
          <w:p w14:paraId="74DDA62E"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763D1EC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1D1CF9F" w14:textId="77777777" w:rsidR="008163CA" w:rsidRPr="00185D97" w:rsidRDefault="008163CA" w:rsidP="00F16100">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0916C3D5"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9637747" w14:textId="77777777" w:rsidR="008163CA" w:rsidRPr="00185D97" w:rsidRDefault="008163CA" w:rsidP="00F16100">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07E3C1C7" w14:textId="77777777" w:rsidR="008163CA" w:rsidRPr="00185D97" w:rsidRDefault="008163CA" w:rsidP="00F16100">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478DA0BF" w14:textId="77777777" w:rsidR="008163CA" w:rsidRPr="00185D97" w:rsidRDefault="008163CA" w:rsidP="00F16100">
            <w:pPr>
              <w:pStyle w:val="TAC"/>
              <w:rPr>
                <w:rFonts w:eastAsia="Malgun Gothic"/>
                <w:kern w:val="2"/>
              </w:rPr>
            </w:pPr>
            <w:r w:rsidRPr="00185D97">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F5C94BB" w14:textId="77777777" w:rsidR="008163CA" w:rsidRPr="00185D97" w:rsidRDefault="008163CA" w:rsidP="00F16100">
            <w:pPr>
              <w:pStyle w:val="TAC"/>
              <w:rPr>
                <w:rFonts w:eastAsia="Malgun Gothic"/>
                <w:kern w:val="2"/>
              </w:rPr>
            </w:pPr>
            <w:r w:rsidRPr="00185D97">
              <w:rPr>
                <w:rFonts w:eastAsia="Malgun Gothic"/>
              </w:rPr>
              <w:t>5, 6, 7</w:t>
            </w:r>
          </w:p>
        </w:tc>
      </w:tr>
      <w:tr w:rsidR="008163CA" w:rsidRPr="00185D97" w14:paraId="5F775541" w14:textId="77777777" w:rsidTr="00F16100">
        <w:trPr>
          <w:trHeight w:val="188"/>
          <w:jc w:val="center"/>
        </w:trPr>
        <w:tc>
          <w:tcPr>
            <w:tcW w:w="1632" w:type="dxa"/>
            <w:vMerge/>
            <w:tcBorders>
              <w:left w:val="single" w:sz="4" w:space="0" w:color="auto"/>
              <w:right w:val="single" w:sz="4" w:space="0" w:color="auto"/>
            </w:tcBorders>
          </w:tcPr>
          <w:p w14:paraId="6E6DDBF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079CBD9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32142E9" w14:textId="77777777" w:rsidR="008163CA" w:rsidRPr="00185D97" w:rsidRDefault="008163CA" w:rsidP="00F16100">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4E10B950"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2A215A4" w14:textId="77777777" w:rsidR="008163CA" w:rsidRPr="00185D97" w:rsidRDefault="008163CA" w:rsidP="00F16100">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4F251DC7" w14:textId="77777777" w:rsidR="008163CA" w:rsidRPr="00185D97" w:rsidRDefault="008163CA" w:rsidP="00F16100">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DF43608" w14:textId="77777777" w:rsidR="008163CA" w:rsidRPr="00185D97" w:rsidRDefault="008163CA" w:rsidP="00F16100">
            <w:pPr>
              <w:pStyle w:val="TAC"/>
              <w:rPr>
                <w:rFonts w:eastAsia="Malgun Gothic"/>
                <w:kern w:val="2"/>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CC9A978" w14:textId="77777777" w:rsidR="008163CA" w:rsidRPr="00185D97" w:rsidRDefault="008163CA" w:rsidP="00F16100">
            <w:pPr>
              <w:pStyle w:val="TAC"/>
              <w:rPr>
                <w:rFonts w:eastAsia="Malgun Gothic"/>
                <w:kern w:val="2"/>
              </w:rPr>
            </w:pPr>
            <w:r w:rsidRPr="00185D97">
              <w:rPr>
                <w:rFonts w:eastAsia="Malgun Gothic"/>
              </w:rPr>
              <w:t>5, 6</w:t>
            </w:r>
          </w:p>
        </w:tc>
      </w:tr>
      <w:tr w:rsidR="008163CA" w:rsidRPr="00185D97" w14:paraId="360CE17F"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000E97C7" w14:textId="77777777" w:rsidR="008163CA" w:rsidRPr="00185D97" w:rsidRDefault="008163CA" w:rsidP="00F16100">
            <w:pPr>
              <w:pStyle w:val="TAH"/>
            </w:pPr>
            <w:r w:rsidRPr="00185D97">
              <w:rPr>
                <w:rFonts w:eastAsia="ＭＳ 明朝"/>
              </w:rPr>
              <w:t>DC</w:t>
            </w:r>
            <w:r w:rsidRPr="00185D97">
              <w:t>_</w:t>
            </w:r>
            <w:r w:rsidRPr="00185D97">
              <w:rPr>
                <w:rFonts w:eastAsia="ＭＳ 明朝"/>
              </w:rPr>
              <w:t>8</w:t>
            </w:r>
            <w:r w:rsidRPr="00185D97">
              <w:t>_n</w:t>
            </w:r>
            <w:r w:rsidRPr="00185D97">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4AE155C1" w14:textId="77777777" w:rsidR="008163CA" w:rsidRPr="00185D97" w:rsidRDefault="008163CA" w:rsidP="00F16100">
            <w:pPr>
              <w:pStyle w:val="TAL"/>
            </w:pPr>
            <w:r w:rsidRPr="00185D97">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1A3AA40"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C7384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BC6221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172F63"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381D131" w14:textId="77777777" w:rsidR="008163CA" w:rsidRPr="00185D97" w:rsidRDefault="008163CA" w:rsidP="00F16100">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664311C0" w14:textId="77777777" w:rsidR="008163CA" w:rsidRPr="00185D97" w:rsidRDefault="008163CA" w:rsidP="00F16100">
            <w:pPr>
              <w:pStyle w:val="TAC"/>
            </w:pPr>
          </w:p>
        </w:tc>
      </w:tr>
      <w:tr w:rsidR="008163CA" w:rsidRPr="00185D97" w14:paraId="6386FDF3"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27338A72"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F5311ED" w14:textId="77777777" w:rsidR="008163CA" w:rsidRPr="00185D97" w:rsidRDefault="008163CA" w:rsidP="00F16100">
            <w:pPr>
              <w:pStyle w:val="TAL"/>
            </w:pPr>
            <w:r w:rsidRPr="00185D97">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30E39B1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C2CF0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A8C0B91"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A487FB"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801548B" w14:textId="77777777" w:rsidR="008163CA" w:rsidRPr="00185D97" w:rsidRDefault="008163CA" w:rsidP="00F16100">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3615205A" w14:textId="77777777" w:rsidR="008163CA" w:rsidRPr="00185D97" w:rsidRDefault="008163CA" w:rsidP="00F16100">
            <w:pPr>
              <w:pStyle w:val="TAC"/>
            </w:pPr>
            <w:r w:rsidRPr="00185D97">
              <w:t>2</w:t>
            </w:r>
          </w:p>
        </w:tc>
      </w:tr>
      <w:tr w:rsidR="008163CA" w:rsidRPr="00185D97" w14:paraId="470920A3"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4CC94AA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6141369D" w14:textId="77777777" w:rsidR="008163CA" w:rsidRPr="00185D97" w:rsidRDefault="008163CA" w:rsidP="00F16100">
            <w:pPr>
              <w:pStyle w:val="TAL"/>
            </w:pPr>
            <w:r w:rsidRPr="00185D97">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1DD9185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87FD1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804AD9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83BAEA"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6A68D08" w14:textId="77777777" w:rsidR="008163CA" w:rsidRPr="00185D97" w:rsidRDefault="008163CA" w:rsidP="00F16100">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1E7D4692" w14:textId="77777777" w:rsidR="008163CA" w:rsidRPr="00185D97" w:rsidRDefault="008163CA" w:rsidP="00F16100">
            <w:pPr>
              <w:pStyle w:val="TAC"/>
            </w:pPr>
            <w:r w:rsidRPr="00185D97">
              <w:t>5</w:t>
            </w:r>
          </w:p>
        </w:tc>
      </w:tr>
      <w:tr w:rsidR="008163CA" w:rsidRPr="00185D97" w14:paraId="68D6063E"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4435DFA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61D1428F" w14:textId="77777777" w:rsidR="008163CA" w:rsidRPr="00185D97" w:rsidRDefault="008163CA" w:rsidP="00F16100">
            <w:pPr>
              <w:pStyle w:val="TAL"/>
            </w:pPr>
            <w:r w:rsidRPr="00185D97">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33F359B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4AAC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D9499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9453B"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A11A952" w14:textId="77777777" w:rsidR="008163CA" w:rsidRPr="00185D97" w:rsidRDefault="008163CA" w:rsidP="00F16100">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5299942B" w14:textId="77777777" w:rsidR="008163CA" w:rsidRPr="00185D97" w:rsidRDefault="008163CA" w:rsidP="00F16100">
            <w:pPr>
              <w:pStyle w:val="TAC"/>
            </w:pPr>
            <w:r w:rsidRPr="00185D97">
              <w:t>12</w:t>
            </w:r>
          </w:p>
        </w:tc>
      </w:tr>
      <w:tr w:rsidR="008163CA" w:rsidRPr="00185D97" w14:paraId="3BF23321"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75BA6371"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A85EDF9" w14:textId="77777777" w:rsidR="008163CA" w:rsidRPr="00185D97" w:rsidRDefault="008163CA" w:rsidP="00F16100">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4F07301D" w14:textId="77777777" w:rsidR="008163CA" w:rsidRPr="00185D97" w:rsidRDefault="008163CA" w:rsidP="00F16100">
            <w:pPr>
              <w:pStyle w:val="TAC"/>
            </w:pPr>
            <w:r w:rsidRPr="00185D97">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61CDAD63" w14:textId="77777777" w:rsidR="008163CA" w:rsidRPr="00185D97" w:rsidRDefault="008163CA" w:rsidP="00F16100">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2A819B8A" w14:textId="77777777" w:rsidR="008163CA" w:rsidRPr="00185D97" w:rsidRDefault="008163CA" w:rsidP="00F16100">
            <w:pPr>
              <w:pStyle w:val="TAC"/>
            </w:pPr>
            <w:r w:rsidRPr="00185D97">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4938B82D" w14:textId="77777777" w:rsidR="008163CA" w:rsidRPr="00185D97" w:rsidRDefault="008163CA" w:rsidP="00F16100">
            <w:pPr>
              <w:pStyle w:val="TAC"/>
            </w:pPr>
            <w:r w:rsidRPr="00185D97">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1FFE7549" w14:textId="77777777" w:rsidR="008163CA" w:rsidRPr="00185D97" w:rsidRDefault="008163CA" w:rsidP="00F16100">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7FE62A50" w14:textId="77777777" w:rsidR="008163CA" w:rsidRPr="00185D97" w:rsidRDefault="008163CA" w:rsidP="00F16100">
            <w:pPr>
              <w:pStyle w:val="TAC"/>
            </w:pPr>
            <w:r w:rsidRPr="00185D97">
              <w:rPr>
                <w:rFonts w:eastAsia="ＭＳ 明朝"/>
              </w:rPr>
              <w:t>5, 12</w:t>
            </w:r>
          </w:p>
        </w:tc>
      </w:tr>
      <w:tr w:rsidR="008163CA" w:rsidRPr="00185D97" w14:paraId="4E3033EF" w14:textId="77777777" w:rsidTr="00F16100">
        <w:trPr>
          <w:trHeight w:val="188"/>
          <w:jc w:val="center"/>
        </w:trPr>
        <w:tc>
          <w:tcPr>
            <w:tcW w:w="1632" w:type="dxa"/>
            <w:vMerge/>
            <w:tcBorders>
              <w:left w:val="single" w:sz="4" w:space="0" w:color="auto"/>
              <w:right w:val="single" w:sz="4" w:space="0" w:color="auto"/>
            </w:tcBorders>
          </w:tcPr>
          <w:p w14:paraId="55A03A6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EED4AD8" w14:textId="77777777" w:rsidR="008163CA" w:rsidRPr="00185D97" w:rsidRDefault="008163CA" w:rsidP="00F16100">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705D40F8" w14:textId="77777777" w:rsidR="008163CA" w:rsidRPr="00185D97" w:rsidRDefault="008163CA" w:rsidP="00F16100">
            <w:pPr>
              <w:pStyle w:val="TAC"/>
            </w:pPr>
            <w:r w:rsidRPr="00185D97">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449257B7" w14:textId="77777777" w:rsidR="008163CA" w:rsidRPr="00185D97" w:rsidRDefault="008163CA" w:rsidP="00F16100">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3D3BD76E" w14:textId="77777777" w:rsidR="008163CA" w:rsidRPr="00185D97" w:rsidRDefault="008163CA" w:rsidP="00F16100">
            <w:pPr>
              <w:pStyle w:val="TAC"/>
            </w:pPr>
            <w:r w:rsidRPr="00185D97">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3BC46988" w14:textId="77777777" w:rsidR="008163CA" w:rsidRPr="00185D97" w:rsidRDefault="008163CA" w:rsidP="00F16100">
            <w:pPr>
              <w:pStyle w:val="TAC"/>
            </w:pPr>
            <w:r w:rsidRPr="00185D97">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791166B0" w14:textId="77777777" w:rsidR="008163CA" w:rsidRPr="00185D97" w:rsidRDefault="008163CA" w:rsidP="00F16100">
            <w:pPr>
              <w:pStyle w:val="TAC"/>
            </w:pPr>
            <w:r w:rsidRPr="00185D97">
              <w:rPr>
                <w:rFonts w:eastAsia="ＭＳ 明朝"/>
              </w:rPr>
              <w:t>0.3</w:t>
            </w:r>
          </w:p>
        </w:tc>
        <w:tc>
          <w:tcPr>
            <w:tcW w:w="1228" w:type="dxa"/>
            <w:tcBorders>
              <w:top w:val="single" w:sz="4" w:space="0" w:color="auto"/>
              <w:left w:val="nil"/>
              <w:bottom w:val="single" w:sz="4" w:space="0" w:color="auto"/>
              <w:right w:val="single" w:sz="4" w:space="0" w:color="auto"/>
            </w:tcBorders>
            <w:noWrap/>
            <w:vAlign w:val="center"/>
          </w:tcPr>
          <w:p w14:paraId="2B9D5770" w14:textId="77777777" w:rsidR="008163CA" w:rsidRPr="00185D97" w:rsidRDefault="008163CA" w:rsidP="00F16100">
            <w:pPr>
              <w:pStyle w:val="TAC"/>
            </w:pPr>
            <w:r w:rsidRPr="00185D97">
              <w:rPr>
                <w:rFonts w:eastAsia="ＭＳ 明朝"/>
              </w:rPr>
              <w:t>3, 12</w:t>
            </w:r>
          </w:p>
        </w:tc>
      </w:tr>
      <w:tr w:rsidR="008163CA" w:rsidRPr="00185D97" w14:paraId="72701A69"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A454645" w14:textId="77777777" w:rsidR="008163CA" w:rsidRPr="00185D97" w:rsidRDefault="008163CA" w:rsidP="00F16100">
            <w:pPr>
              <w:pStyle w:val="TAH"/>
            </w:pPr>
            <w:r w:rsidRPr="00185D97">
              <w:t>DC_8_n78</w:t>
            </w:r>
          </w:p>
          <w:p w14:paraId="3EA594DE" w14:textId="77777777" w:rsidR="008163CA" w:rsidRPr="00185D97" w:rsidRDefault="008163CA" w:rsidP="00F16100">
            <w:pPr>
              <w:pStyle w:val="TAH"/>
            </w:pPr>
            <w:r w:rsidRPr="00185D97">
              <w:t>DC_8_n81_ULSUP-TDM_n78</w:t>
            </w:r>
          </w:p>
        </w:tc>
        <w:tc>
          <w:tcPr>
            <w:tcW w:w="2864" w:type="dxa"/>
            <w:tcBorders>
              <w:top w:val="single" w:sz="4" w:space="0" w:color="auto"/>
              <w:left w:val="nil"/>
              <w:bottom w:val="single" w:sz="4" w:space="0" w:color="auto"/>
              <w:right w:val="single" w:sz="4" w:space="0" w:color="auto"/>
            </w:tcBorders>
            <w:vAlign w:val="bottom"/>
          </w:tcPr>
          <w:p w14:paraId="714CCD48" w14:textId="77777777" w:rsidR="008163CA" w:rsidRPr="00185D97" w:rsidRDefault="008163CA" w:rsidP="00F16100">
            <w:pPr>
              <w:pStyle w:val="TAL"/>
            </w:pPr>
            <w:r w:rsidRPr="00185D97">
              <w:t>E-UTRA Band 1, 20, 28, 34, 39, 40, 65, 74</w:t>
            </w:r>
          </w:p>
        </w:tc>
        <w:tc>
          <w:tcPr>
            <w:tcW w:w="934" w:type="dxa"/>
            <w:tcBorders>
              <w:top w:val="single" w:sz="4" w:space="0" w:color="auto"/>
              <w:left w:val="nil"/>
              <w:bottom w:val="single" w:sz="4" w:space="0" w:color="auto"/>
              <w:right w:val="single" w:sz="4" w:space="0" w:color="auto"/>
            </w:tcBorders>
            <w:vAlign w:val="center"/>
          </w:tcPr>
          <w:p w14:paraId="2A6C2BA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D49B0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14C868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D1D63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13C868"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1FC2DA5" w14:textId="77777777" w:rsidR="008163CA" w:rsidRPr="00185D97" w:rsidRDefault="008163CA" w:rsidP="00F16100">
            <w:pPr>
              <w:pStyle w:val="TAC"/>
            </w:pPr>
          </w:p>
        </w:tc>
      </w:tr>
      <w:tr w:rsidR="008163CA" w:rsidRPr="00185D97" w14:paraId="552B4453"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51B21791"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83F0565" w14:textId="77777777" w:rsidR="008163CA" w:rsidRPr="00185D97" w:rsidRDefault="008163CA" w:rsidP="00F16100">
            <w:pPr>
              <w:pStyle w:val="TAL"/>
            </w:pPr>
            <w:r w:rsidRPr="00185D97">
              <w:t>E-UTRA Band 3, 7,41</w:t>
            </w:r>
          </w:p>
        </w:tc>
        <w:tc>
          <w:tcPr>
            <w:tcW w:w="934" w:type="dxa"/>
            <w:tcBorders>
              <w:top w:val="single" w:sz="4" w:space="0" w:color="auto"/>
              <w:left w:val="nil"/>
              <w:bottom w:val="single" w:sz="4" w:space="0" w:color="auto"/>
              <w:right w:val="single" w:sz="4" w:space="0" w:color="auto"/>
            </w:tcBorders>
            <w:vAlign w:val="center"/>
          </w:tcPr>
          <w:p w14:paraId="64BEC6D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FD79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5E846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099D3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BE0F2F8"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FD5B91C" w14:textId="77777777" w:rsidR="008163CA" w:rsidRPr="00185D97" w:rsidRDefault="008163CA" w:rsidP="00F16100">
            <w:pPr>
              <w:pStyle w:val="TAC"/>
            </w:pPr>
            <w:r w:rsidRPr="00185D97">
              <w:t>2</w:t>
            </w:r>
          </w:p>
        </w:tc>
      </w:tr>
      <w:tr w:rsidR="008163CA" w:rsidRPr="00185D97" w14:paraId="77DEB9BA"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77E91404"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43B1E4EC" w14:textId="77777777" w:rsidR="008163CA" w:rsidRPr="00185D97" w:rsidRDefault="008163CA" w:rsidP="00F16100">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1AA81B2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26BD2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F34338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A77A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BCE37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76EFCA2" w14:textId="77777777" w:rsidR="008163CA" w:rsidRPr="00185D97" w:rsidRDefault="008163CA" w:rsidP="00F16100">
            <w:pPr>
              <w:pStyle w:val="TAC"/>
            </w:pPr>
            <w:r w:rsidRPr="00185D97">
              <w:t>5</w:t>
            </w:r>
          </w:p>
        </w:tc>
      </w:tr>
      <w:tr w:rsidR="008163CA" w:rsidRPr="00185D97" w14:paraId="6BBBF7B1"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3687FD8C"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1A16A9C5"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727BB01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1F9E8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E10723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FB4A8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E67ECA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3EE6597" w14:textId="77777777" w:rsidR="008163CA" w:rsidRPr="00185D97" w:rsidRDefault="008163CA" w:rsidP="00F16100">
            <w:pPr>
              <w:pStyle w:val="TAC"/>
            </w:pPr>
            <w:r w:rsidRPr="00185D97">
              <w:t>12</w:t>
            </w:r>
          </w:p>
        </w:tc>
      </w:tr>
      <w:tr w:rsidR="008163CA" w:rsidRPr="00185D97" w14:paraId="26078E78"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251A3717"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79C0358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DD1B95B" w14:textId="77777777" w:rsidR="008163CA" w:rsidRPr="00185D97" w:rsidRDefault="008163CA" w:rsidP="00F16100">
            <w:pPr>
              <w:pStyle w:val="TAC"/>
            </w:pPr>
            <w:r w:rsidRPr="00185D97">
              <w:t>860</w:t>
            </w:r>
          </w:p>
        </w:tc>
        <w:tc>
          <w:tcPr>
            <w:tcW w:w="310" w:type="dxa"/>
            <w:tcBorders>
              <w:top w:val="single" w:sz="4" w:space="0" w:color="auto"/>
              <w:left w:val="nil"/>
              <w:bottom w:val="single" w:sz="4" w:space="0" w:color="auto"/>
              <w:right w:val="single" w:sz="4" w:space="0" w:color="auto"/>
            </w:tcBorders>
            <w:vAlign w:val="center"/>
          </w:tcPr>
          <w:p w14:paraId="51C0BF1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6F7F77" w14:textId="77777777" w:rsidR="008163CA" w:rsidRPr="00185D97" w:rsidRDefault="008163CA" w:rsidP="00F16100">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5279D537"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6F588C8"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48D266A" w14:textId="77777777" w:rsidR="008163CA" w:rsidRPr="00185D97" w:rsidRDefault="008163CA" w:rsidP="00F16100">
            <w:pPr>
              <w:pStyle w:val="TAC"/>
            </w:pPr>
            <w:r w:rsidRPr="00185D97">
              <w:t>5, 12</w:t>
            </w:r>
          </w:p>
        </w:tc>
      </w:tr>
      <w:tr w:rsidR="008163CA" w:rsidRPr="00185D97" w14:paraId="7709F87B"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0AF162E5"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96BA1B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128B27D"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715455A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66C541"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40AA2382"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A210459"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3FB0A72B" w14:textId="77777777" w:rsidR="008163CA" w:rsidRPr="00185D97" w:rsidRDefault="008163CA" w:rsidP="00F16100">
            <w:pPr>
              <w:pStyle w:val="TAC"/>
            </w:pPr>
            <w:r w:rsidRPr="00185D97">
              <w:t>3, 12</w:t>
            </w:r>
          </w:p>
        </w:tc>
      </w:tr>
      <w:tr w:rsidR="008163CA" w:rsidRPr="00185D97" w14:paraId="0B3549CC"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8E7B0C" w14:textId="77777777" w:rsidR="008163CA" w:rsidRPr="00185D97" w:rsidRDefault="008163CA" w:rsidP="00F16100">
            <w:pPr>
              <w:pStyle w:val="TAH"/>
            </w:pPr>
            <w:r w:rsidRPr="00185D97">
              <w:lastRenderedPageBreak/>
              <w:t>DC_11_n77</w:t>
            </w:r>
          </w:p>
        </w:tc>
        <w:tc>
          <w:tcPr>
            <w:tcW w:w="2864" w:type="dxa"/>
            <w:tcBorders>
              <w:top w:val="single" w:sz="4" w:space="0" w:color="auto"/>
              <w:left w:val="nil"/>
              <w:bottom w:val="single" w:sz="4" w:space="0" w:color="auto"/>
              <w:right w:val="single" w:sz="4" w:space="0" w:color="auto"/>
            </w:tcBorders>
            <w:vAlign w:val="bottom"/>
          </w:tcPr>
          <w:p w14:paraId="791358A4" w14:textId="77777777" w:rsidR="008163CA" w:rsidRPr="00185D97" w:rsidRDefault="008163CA" w:rsidP="00F16100">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763C913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9D1FE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DD2701"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2DF52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323B8CE"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C75B88A" w14:textId="77777777" w:rsidR="008163CA" w:rsidRPr="00185D97" w:rsidRDefault="008163CA" w:rsidP="00F16100">
            <w:pPr>
              <w:pStyle w:val="TAC"/>
            </w:pPr>
          </w:p>
        </w:tc>
      </w:tr>
      <w:tr w:rsidR="008163CA" w:rsidRPr="00185D97" w14:paraId="639953FE"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165CCB6A"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0F44CB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730E772"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A2BD2C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4159AF"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C1A560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9643BDD"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55972E3" w14:textId="77777777" w:rsidR="008163CA" w:rsidRPr="00185D97" w:rsidRDefault="008163CA" w:rsidP="00F16100">
            <w:pPr>
              <w:pStyle w:val="TAC"/>
            </w:pPr>
          </w:p>
        </w:tc>
      </w:tr>
      <w:tr w:rsidR="008163CA" w:rsidRPr="00185D97" w14:paraId="60AF8CED"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0C3815D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5EAA6F0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B7374C1"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752F5F1"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4B1F29F"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9B58FF6"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5608DCF"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42D15F0" w14:textId="77777777" w:rsidR="008163CA" w:rsidRPr="00185D97" w:rsidRDefault="008163CA" w:rsidP="00F16100">
            <w:pPr>
              <w:pStyle w:val="TAC"/>
            </w:pPr>
            <w:r w:rsidRPr="00185D97">
              <w:t>3</w:t>
            </w:r>
          </w:p>
        </w:tc>
      </w:tr>
      <w:tr w:rsidR="008163CA" w:rsidRPr="00185D97" w14:paraId="5345E8C4"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49BE39C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21BBBE1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A796688"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E5F3CE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AF7CE7"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1557526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003060"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C4CA43F" w14:textId="77777777" w:rsidR="008163CA" w:rsidRPr="00185D97" w:rsidRDefault="008163CA" w:rsidP="00F16100">
            <w:pPr>
              <w:pStyle w:val="TAC"/>
            </w:pPr>
          </w:p>
        </w:tc>
      </w:tr>
      <w:tr w:rsidR="008163CA" w:rsidRPr="00185D97" w14:paraId="10A377E8"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BFF85F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54C40C2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0124A4C"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58B9063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2F9C08"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3681CDA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BB44F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7520556" w14:textId="77777777" w:rsidR="008163CA" w:rsidRPr="00185D97" w:rsidRDefault="008163CA" w:rsidP="00F16100">
            <w:pPr>
              <w:pStyle w:val="TAC"/>
            </w:pPr>
          </w:p>
        </w:tc>
      </w:tr>
      <w:tr w:rsidR="008163CA" w:rsidRPr="00185D97" w14:paraId="4BD9C035"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A3BB394" w14:textId="77777777" w:rsidR="008163CA" w:rsidRPr="00185D97" w:rsidRDefault="008163CA" w:rsidP="00F16100">
            <w:pPr>
              <w:pStyle w:val="TAH"/>
            </w:pPr>
            <w:r w:rsidRPr="00185D97">
              <w:t>DC_11_n78</w:t>
            </w:r>
          </w:p>
        </w:tc>
        <w:tc>
          <w:tcPr>
            <w:tcW w:w="2864" w:type="dxa"/>
            <w:tcBorders>
              <w:top w:val="single" w:sz="4" w:space="0" w:color="auto"/>
              <w:left w:val="nil"/>
              <w:bottom w:val="single" w:sz="4" w:space="0" w:color="auto"/>
              <w:right w:val="single" w:sz="4" w:space="0" w:color="auto"/>
            </w:tcBorders>
            <w:vAlign w:val="bottom"/>
          </w:tcPr>
          <w:p w14:paraId="0F652CBB" w14:textId="77777777" w:rsidR="008163CA" w:rsidRPr="00185D97" w:rsidRDefault="008163CA" w:rsidP="00F16100">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3771ADF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2CBB9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2268E2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27CA9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D935EE4"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9AC237A" w14:textId="77777777" w:rsidR="008163CA" w:rsidRPr="00185D97" w:rsidRDefault="008163CA" w:rsidP="00F16100">
            <w:pPr>
              <w:pStyle w:val="TAC"/>
            </w:pPr>
          </w:p>
        </w:tc>
      </w:tr>
      <w:tr w:rsidR="008163CA" w:rsidRPr="00185D97" w14:paraId="400A9B41" w14:textId="77777777" w:rsidTr="00F16100">
        <w:trPr>
          <w:trHeight w:val="188"/>
          <w:jc w:val="center"/>
        </w:trPr>
        <w:tc>
          <w:tcPr>
            <w:tcW w:w="1632" w:type="dxa"/>
            <w:vMerge/>
            <w:tcBorders>
              <w:left w:val="single" w:sz="4" w:space="0" w:color="auto"/>
              <w:right w:val="single" w:sz="4" w:space="0" w:color="auto"/>
            </w:tcBorders>
          </w:tcPr>
          <w:p w14:paraId="7BAF96A1"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1A32957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19D2DE2"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5F5F24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75D141D"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8D999D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EEEB560"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6B1049C" w14:textId="77777777" w:rsidR="008163CA" w:rsidRPr="00185D97" w:rsidRDefault="008163CA" w:rsidP="00F16100">
            <w:pPr>
              <w:pStyle w:val="TAC"/>
            </w:pPr>
          </w:p>
        </w:tc>
      </w:tr>
      <w:tr w:rsidR="008163CA" w:rsidRPr="00185D97" w14:paraId="582C0C76" w14:textId="77777777" w:rsidTr="00F16100">
        <w:trPr>
          <w:trHeight w:val="188"/>
          <w:jc w:val="center"/>
        </w:trPr>
        <w:tc>
          <w:tcPr>
            <w:tcW w:w="1632" w:type="dxa"/>
            <w:vMerge/>
            <w:tcBorders>
              <w:left w:val="single" w:sz="4" w:space="0" w:color="auto"/>
              <w:right w:val="single" w:sz="4" w:space="0" w:color="auto"/>
            </w:tcBorders>
          </w:tcPr>
          <w:p w14:paraId="71F2EA7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F1AFAD5"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915780D"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7AB46D0"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0C88D54"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18E29B59"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86E51EA"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B495AC5" w14:textId="77777777" w:rsidR="008163CA" w:rsidRPr="00185D97" w:rsidRDefault="008163CA" w:rsidP="00F16100">
            <w:pPr>
              <w:pStyle w:val="TAC"/>
            </w:pPr>
            <w:r w:rsidRPr="00185D97">
              <w:t>3</w:t>
            </w:r>
          </w:p>
        </w:tc>
      </w:tr>
      <w:tr w:rsidR="008163CA" w:rsidRPr="00185D97" w14:paraId="0B0C46F9" w14:textId="77777777" w:rsidTr="00F16100">
        <w:trPr>
          <w:trHeight w:val="188"/>
          <w:jc w:val="center"/>
        </w:trPr>
        <w:tc>
          <w:tcPr>
            <w:tcW w:w="1632" w:type="dxa"/>
            <w:vMerge/>
            <w:tcBorders>
              <w:left w:val="single" w:sz="4" w:space="0" w:color="auto"/>
              <w:right w:val="single" w:sz="4" w:space="0" w:color="auto"/>
            </w:tcBorders>
          </w:tcPr>
          <w:p w14:paraId="2CE6DCF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2FB8B2B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BAE253F"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2D7D64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D433275"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45F3B13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E21E17"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DA9180B" w14:textId="77777777" w:rsidR="008163CA" w:rsidRPr="00185D97" w:rsidRDefault="008163CA" w:rsidP="00F16100">
            <w:pPr>
              <w:pStyle w:val="TAC"/>
            </w:pPr>
          </w:p>
        </w:tc>
      </w:tr>
      <w:tr w:rsidR="008163CA" w:rsidRPr="00185D97" w14:paraId="26742230"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710B845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61E1CFA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EE935A1"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3BB3F2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1727099"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1E563E4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D9EFE9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7997D9A" w14:textId="77777777" w:rsidR="008163CA" w:rsidRPr="00185D97" w:rsidRDefault="008163CA" w:rsidP="00F16100">
            <w:pPr>
              <w:pStyle w:val="TAC"/>
            </w:pPr>
          </w:p>
        </w:tc>
      </w:tr>
      <w:tr w:rsidR="008163CA" w:rsidRPr="00185D97" w14:paraId="461C5715"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5050497A" w14:textId="77777777" w:rsidR="008163CA" w:rsidRPr="00185D97" w:rsidRDefault="008163CA" w:rsidP="00F16100">
            <w:pPr>
              <w:pStyle w:val="TAH"/>
            </w:pPr>
            <w:r w:rsidRPr="00185D97">
              <w:t>DC_11_n79</w:t>
            </w:r>
          </w:p>
        </w:tc>
        <w:tc>
          <w:tcPr>
            <w:tcW w:w="2864" w:type="dxa"/>
            <w:tcBorders>
              <w:top w:val="single" w:sz="4" w:space="0" w:color="auto"/>
              <w:left w:val="nil"/>
              <w:bottom w:val="single" w:sz="4" w:space="0" w:color="auto"/>
              <w:right w:val="single" w:sz="4" w:space="0" w:color="auto"/>
            </w:tcBorders>
            <w:vAlign w:val="bottom"/>
          </w:tcPr>
          <w:p w14:paraId="331FB672" w14:textId="77777777" w:rsidR="008163CA" w:rsidRPr="00185D97" w:rsidRDefault="008163CA" w:rsidP="00F16100">
            <w:pPr>
              <w:pStyle w:val="TAL"/>
            </w:pPr>
            <w:r w:rsidRPr="00185D97">
              <w:t>E-UTRA Band 1, 3, 18, 19, 28, 34, 40, 42, 65</w:t>
            </w:r>
          </w:p>
        </w:tc>
        <w:tc>
          <w:tcPr>
            <w:tcW w:w="934" w:type="dxa"/>
            <w:tcBorders>
              <w:top w:val="single" w:sz="4" w:space="0" w:color="auto"/>
              <w:left w:val="nil"/>
              <w:bottom w:val="single" w:sz="4" w:space="0" w:color="auto"/>
              <w:right w:val="single" w:sz="4" w:space="0" w:color="auto"/>
            </w:tcBorders>
            <w:vAlign w:val="center"/>
          </w:tcPr>
          <w:p w14:paraId="62A7072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CB72C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FE70C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38E57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8C722E1"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A91CAC1" w14:textId="77777777" w:rsidR="008163CA" w:rsidRPr="00185D97" w:rsidRDefault="008163CA" w:rsidP="00F16100">
            <w:pPr>
              <w:pStyle w:val="TAC"/>
            </w:pPr>
          </w:p>
        </w:tc>
      </w:tr>
      <w:tr w:rsidR="008163CA" w:rsidRPr="00185D97" w14:paraId="1BACFD19" w14:textId="77777777" w:rsidTr="00F16100">
        <w:trPr>
          <w:trHeight w:val="188"/>
          <w:jc w:val="center"/>
        </w:trPr>
        <w:tc>
          <w:tcPr>
            <w:tcW w:w="1632" w:type="dxa"/>
            <w:vMerge/>
            <w:tcBorders>
              <w:left w:val="single" w:sz="4" w:space="0" w:color="auto"/>
              <w:right w:val="single" w:sz="4" w:space="0" w:color="auto"/>
            </w:tcBorders>
          </w:tcPr>
          <w:p w14:paraId="48459BF7"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17D3CA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8DB2E8"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315440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1DE860B"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0C9503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17A134"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3902375" w14:textId="77777777" w:rsidR="008163CA" w:rsidRPr="00185D97" w:rsidRDefault="008163CA" w:rsidP="00F16100">
            <w:pPr>
              <w:pStyle w:val="TAC"/>
            </w:pPr>
          </w:p>
        </w:tc>
      </w:tr>
      <w:tr w:rsidR="008163CA" w:rsidRPr="00185D97" w14:paraId="5AC7D56A" w14:textId="77777777" w:rsidTr="00F16100">
        <w:trPr>
          <w:trHeight w:val="188"/>
          <w:jc w:val="center"/>
        </w:trPr>
        <w:tc>
          <w:tcPr>
            <w:tcW w:w="1632" w:type="dxa"/>
            <w:vMerge/>
            <w:tcBorders>
              <w:left w:val="single" w:sz="4" w:space="0" w:color="auto"/>
              <w:right w:val="single" w:sz="4" w:space="0" w:color="auto"/>
            </w:tcBorders>
          </w:tcPr>
          <w:p w14:paraId="56766765"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17697A3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4815DE0"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1FB3D6E"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E7083C0"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D7B079D"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3DFC19D"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7A138AFC" w14:textId="77777777" w:rsidR="008163CA" w:rsidRPr="00185D97" w:rsidRDefault="008163CA" w:rsidP="00F16100">
            <w:pPr>
              <w:pStyle w:val="TAC"/>
            </w:pPr>
            <w:r w:rsidRPr="00185D97">
              <w:t>3</w:t>
            </w:r>
          </w:p>
        </w:tc>
      </w:tr>
      <w:tr w:rsidR="008163CA" w:rsidRPr="00185D97" w14:paraId="6740F661" w14:textId="77777777" w:rsidTr="00F16100">
        <w:trPr>
          <w:trHeight w:val="188"/>
          <w:jc w:val="center"/>
        </w:trPr>
        <w:tc>
          <w:tcPr>
            <w:tcW w:w="1632" w:type="dxa"/>
            <w:vMerge/>
            <w:tcBorders>
              <w:left w:val="single" w:sz="4" w:space="0" w:color="auto"/>
              <w:right w:val="single" w:sz="4" w:space="0" w:color="auto"/>
            </w:tcBorders>
          </w:tcPr>
          <w:p w14:paraId="3F5324B1"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3B36454"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41CD60A"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14C0A49"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D336563"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37C5831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44155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1F3F669" w14:textId="77777777" w:rsidR="008163CA" w:rsidRPr="00185D97" w:rsidRDefault="008163CA" w:rsidP="00F16100">
            <w:pPr>
              <w:pStyle w:val="TAC"/>
            </w:pPr>
          </w:p>
        </w:tc>
      </w:tr>
      <w:tr w:rsidR="008163CA" w:rsidRPr="00185D97" w14:paraId="60C4F666" w14:textId="77777777" w:rsidTr="00F16100">
        <w:trPr>
          <w:trHeight w:val="188"/>
          <w:jc w:val="center"/>
        </w:trPr>
        <w:tc>
          <w:tcPr>
            <w:tcW w:w="1632" w:type="dxa"/>
            <w:vMerge/>
            <w:tcBorders>
              <w:left w:val="single" w:sz="4" w:space="0" w:color="auto"/>
              <w:right w:val="single" w:sz="4" w:space="0" w:color="auto"/>
            </w:tcBorders>
          </w:tcPr>
          <w:p w14:paraId="4238D815"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19C6663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B4CE602"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020CF3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5BB4263"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BEE80A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7CB0AE2"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36D3CDF" w14:textId="77777777" w:rsidR="008163CA" w:rsidRPr="00185D97" w:rsidRDefault="008163CA" w:rsidP="00F16100">
            <w:pPr>
              <w:pStyle w:val="TAC"/>
            </w:pPr>
          </w:p>
        </w:tc>
      </w:tr>
      <w:tr w:rsidR="008163CA" w:rsidRPr="00185D97" w14:paraId="6524EB3F"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D9A84" w14:textId="77777777" w:rsidR="008163CA" w:rsidRPr="00185D97" w:rsidRDefault="008163CA" w:rsidP="00F16100">
            <w:pPr>
              <w:pStyle w:val="TAH"/>
            </w:pPr>
            <w:r w:rsidRPr="00185D97">
              <w:t>DC_12_n66</w:t>
            </w:r>
          </w:p>
        </w:tc>
        <w:tc>
          <w:tcPr>
            <w:tcW w:w="2864" w:type="dxa"/>
            <w:tcBorders>
              <w:top w:val="single" w:sz="4" w:space="0" w:color="auto"/>
              <w:left w:val="nil"/>
              <w:bottom w:val="single" w:sz="4" w:space="0" w:color="auto"/>
              <w:right w:val="single" w:sz="4" w:space="0" w:color="auto"/>
            </w:tcBorders>
            <w:vAlign w:val="bottom"/>
          </w:tcPr>
          <w:p w14:paraId="138DB6A3" w14:textId="77777777" w:rsidR="008163CA" w:rsidRPr="00185D97" w:rsidRDefault="008163CA" w:rsidP="00F16100">
            <w:pPr>
              <w:pStyle w:val="TAL"/>
            </w:pPr>
            <w:r w:rsidRPr="00185D97">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EA4484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75CD6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5664D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7D70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0B0636E"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9E36EF8" w14:textId="77777777" w:rsidR="008163CA" w:rsidRPr="00185D97" w:rsidRDefault="008163CA" w:rsidP="00F16100">
            <w:pPr>
              <w:pStyle w:val="TAC"/>
            </w:pPr>
          </w:p>
        </w:tc>
      </w:tr>
      <w:tr w:rsidR="008163CA" w:rsidRPr="00185D97" w14:paraId="78CEB931"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5461B0D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42CA29F5" w14:textId="77777777" w:rsidR="008163CA" w:rsidRPr="00185D97" w:rsidRDefault="008163CA" w:rsidP="00F16100">
            <w:pPr>
              <w:pStyle w:val="TAL"/>
            </w:pPr>
            <w:r w:rsidRPr="00185D97">
              <w:t>E-UTRA Bands 4, 48, 50, 51, 66, 70</w:t>
            </w:r>
          </w:p>
        </w:tc>
        <w:tc>
          <w:tcPr>
            <w:tcW w:w="934" w:type="dxa"/>
            <w:tcBorders>
              <w:top w:val="single" w:sz="4" w:space="0" w:color="auto"/>
              <w:left w:val="nil"/>
              <w:bottom w:val="single" w:sz="4" w:space="0" w:color="auto"/>
              <w:right w:val="single" w:sz="4" w:space="0" w:color="auto"/>
            </w:tcBorders>
            <w:vAlign w:val="center"/>
          </w:tcPr>
          <w:p w14:paraId="60B86D8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4E9F8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49A19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C9825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5990A1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B24AB5B" w14:textId="77777777" w:rsidR="008163CA" w:rsidRPr="00185D97" w:rsidRDefault="008163CA" w:rsidP="00F16100">
            <w:pPr>
              <w:pStyle w:val="TAC"/>
            </w:pPr>
            <w:r w:rsidRPr="00185D97">
              <w:t>2</w:t>
            </w:r>
          </w:p>
        </w:tc>
      </w:tr>
      <w:tr w:rsidR="008163CA" w:rsidRPr="00185D97" w14:paraId="731D5A7E"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2DA385D0"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5513D86" w14:textId="77777777" w:rsidR="008163CA" w:rsidRPr="00185D97" w:rsidRDefault="008163CA" w:rsidP="00F16100">
            <w:pPr>
              <w:pStyle w:val="TAL"/>
            </w:pPr>
            <w:r w:rsidRPr="00185D97">
              <w:t>E-UTRA Band 12, 85</w:t>
            </w:r>
          </w:p>
        </w:tc>
        <w:tc>
          <w:tcPr>
            <w:tcW w:w="934" w:type="dxa"/>
            <w:tcBorders>
              <w:top w:val="single" w:sz="4" w:space="0" w:color="auto"/>
              <w:left w:val="nil"/>
              <w:bottom w:val="single" w:sz="4" w:space="0" w:color="auto"/>
              <w:right w:val="single" w:sz="4" w:space="0" w:color="auto"/>
            </w:tcBorders>
            <w:vAlign w:val="center"/>
          </w:tcPr>
          <w:p w14:paraId="48B22A07"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031B3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37200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D4CF3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81E31A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9635769" w14:textId="77777777" w:rsidR="008163CA" w:rsidRPr="00185D97" w:rsidRDefault="008163CA" w:rsidP="00F16100">
            <w:pPr>
              <w:pStyle w:val="TAC"/>
            </w:pPr>
            <w:r w:rsidRPr="00185D97">
              <w:t>5</w:t>
            </w:r>
          </w:p>
        </w:tc>
      </w:tr>
      <w:tr w:rsidR="008163CA" w:rsidRPr="00185D97" w14:paraId="295DF1D3"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8257DA6" w14:textId="77777777" w:rsidR="008163CA" w:rsidRPr="00185D97" w:rsidRDefault="008163CA" w:rsidP="00F16100">
            <w:pPr>
              <w:pStyle w:val="TAH"/>
            </w:pPr>
            <w:r w:rsidRPr="00185D97">
              <w:t>DC_19_n77</w:t>
            </w:r>
          </w:p>
        </w:tc>
        <w:tc>
          <w:tcPr>
            <w:tcW w:w="2864" w:type="dxa"/>
            <w:tcBorders>
              <w:top w:val="single" w:sz="4" w:space="0" w:color="auto"/>
              <w:left w:val="nil"/>
              <w:bottom w:val="single" w:sz="4" w:space="0" w:color="auto"/>
              <w:right w:val="single" w:sz="4" w:space="0" w:color="auto"/>
            </w:tcBorders>
            <w:vAlign w:val="center"/>
          </w:tcPr>
          <w:p w14:paraId="6152161B" w14:textId="77777777" w:rsidR="008163CA" w:rsidRPr="00185D97" w:rsidRDefault="008163CA" w:rsidP="00F16100">
            <w:pPr>
              <w:pStyle w:val="TAL"/>
            </w:pPr>
            <w:r w:rsidRPr="00185D97">
              <w:t>E-UTRA Band 1, 3, 11, 21, 28, 34, 65, 74</w:t>
            </w:r>
          </w:p>
        </w:tc>
        <w:tc>
          <w:tcPr>
            <w:tcW w:w="934" w:type="dxa"/>
            <w:tcBorders>
              <w:top w:val="single" w:sz="4" w:space="0" w:color="auto"/>
              <w:left w:val="nil"/>
              <w:bottom w:val="single" w:sz="4" w:space="0" w:color="auto"/>
              <w:right w:val="single" w:sz="4" w:space="0" w:color="auto"/>
            </w:tcBorders>
            <w:vAlign w:val="center"/>
          </w:tcPr>
          <w:p w14:paraId="2526EA9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037CF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DDD500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5480B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ADA3089"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F84EBFB" w14:textId="77777777" w:rsidR="008163CA" w:rsidRPr="00185D97" w:rsidRDefault="008163CA" w:rsidP="00F16100">
            <w:pPr>
              <w:pStyle w:val="TAC"/>
            </w:pPr>
          </w:p>
        </w:tc>
      </w:tr>
      <w:tr w:rsidR="008163CA" w:rsidRPr="00185D97" w14:paraId="4D088594" w14:textId="77777777" w:rsidTr="00F16100">
        <w:trPr>
          <w:trHeight w:val="188"/>
          <w:jc w:val="center"/>
        </w:trPr>
        <w:tc>
          <w:tcPr>
            <w:tcW w:w="1632" w:type="dxa"/>
            <w:vMerge/>
            <w:tcBorders>
              <w:left w:val="single" w:sz="4" w:space="0" w:color="auto"/>
              <w:right w:val="single" w:sz="4" w:space="0" w:color="auto"/>
            </w:tcBorders>
            <w:vAlign w:val="center"/>
          </w:tcPr>
          <w:p w14:paraId="1412E60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40F3AC3"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74E28BA"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C7D31E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9F02597"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CDECDF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8FB0AD"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579CF0A" w14:textId="77777777" w:rsidR="008163CA" w:rsidRPr="00185D97" w:rsidRDefault="008163CA" w:rsidP="00F16100">
            <w:pPr>
              <w:pStyle w:val="TAC"/>
            </w:pPr>
          </w:p>
        </w:tc>
      </w:tr>
      <w:tr w:rsidR="008163CA" w:rsidRPr="00185D97" w14:paraId="50A84818" w14:textId="77777777" w:rsidTr="00F16100">
        <w:trPr>
          <w:trHeight w:val="188"/>
          <w:jc w:val="center"/>
        </w:trPr>
        <w:tc>
          <w:tcPr>
            <w:tcW w:w="1632" w:type="dxa"/>
            <w:vMerge/>
            <w:tcBorders>
              <w:left w:val="single" w:sz="4" w:space="0" w:color="auto"/>
              <w:right w:val="single" w:sz="4" w:space="0" w:color="auto"/>
            </w:tcBorders>
            <w:vAlign w:val="center"/>
          </w:tcPr>
          <w:p w14:paraId="5AF95B87"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B391EF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964AF4F"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6A64689"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3ECD1A2"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F3301DA"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2DAE567"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29F9F1F" w14:textId="77777777" w:rsidR="008163CA" w:rsidRPr="00185D97" w:rsidRDefault="008163CA" w:rsidP="00F16100">
            <w:pPr>
              <w:pStyle w:val="TAC"/>
            </w:pPr>
            <w:r w:rsidRPr="00185D97">
              <w:t>3</w:t>
            </w:r>
          </w:p>
        </w:tc>
      </w:tr>
      <w:tr w:rsidR="008163CA" w:rsidRPr="00185D97" w14:paraId="676C91CF" w14:textId="77777777" w:rsidTr="00F16100">
        <w:trPr>
          <w:trHeight w:val="188"/>
          <w:jc w:val="center"/>
        </w:trPr>
        <w:tc>
          <w:tcPr>
            <w:tcW w:w="1632" w:type="dxa"/>
            <w:vMerge/>
            <w:tcBorders>
              <w:left w:val="single" w:sz="4" w:space="0" w:color="auto"/>
              <w:right w:val="single" w:sz="4" w:space="0" w:color="auto"/>
            </w:tcBorders>
            <w:vAlign w:val="center"/>
          </w:tcPr>
          <w:p w14:paraId="62E2A6C5"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C24BC8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861E655"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ECE097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4D2797"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47F4A94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00F6922"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A40EA62" w14:textId="77777777" w:rsidR="008163CA" w:rsidRPr="00185D97" w:rsidRDefault="008163CA" w:rsidP="00F16100">
            <w:pPr>
              <w:pStyle w:val="TAC"/>
            </w:pPr>
          </w:p>
        </w:tc>
      </w:tr>
      <w:tr w:rsidR="008163CA" w:rsidRPr="00185D97" w14:paraId="447F6743" w14:textId="77777777" w:rsidTr="00F16100">
        <w:trPr>
          <w:trHeight w:val="188"/>
          <w:jc w:val="center"/>
        </w:trPr>
        <w:tc>
          <w:tcPr>
            <w:tcW w:w="1632" w:type="dxa"/>
            <w:vMerge/>
            <w:tcBorders>
              <w:left w:val="single" w:sz="4" w:space="0" w:color="auto"/>
              <w:right w:val="single" w:sz="4" w:space="0" w:color="auto"/>
            </w:tcBorders>
            <w:vAlign w:val="center"/>
          </w:tcPr>
          <w:p w14:paraId="4B2294B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08B09E4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AB5DE0A"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2E141F5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023FAA"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251436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93E724"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F171B4E" w14:textId="77777777" w:rsidR="008163CA" w:rsidRPr="00185D97" w:rsidRDefault="008163CA" w:rsidP="00F16100">
            <w:pPr>
              <w:pStyle w:val="TAC"/>
            </w:pPr>
          </w:p>
        </w:tc>
      </w:tr>
      <w:tr w:rsidR="008163CA" w:rsidRPr="00185D97" w14:paraId="50108D3D"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6A94CB4" w14:textId="77777777" w:rsidR="008163CA" w:rsidRPr="00185D97" w:rsidRDefault="008163CA" w:rsidP="00F16100">
            <w:pPr>
              <w:pStyle w:val="TAH"/>
            </w:pPr>
            <w:r w:rsidRPr="00185D97">
              <w:t>DC_19_n78</w:t>
            </w:r>
          </w:p>
        </w:tc>
        <w:tc>
          <w:tcPr>
            <w:tcW w:w="2864" w:type="dxa"/>
            <w:tcBorders>
              <w:top w:val="single" w:sz="4" w:space="0" w:color="auto"/>
              <w:left w:val="nil"/>
              <w:bottom w:val="single" w:sz="4" w:space="0" w:color="auto"/>
              <w:right w:val="single" w:sz="4" w:space="0" w:color="auto"/>
            </w:tcBorders>
            <w:vAlign w:val="center"/>
          </w:tcPr>
          <w:p w14:paraId="07F08DA7" w14:textId="77777777" w:rsidR="008163CA" w:rsidRPr="00185D97" w:rsidRDefault="008163CA" w:rsidP="00F16100">
            <w:pPr>
              <w:pStyle w:val="TAL"/>
            </w:pPr>
            <w:r w:rsidRPr="00185D97">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277079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B60C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16DB21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556AA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EA5EA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D3D9F2E" w14:textId="77777777" w:rsidR="008163CA" w:rsidRPr="00185D97" w:rsidRDefault="008163CA" w:rsidP="00F16100">
            <w:pPr>
              <w:pStyle w:val="TAC"/>
            </w:pPr>
          </w:p>
        </w:tc>
      </w:tr>
      <w:tr w:rsidR="008163CA" w:rsidRPr="00185D97" w14:paraId="0CD8E8B1" w14:textId="77777777" w:rsidTr="00F16100">
        <w:trPr>
          <w:trHeight w:val="188"/>
          <w:jc w:val="center"/>
        </w:trPr>
        <w:tc>
          <w:tcPr>
            <w:tcW w:w="1632" w:type="dxa"/>
            <w:vMerge/>
            <w:tcBorders>
              <w:left w:val="single" w:sz="4" w:space="0" w:color="auto"/>
              <w:right w:val="single" w:sz="4" w:space="0" w:color="auto"/>
            </w:tcBorders>
            <w:vAlign w:val="center"/>
          </w:tcPr>
          <w:p w14:paraId="26073BB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7E8AE485"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16DCAFD"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C110B5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4EE35F3"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198571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C52B0FB"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B5C3E90" w14:textId="77777777" w:rsidR="008163CA" w:rsidRPr="00185D97" w:rsidRDefault="008163CA" w:rsidP="00F16100">
            <w:pPr>
              <w:pStyle w:val="TAC"/>
            </w:pPr>
          </w:p>
        </w:tc>
      </w:tr>
      <w:tr w:rsidR="008163CA" w:rsidRPr="00185D97" w14:paraId="20947EFC" w14:textId="77777777" w:rsidTr="00F16100">
        <w:trPr>
          <w:trHeight w:val="188"/>
          <w:jc w:val="center"/>
        </w:trPr>
        <w:tc>
          <w:tcPr>
            <w:tcW w:w="1632" w:type="dxa"/>
            <w:vMerge/>
            <w:tcBorders>
              <w:left w:val="single" w:sz="4" w:space="0" w:color="auto"/>
              <w:right w:val="single" w:sz="4" w:space="0" w:color="auto"/>
            </w:tcBorders>
            <w:vAlign w:val="center"/>
          </w:tcPr>
          <w:p w14:paraId="786381A0"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C70C13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CB18957"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1EE9C15"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9E6A46D"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103EB86D"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135E45F"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B86E1E3" w14:textId="77777777" w:rsidR="008163CA" w:rsidRPr="00185D97" w:rsidRDefault="008163CA" w:rsidP="00F16100">
            <w:pPr>
              <w:pStyle w:val="TAC"/>
            </w:pPr>
            <w:r w:rsidRPr="00185D97">
              <w:t>3</w:t>
            </w:r>
          </w:p>
        </w:tc>
      </w:tr>
      <w:tr w:rsidR="008163CA" w:rsidRPr="00185D97" w14:paraId="60474E36" w14:textId="77777777" w:rsidTr="00F16100">
        <w:trPr>
          <w:trHeight w:val="188"/>
          <w:jc w:val="center"/>
        </w:trPr>
        <w:tc>
          <w:tcPr>
            <w:tcW w:w="1632" w:type="dxa"/>
            <w:vMerge/>
            <w:tcBorders>
              <w:left w:val="single" w:sz="4" w:space="0" w:color="auto"/>
              <w:right w:val="single" w:sz="4" w:space="0" w:color="auto"/>
            </w:tcBorders>
            <w:vAlign w:val="center"/>
          </w:tcPr>
          <w:p w14:paraId="7BD841E4"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264B87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D04C78D"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B6859C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48A37A"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36B428A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8897F3E"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DE333CF" w14:textId="77777777" w:rsidR="008163CA" w:rsidRPr="00185D97" w:rsidRDefault="008163CA" w:rsidP="00F16100">
            <w:pPr>
              <w:pStyle w:val="TAC"/>
            </w:pPr>
          </w:p>
        </w:tc>
      </w:tr>
      <w:tr w:rsidR="008163CA" w:rsidRPr="00185D97" w14:paraId="4930C5C3" w14:textId="77777777" w:rsidTr="00F16100">
        <w:trPr>
          <w:trHeight w:val="188"/>
          <w:jc w:val="center"/>
        </w:trPr>
        <w:tc>
          <w:tcPr>
            <w:tcW w:w="1632" w:type="dxa"/>
            <w:vMerge/>
            <w:tcBorders>
              <w:left w:val="single" w:sz="4" w:space="0" w:color="auto"/>
              <w:right w:val="single" w:sz="4" w:space="0" w:color="auto"/>
            </w:tcBorders>
            <w:vAlign w:val="center"/>
          </w:tcPr>
          <w:p w14:paraId="2A90486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7C37837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8BC6950"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F211BA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42F67D4"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09AF21D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EB1BED9"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3F355D6" w14:textId="77777777" w:rsidR="008163CA" w:rsidRPr="00185D97" w:rsidRDefault="008163CA" w:rsidP="00F16100">
            <w:pPr>
              <w:pStyle w:val="TAC"/>
            </w:pPr>
          </w:p>
        </w:tc>
      </w:tr>
      <w:tr w:rsidR="008163CA" w:rsidRPr="00185D97" w14:paraId="742C3C91"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F1FAD91" w14:textId="77777777" w:rsidR="008163CA" w:rsidRPr="00185D97" w:rsidRDefault="008163CA" w:rsidP="00F16100">
            <w:pPr>
              <w:pStyle w:val="TAH"/>
            </w:pPr>
            <w:r w:rsidRPr="00185D97">
              <w:t>DC_19_n79</w:t>
            </w:r>
          </w:p>
        </w:tc>
        <w:tc>
          <w:tcPr>
            <w:tcW w:w="2864" w:type="dxa"/>
            <w:tcBorders>
              <w:top w:val="single" w:sz="4" w:space="0" w:color="auto"/>
              <w:left w:val="nil"/>
              <w:bottom w:val="single" w:sz="4" w:space="0" w:color="auto"/>
              <w:right w:val="single" w:sz="4" w:space="0" w:color="auto"/>
            </w:tcBorders>
            <w:vAlign w:val="center"/>
          </w:tcPr>
          <w:p w14:paraId="2D528AD0" w14:textId="77777777" w:rsidR="008163CA" w:rsidRPr="00185D97" w:rsidRDefault="008163CA" w:rsidP="00F16100">
            <w:pPr>
              <w:pStyle w:val="TAL"/>
            </w:pPr>
            <w:r w:rsidRPr="00185D97">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2A42035"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4788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83FD23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71653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045074F"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336461B" w14:textId="77777777" w:rsidR="008163CA" w:rsidRPr="00185D97" w:rsidRDefault="008163CA" w:rsidP="00F16100">
            <w:pPr>
              <w:pStyle w:val="TAC"/>
            </w:pPr>
          </w:p>
        </w:tc>
      </w:tr>
      <w:tr w:rsidR="008163CA" w:rsidRPr="00185D97" w14:paraId="7C5DEB84" w14:textId="77777777" w:rsidTr="00F16100">
        <w:trPr>
          <w:trHeight w:val="188"/>
          <w:jc w:val="center"/>
        </w:trPr>
        <w:tc>
          <w:tcPr>
            <w:tcW w:w="1632" w:type="dxa"/>
            <w:vMerge/>
            <w:tcBorders>
              <w:left w:val="single" w:sz="4" w:space="0" w:color="auto"/>
              <w:right w:val="single" w:sz="4" w:space="0" w:color="auto"/>
            </w:tcBorders>
            <w:vAlign w:val="center"/>
          </w:tcPr>
          <w:p w14:paraId="601C80C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4086620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E6BCF21"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8F6195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4376EFB"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3DA9727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89A276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CE6C69B" w14:textId="77777777" w:rsidR="008163CA" w:rsidRPr="00185D97" w:rsidRDefault="008163CA" w:rsidP="00F16100">
            <w:pPr>
              <w:pStyle w:val="TAC"/>
            </w:pPr>
          </w:p>
        </w:tc>
      </w:tr>
      <w:tr w:rsidR="008163CA" w:rsidRPr="00185D97" w14:paraId="1622B9A9" w14:textId="77777777" w:rsidTr="00F16100">
        <w:trPr>
          <w:trHeight w:val="188"/>
          <w:jc w:val="center"/>
        </w:trPr>
        <w:tc>
          <w:tcPr>
            <w:tcW w:w="1632" w:type="dxa"/>
            <w:vMerge/>
            <w:tcBorders>
              <w:left w:val="single" w:sz="4" w:space="0" w:color="auto"/>
              <w:right w:val="single" w:sz="4" w:space="0" w:color="auto"/>
            </w:tcBorders>
            <w:vAlign w:val="center"/>
          </w:tcPr>
          <w:p w14:paraId="3A21248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4835FB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EFC591B"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11F3484A"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D28EC71"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6036F4F"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CD215BF"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2991762" w14:textId="77777777" w:rsidR="008163CA" w:rsidRPr="00185D97" w:rsidRDefault="008163CA" w:rsidP="00F16100">
            <w:pPr>
              <w:pStyle w:val="TAC"/>
            </w:pPr>
            <w:r w:rsidRPr="00185D97">
              <w:t>3</w:t>
            </w:r>
          </w:p>
        </w:tc>
      </w:tr>
      <w:tr w:rsidR="008163CA" w:rsidRPr="00185D97" w14:paraId="64B1B82C" w14:textId="77777777" w:rsidTr="00F16100">
        <w:trPr>
          <w:trHeight w:val="188"/>
          <w:jc w:val="center"/>
        </w:trPr>
        <w:tc>
          <w:tcPr>
            <w:tcW w:w="1632" w:type="dxa"/>
            <w:vMerge/>
            <w:tcBorders>
              <w:left w:val="single" w:sz="4" w:space="0" w:color="auto"/>
              <w:right w:val="single" w:sz="4" w:space="0" w:color="auto"/>
            </w:tcBorders>
            <w:vAlign w:val="center"/>
          </w:tcPr>
          <w:p w14:paraId="4D393E91"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8222708"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1401607"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299E64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23320A"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2438F1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4D516BB"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DD5F8AD" w14:textId="77777777" w:rsidR="008163CA" w:rsidRPr="00185D97" w:rsidRDefault="008163CA" w:rsidP="00F16100">
            <w:pPr>
              <w:pStyle w:val="TAC"/>
            </w:pPr>
          </w:p>
        </w:tc>
      </w:tr>
      <w:tr w:rsidR="008163CA" w:rsidRPr="00185D97" w14:paraId="4210DB9F"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10F35A1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2D3B94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F770CD0"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53380B9"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DE081B"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7E9D7E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10CF942"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9C33D3B" w14:textId="77777777" w:rsidR="008163CA" w:rsidRPr="00185D97" w:rsidRDefault="008163CA" w:rsidP="00F16100">
            <w:pPr>
              <w:pStyle w:val="TAC"/>
            </w:pPr>
          </w:p>
        </w:tc>
      </w:tr>
      <w:tr w:rsidR="008163CA" w:rsidRPr="00185D97" w14:paraId="59E985A8" w14:textId="77777777" w:rsidTr="00F16100">
        <w:trPr>
          <w:trHeight w:val="188"/>
          <w:jc w:val="center"/>
        </w:trPr>
        <w:tc>
          <w:tcPr>
            <w:tcW w:w="1632" w:type="dxa"/>
            <w:tcBorders>
              <w:top w:val="single" w:sz="4" w:space="0" w:color="auto"/>
              <w:left w:val="single" w:sz="4" w:space="0" w:color="auto"/>
              <w:right w:val="single" w:sz="4" w:space="0" w:color="auto"/>
            </w:tcBorders>
          </w:tcPr>
          <w:p w14:paraId="1BC63EC7" w14:textId="77777777" w:rsidR="008163CA" w:rsidRPr="00185D97" w:rsidRDefault="008163CA" w:rsidP="00F16100">
            <w:pPr>
              <w:pStyle w:val="TAC"/>
              <w:rPr>
                <w:b/>
                <w:bCs/>
              </w:rPr>
            </w:pPr>
            <w:r w:rsidRPr="00185D97">
              <w:rPr>
                <w:b/>
                <w:bCs/>
              </w:rPr>
              <w:t>DC_20_n28</w:t>
            </w:r>
          </w:p>
          <w:p w14:paraId="1F630DDE" w14:textId="77777777" w:rsidR="008163CA" w:rsidRPr="00BF220C" w:rsidRDefault="008163CA" w:rsidP="00F16100">
            <w:pPr>
              <w:pStyle w:val="TAH"/>
            </w:pPr>
            <w:r w:rsidRPr="00185D97">
              <w:rPr>
                <w:bCs/>
              </w:rPr>
              <w:t>DC_20_n83</w:t>
            </w:r>
          </w:p>
        </w:tc>
        <w:tc>
          <w:tcPr>
            <w:tcW w:w="2864" w:type="dxa"/>
            <w:tcBorders>
              <w:top w:val="single" w:sz="4" w:space="0" w:color="auto"/>
              <w:left w:val="nil"/>
              <w:bottom w:val="single" w:sz="4" w:space="0" w:color="auto"/>
              <w:right w:val="single" w:sz="4" w:space="0" w:color="auto"/>
            </w:tcBorders>
            <w:vAlign w:val="bottom"/>
          </w:tcPr>
          <w:p w14:paraId="3617D29E" w14:textId="77777777" w:rsidR="008163CA" w:rsidRPr="00185D97" w:rsidRDefault="008163CA" w:rsidP="00F16100">
            <w:pPr>
              <w:pStyle w:val="TAL"/>
            </w:pPr>
            <w:r w:rsidRPr="00185D97">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AF7D07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6242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6A4BBD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7D7C4" w14:textId="77777777" w:rsidR="008163CA" w:rsidRPr="00185D97" w:rsidRDefault="008163CA" w:rsidP="00F16100">
            <w:pPr>
              <w:pStyle w:val="TAC"/>
              <w:rPr>
                <w:rFonts w:eastAsia="ＭＳ 明朝"/>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AD42CF" w14:textId="77777777" w:rsidR="008163CA" w:rsidRPr="00185D97" w:rsidRDefault="008163CA" w:rsidP="00F16100">
            <w:pPr>
              <w:pStyle w:val="TAC"/>
              <w:rPr>
                <w:rFonts w:eastAsia="ＭＳ 明朝"/>
              </w:rPr>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E8D96A" w14:textId="77777777" w:rsidR="008163CA" w:rsidRPr="00185D97" w:rsidRDefault="008163CA" w:rsidP="00F16100">
            <w:pPr>
              <w:pStyle w:val="TAC"/>
            </w:pPr>
          </w:p>
        </w:tc>
      </w:tr>
      <w:tr w:rsidR="008163CA" w:rsidRPr="00185D97" w14:paraId="4604D34E" w14:textId="77777777" w:rsidTr="00F16100">
        <w:trPr>
          <w:trHeight w:val="188"/>
          <w:jc w:val="center"/>
        </w:trPr>
        <w:tc>
          <w:tcPr>
            <w:tcW w:w="1632" w:type="dxa"/>
            <w:tcBorders>
              <w:left w:val="single" w:sz="4" w:space="0" w:color="auto"/>
              <w:bottom w:val="single" w:sz="4" w:space="0" w:color="auto"/>
              <w:right w:val="single" w:sz="4" w:space="0" w:color="auto"/>
            </w:tcBorders>
            <w:vAlign w:val="center"/>
          </w:tcPr>
          <w:p w14:paraId="6EB9692D" w14:textId="77777777" w:rsidR="008163CA" w:rsidRPr="00185D97" w:rsidRDefault="008163CA" w:rsidP="00F16100">
            <w:pPr>
              <w:pStyle w:val="TAH"/>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5A04D9CF" w14:textId="77777777" w:rsidR="008163CA" w:rsidRPr="00185D97" w:rsidRDefault="008163CA" w:rsidP="00F16100">
            <w:pPr>
              <w:pStyle w:val="TAL"/>
              <w:rPr>
                <w:lang w:eastAsia="ja-JP"/>
              </w:rPr>
            </w:pPr>
            <w:r w:rsidRPr="00185D97">
              <w:rPr>
                <w:lang w:eastAsia="ja-JP"/>
              </w:rPr>
              <w:t>E-UTRA Band 1, 22, 32, 38, 42, 43, 65, 75, 76</w:t>
            </w:r>
          </w:p>
          <w:p w14:paraId="0724BAC9" w14:textId="77777777" w:rsidR="008163CA" w:rsidRPr="00185D97" w:rsidRDefault="008163CA" w:rsidP="00F16100">
            <w:pPr>
              <w:pStyle w:val="TAL"/>
            </w:pPr>
            <w:r w:rsidRPr="00185D97">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271E69A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C884E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9EC20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870813" w14:textId="77777777" w:rsidR="008163CA" w:rsidRPr="00185D97" w:rsidRDefault="008163CA" w:rsidP="00F16100">
            <w:pPr>
              <w:pStyle w:val="TAC"/>
              <w:rPr>
                <w:rFonts w:eastAsia="ＭＳ 明朝"/>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4D7FD7" w14:textId="77777777" w:rsidR="008163CA" w:rsidRPr="00185D97" w:rsidRDefault="008163CA" w:rsidP="00F16100">
            <w:pPr>
              <w:pStyle w:val="TAC"/>
              <w:rPr>
                <w:rFonts w:eastAsia="ＭＳ 明朝"/>
              </w:rPr>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2E4B1F" w14:textId="77777777" w:rsidR="008163CA" w:rsidRPr="00185D97" w:rsidRDefault="008163CA" w:rsidP="00F16100">
            <w:pPr>
              <w:pStyle w:val="TAC"/>
            </w:pPr>
            <w:r w:rsidRPr="00185D97">
              <w:rPr>
                <w:lang w:eastAsia="ja-JP"/>
              </w:rPr>
              <w:t>2</w:t>
            </w:r>
          </w:p>
        </w:tc>
      </w:tr>
      <w:tr w:rsidR="008163CA" w:rsidRPr="00185D97" w14:paraId="16395915"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22B38AB" w14:textId="77777777" w:rsidR="008163CA" w:rsidRPr="00185D97" w:rsidRDefault="008163CA" w:rsidP="00F16100">
            <w:pPr>
              <w:pStyle w:val="TAH"/>
            </w:pPr>
            <w:r w:rsidRPr="00185D97">
              <w:t>DC_20_n78</w:t>
            </w:r>
          </w:p>
          <w:p w14:paraId="0F29D017" w14:textId="77777777" w:rsidR="008163CA" w:rsidRPr="00185D97" w:rsidRDefault="008163CA" w:rsidP="00F16100">
            <w:pPr>
              <w:pStyle w:val="TAH"/>
            </w:pPr>
            <w:r w:rsidRPr="00185D97">
              <w:t>DC_20_n82_ULSUP-TDM_n78</w:t>
            </w:r>
          </w:p>
        </w:tc>
        <w:tc>
          <w:tcPr>
            <w:tcW w:w="2864" w:type="dxa"/>
            <w:tcBorders>
              <w:top w:val="single" w:sz="4" w:space="0" w:color="auto"/>
              <w:left w:val="nil"/>
              <w:bottom w:val="single" w:sz="4" w:space="0" w:color="auto"/>
              <w:right w:val="single" w:sz="4" w:space="0" w:color="auto"/>
            </w:tcBorders>
            <w:vAlign w:val="center"/>
          </w:tcPr>
          <w:p w14:paraId="5220BF45" w14:textId="77777777" w:rsidR="008163CA" w:rsidRPr="00185D97" w:rsidRDefault="008163CA" w:rsidP="00F16100">
            <w:pPr>
              <w:pStyle w:val="TAL"/>
            </w:pPr>
            <w:r w:rsidRPr="00185D97">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D56ADC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tcPr>
          <w:p w14:paraId="1154B05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tcPr>
          <w:p w14:paraId="78FDAA4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67B751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3947A57C"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0CA44D62" w14:textId="77777777" w:rsidR="008163CA" w:rsidRPr="00185D97" w:rsidRDefault="008163CA" w:rsidP="00F16100">
            <w:pPr>
              <w:pStyle w:val="TAC"/>
            </w:pPr>
            <w:r w:rsidRPr="00185D97">
              <w:t>F</w:t>
            </w:r>
            <w:r w:rsidRPr="00185D97">
              <w:rPr>
                <w:vertAlign w:val="subscript"/>
              </w:rPr>
              <w:t>DL_low</w:t>
            </w:r>
          </w:p>
        </w:tc>
      </w:tr>
      <w:tr w:rsidR="008163CA" w:rsidRPr="00185D97" w14:paraId="7450376C" w14:textId="77777777" w:rsidTr="00F16100">
        <w:trPr>
          <w:trHeight w:val="188"/>
          <w:jc w:val="center"/>
        </w:trPr>
        <w:tc>
          <w:tcPr>
            <w:tcW w:w="1632" w:type="dxa"/>
            <w:vMerge/>
            <w:tcBorders>
              <w:left w:val="single" w:sz="4" w:space="0" w:color="auto"/>
              <w:right w:val="single" w:sz="4" w:space="0" w:color="auto"/>
            </w:tcBorders>
          </w:tcPr>
          <w:p w14:paraId="311B421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7DC410F2" w14:textId="77777777" w:rsidR="008163CA" w:rsidRPr="00185D97" w:rsidRDefault="008163CA" w:rsidP="00F16100">
            <w:pPr>
              <w:pStyle w:val="TAL"/>
            </w:pPr>
            <w:r w:rsidRPr="00185D97">
              <w:t>E-UTRA Band 20</w:t>
            </w:r>
          </w:p>
        </w:tc>
        <w:tc>
          <w:tcPr>
            <w:tcW w:w="934" w:type="dxa"/>
            <w:tcBorders>
              <w:top w:val="single" w:sz="4" w:space="0" w:color="auto"/>
              <w:left w:val="nil"/>
              <w:bottom w:val="single" w:sz="4" w:space="0" w:color="auto"/>
              <w:right w:val="single" w:sz="4" w:space="0" w:color="auto"/>
            </w:tcBorders>
            <w:vAlign w:val="center"/>
          </w:tcPr>
          <w:p w14:paraId="65CB1FE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2E04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B26F4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63400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9BE21F"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E3EA516" w14:textId="77777777" w:rsidR="008163CA" w:rsidRPr="00185D97" w:rsidRDefault="008163CA" w:rsidP="00F16100">
            <w:pPr>
              <w:pStyle w:val="TAC"/>
            </w:pPr>
            <w:r w:rsidRPr="00185D97">
              <w:t>5</w:t>
            </w:r>
          </w:p>
        </w:tc>
      </w:tr>
      <w:tr w:rsidR="008163CA" w:rsidRPr="00185D97" w14:paraId="7F98953D"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446B22F2"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5D28695E" w14:textId="77777777" w:rsidR="008163CA" w:rsidRPr="00185D97" w:rsidRDefault="008163CA" w:rsidP="00F16100">
            <w:pPr>
              <w:pStyle w:val="TAL"/>
            </w:pPr>
            <w:r w:rsidRPr="00185D97">
              <w:t>E-UTRA Band 38, 69</w:t>
            </w:r>
          </w:p>
        </w:tc>
        <w:tc>
          <w:tcPr>
            <w:tcW w:w="934" w:type="dxa"/>
            <w:tcBorders>
              <w:top w:val="single" w:sz="4" w:space="0" w:color="auto"/>
              <w:left w:val="nil"/>
              <w:bottom w:val="single" w:sz="4" w:space="0" w:color="auto"/>
              <w:right w:val="single" w:sz="4" w:space="0" w:color="auto"/>
            </w:tcBorders>
            <w:vAlign w:val="center"/>
          </w:tcPr>
          <w:p w14:paraId="725F119D"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433A56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C5D338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8E134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B86CA88"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D14BCB7" w14:textId="77777777" w:rsidR="008163CA" w:rsidRPr="00185D97" w:rsidRDefault="008163CA" w:rsidP="00F16100">
            <w:pPr>
              <w:pStyle w:val="TAC"/>
            </w:pPr>
            <w:r w:rsidRPr="00185D97">
              <w:t>2</w:t>
            </w:r>
          </w:p>
        </w:tc>
      </w:tr>
      <w:tr w:rsidR="008163CA" w:rsidRPr="00185D97" w14:paraId="23B1218D"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BA2406B" w14:textId="77777777" w:rsidR="008163CA" w:rsidRPr="00185D97" w:rsidRDefault="008163CA" w:rsidP="00F16100">
            <w:pPr>
              <w:pStyle w:val="TAH"/>
            </w:pPr>
            <w:r w:rsidRPr="00185D97">
              <w:t>DC_21_n77</w:t>
            </w:r>
          </w:p>
        </w:tc>
        <w:tc>
          <w:tcPr>
            <w:tcW w:w="2864" w:type="dxa"/>
            <w:tcBorders>
              <w:top w:val="single" w:sz="4" w:space="0" w:color="auto"/>
              <w:left w:val="nil"/>
              <w:bottom w:val="single" w:sz="4" w:space="0" w:color="auto"/>
              <w:right w:val="single" w:sz="4" w:space="0" w:color="auto"/>
            </w:tcBorders>
            <w:vAlign w:val="center"/>
          </w:tcPr>
          <w:p w14:paraId="3A8E1B11" w14:textId="77777777" w:rsidR="008163CA" w:rsidRPr="00185D97" w:rsidRDefault="008163CA" w:rsidP="00F16100">
            <w:pPr>
              <w:pStyle w:val="TAL"/>
            </w:pPr>
            <w:r w:rsidRPr="00185D97">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78B13EF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C9FAE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AC248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02EF8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7AB80EE"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97E0C77" w14:textId="77777777" w:rsidR="008163CA" w:rsidRPr="00185D97" w:rsidRDefault="008163CA" w:rsidP="00F16100">
            <w:pPr>
              <w:pStyle w:val="TAC"/>
            </w:pPr>
          </w:p>
        </w:tc>
      </w:tr>
      <w:tr w:rsidR="008163CA" w:rsidRPr="00185D97" w14:paraId="08FD0B17" w14:textId="77777777" w:rsidTr="00F16100">
        <w:trPr>
          <w:trHeight w:val="188"/>
          <w:jc w:val="center"/>
        </w:trPr>
        <w:tc>
          <w:tcPr>
            <w:tcW w:w="1632" w:type="dxa"/>
            <w:vMerge/>
            <w:tcBorders>
              <w:left w:val="single" w:sz="4" w:space="0" w:color="auto"/>
              <w:right w:val="single" w:sz="4" w:space="0" w:color="auto"/>
            </w:tcBorders>
            <w:vAlign w:val="center"/>
          </w:tcPr>
          <w:p w14:paraId="5D60DC6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7F49F34"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E8C7FC8"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F0EF91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76D499"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5C6EB5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B3F48D0"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5D93618" w14:textId="77777777" w:rsidR="008163CA" w:rsidRPr="00185D97" w:rsidRDefault="008163CA" w:rsidP="00F16100">
            <w:pPr>
              <w:pStyle w:val="TAC"/>
            </w:pPr>
          </w:p>
        </w:tc>
      </w:tr>
      <w:tr w:rsidR="008163CA" w:rsidRPr="00185D97" w14:paraId="48E8B098" w14:textId="77777777" w:rsidTr="00F16100">
        <w:trPr>
          <w:trHeight w:val="188"/>
          <w:jc w:val="center"/>
        </w:trPr>
        <w:tc>
          <w:tcPr>
            <w:tcW w:w="1632" w:type="dxa"/>
            <w:vMerge/>
            <w:tcBorders>
              <w:left w:val="single" w:sz="4" w:space="0" w:color="auto"/>
              <w:right w:val="single" w:sz="4" w:space="0" w:color="auto"/>
            </w:tcBorders>
            <w:vAlign w:val="center"/>
          </w:tcPr>
          <w:p w14:paraId="6E9F390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D5CEE2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1286798"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61AF296"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2D91917"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DA474D4"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922AB06"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208065B" w14:textId="77777777" w:rsidR="008163CA" w:rsidRPr="00185D97" w:rsidRDefault="008163CA" w:rsidP="00F16100">
            <w:pPr>
              <w:pStyle w:val="TAC"/>
            </w:pPr>
            <w:r w:rsidRPr="00185D97">
              <w:t>3</w:t>
            </w:r>
          </w:p>
        </w:tc>
      </w:tr>
      <w:tr w:rsidR="008163CA" w:rsidRPr="00185D97" w14:paraId="4CD50B1C" w14:textId="77777777" w:rsidTr="00F16100">
        <w:trPr>
          <w:trHeight w:val="188"/>
          <w:jc w:val="center"/>
        </w:trPr>
        <w:tc>
          <w:tcPr>
            <w:tcW w:w="1632" w:type="dxa"/>
            <w:vMerge/>
            <w:tcBorders>
              <w:left w:val="single" w:sz="4" w:space="0" w:color="auto"/>
              <w:right w:val="single" w:sz="4" w:space="0" w:color="auto"/>
            </w:tcBorders>
            <w:vAlign w:val="center"/>
          </w:tcPr>
          <w:p w14:paraId="21CB816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72FF92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6761181"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A8A4E8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F2F0D3"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710DA47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36A826E"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81A87B6" w14:textId="77777777" w:rsidR="008163CA" w:rsidRPr="00185D97" w:rsidRDefault="008163CA" w:rsidP="00F16100">
            <w:pPr>
              <w:pStyle w:val="TAC"/>
            </w:pPr>
          </w:p>
        </w:tc>
      </w:tr>
      <w:tr w:rsidR="008163CA" w:rsidRPr="00185D97" w14:paraId="5C62A075" w14:textId="77777777" w:rsidTr="00F16100">
        <w:trPr>
          <w:trHeight w:val="188"/>
          <w:jc w:val="center"/>
        </w:trPr>
        <w:tc>
          <w:tcPr>
            <w:tcW w:w="1632" w:type="dxa"/>
            <w:vMerge/>
            <w:tcBorders>
              <w:left w:val="single" w:sz="4" w:space="0" w:color="auto"/>
              <w:right w:val="single" w:sz="4" w:space="0" w:color="auto"/>
            </w:tcBorders>
            <w:vAlign w:val="center"/>
          </w:tcPr>
          <w:p w14:paraId="241821A4"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4CCF5CB4"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A245436"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EBF67E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0019296"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1761489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A2B1A0F"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2936A52" w14:textId="77777777" w:rsidR="008163CA" w:rsidRPr="00185D97" w:rsidRDefault="008163CA" w:rsidP="00F16100">
            <w:pPr>
              <w:pStyle w:val="TAC"/>
            </w:pPr>
          </w:p>
        </w:tc>
      </w:tr>
      <w:tr w:rsidR="008163CA" w:rsidRPr="00185D97" w14:paraId="620DAF7C"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EB28C15" w14:textId="77777777" w:rsidR="008163CA" w:rsidRPr="00185D97" w:rsidRDefault="008163CA" w:rsidP="00F16100">
            <w:pPr>
              <w:pStyle w:val="TAH"/>
            </w:pPr>
            <w:r w:rsidRPr="00185D97">
              <w:t>DC_21_n78</w:t>
            </w:r>
          </w:p>
        </w:tc>
        <w:tc>
          <w:tcPr>
            <w:tcW w:w="2864" w:type="dxa"/>
            <w:tcBorders>
              <w:top w:val="single" w:sz="4" w:space="0" w:color="auto"/>
              <w:left w:val="nil"/>
              <w:bottom w:val="single" w:sz="4" w:space="0" w:color="auto"/>
              <w:right w:val="single" w:sz="4" w:space="0" w:color="auto"/>
            </w:tcBorders>
            <w:vAlign w:val="center"/>
          </w:tcPr>
          <w:p w14:paraId="32B4EAD4" w14:textId="77777777" w:rsidR="008163CA" w:rsidRPr="00185D97" w:rsidRDefault="008163CA" w:rsidP="00F16100">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1A1A1C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C741A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72F7E8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53A5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D6AD6EB"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6C3D6A1" w14:textId="77777777" w:rsidR="008163CA" w:rsidRPr="00185D97" w:rsidRDefault="008163CA" w:rsidP="00F16100">
            <w:pPr>
              <w:pStyle w:val="TAC"/>
            </w:pPr>
          </w:p>
        </w:tc>
      </w:tr>
      <w:tr w:rsidR="008163CA" w:rsidRPr="00185D97" w14:paraId="79D55F7B" w14:textId="77777777" w:rsidTr="00F16100">
        <w:trPr>
          <w:trHeight w:val="188"/>
          <w:jc w:val="center"/>
        </w:trPr>
        <w:tc>
          <w:tcPr>
            <w:tcW w:w="1632" w:type="dxa"/>
            <w:vMerge/>
            <w:tcBorders>
              <w:left w:val="single" w:sz="4" w:space="0" w:color="auto"/>
              <w:right w:val="single" w:sz="4" w:space="0" w:color="auto"/>
            </w:tcBorders>
            <w:vAlign w:val="center"/>
          </w:tcPr>
          <w:p w14:paraId="42120F7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49E77BB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0827D50"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390E51B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6273CF"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D01B63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5B88372"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29784FB" w14:textId="77777777" w:rsidR="008163CA" w:rsidRPr="00185D97" w:rsidRDefault="008163CA" w:rsidP="00F16100">
            <w:pPr>
              <w:pStyle w:val="TAC"/>
            </w:pPr>
          </w:p>
        </w:tc>
      </w:tr>
      <w:tr w:rsidR="008163CA" w:rsidRPr="00185D97" w14:paraId="0E554D0B" w14:textId="77777777" w:rsidTr="00F16100">
        <w:trPr>
          <w:trHeight w:val="188"/>
          <w:jc w:val="center"/>
        </w:trPr>
        <w:tc>
          <w:tcPr>
            <w:tcW w:w="1632" w:type="dxa"/>
            <w:vMerge/>
            <w:tcBorders>
              <w:left w:val="single" w:sz="4" w:space="0" w:color="auto"/>
              <w:right w:val="single" w:sz="4" w:space="0" w:color="auto"/>
            </w:tcBorders>
            <w:vAlign w:val="center"/>
          </w:tcPr>
          <w:p w14:paraId="09BCEAC5"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F874F6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4FEC37D"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C9E89C5"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918320C"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044A3FD"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4541280"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856A06D" w14:textId="77777777" w:rsidR="008163CA" w:rsidRPr="00185D97" w:rsidRDefault="008163CA" w:rsidP="00F16100">
            <w:pPr>
              <w:pStyle w:val="TAC"/>
            </w:pPr>
            <w:r w:rsidRPr="00185D97">
              <w:t>3</w:t>
            </w:r>
          </w:p>
        </w:tc>
      </w:tr>
      <w:tr w:rsidR="008163CA" w:rsidRPr="00185D97" w14:paraId="45A81F82" w14:textId="77777777" w:rsidTr="00F16100">
        <w:trPr>
          <w:trHeight w:val="188"/>
          <w:jc w:val="center"/>
        </w:trPr>
        <w:tc>
          <w:tcPr>
            <w:tcW w:w="1632" w:type="dxa"/>
            <w:vMerge/>
            <w:tcBorders>
              <w:left w:val="single" w:sz="4" w:space="0" w:color="auto"/>
              <w:right w:val="single" w:sz="4" w:space="0" w:color="auto"/>
            </w:tcBorders>
            <w:vAlign w:val="center"/>
          </w:tcPr>
          <w:p w14:paraId="7979517F"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E385F5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3AD4261"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8D82D3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84ACC94"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897158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7215B4C"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5B82D21" w14:textId="77777777" w:rsidR="008163CA" w:rsidRPr="00185D97" w:rsidRDefault="008163CA" w:rsidP="00F16100">
            <w:pPr>
              <w:pStyle w:val="TAC"/>
            </w:pPr>
          </w:p>
        </w:tc>
      </w:tr>
      <w:tr w:rsidR="008163CA" w:rsidRPr="00185D97" w14:paraId="7D3C7A6F" w14:textId="77777777" w:rsidTr="00F16100">
        <w:trPr>
          <w:trHeight w:val="188"/>
          <w:jc w:val="center"/>
        </w:trPr>
        <w:tc>
          <w:tcPr>
            <w:tcW w:w="1632" w:type="dxa"/>
            <w:vMerge/>
            <w:tcBorders>
              <w:left w:val="single" w:sz="4" w:space="0" w:color="auto"/>
              <w:right w:val="single" w:sz="4" w:space="0" w:color="auto"/>
            </w:tcBorders>
            <w:vAlign w:val="center"/>
          </w:tcPr>
          <w:p w14:paraId="5DCD93DE"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2AE9D1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FCD5557"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34FF09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CD2EEA"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068D95F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BFA943"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3CD121B" w14:textId="77777777" w:rsidR="008163CA" w:rsidRPr="00185D97" w:rsidRDefault="008163CA" w:rsidP="00F16100">
            <w:pPr>
              <w:pStyle w:val="TAC"/>
            </w:pPr>
          </w:p>
        </w:tc>
      </w:tr>
      <w:tr w:rsidR="008163CA" w:rsidRPr="00185D97" w14:paraId="2A0BDB13"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431FDD2" w14:textId="77777777" w:rsidR="008163CA" w:rsidRPr="00185D97" w:rsidRDefault="008163CA" w:rsidP="00F16100">
            <w:pPr>
              <w:pStyle w:val="TAH"/>
            </w:pPr>
            <w:r w:rsidRPr="00185D97">
              <w:t>DC_21_n79</w:t>
            </w:r>
          </w:p>
        </w:tc>
        <w:tc>
          <w:tcPr>
            <w:tcW w:w="2864" w:type="dxa"/>
            <w:tcBorders>
              <w:top w:val="single" w:sz="4" w:space="0" w:color="auto"/>
              <w:left w:val="nil"/>
              <w:bottom w:val="single" w:sz="4" w:space="0" w:color="auto"/>
              <w:right w:val="single" w:sz="4" w:space="0" w:color="auto"/>
            </w:tcBorders>
            <w:vAlign w:val="center"/>
          </w:tcPr>
          <w:p w14:paraId="5CE320C0" w14:textId="77777777" w:rsidR="008163CA" w:rsidRPr="00185D97" w:rsidRDefault="008163CA" w:rsidP="00F16100">
            <w:pPr>
              <w:pStyle w:val="TAL"/>
            </w:pPr>
            <w:r w:rsidRPr="00185D97">
              <w:t>E-UTRA Band 1, 3, 18, 19, 21, 28, 34, 42, 65</w:t>
            </w:r>
          </w:p>
        </w:tc>
        <w:tc>
          <w:tcPr>
            <w:tcW w:w="934" w:type="dxa"/>
            <w:tcBorders>
              <w:top w:val="single" w:sz="4" w:space="0" w:color="auto"/>
              <w:left w:val="nil"/>
              <w:bottom w:val="single" w:sz="4" w:space="0" w:color="auto"/>
              <w:right w:val="single" w:sz="4" w:space="0" w:color="auto"/>
            </w:tcBorders>
            <w:vAlign w:val="center"/>
          </w:tcPr>
          <w:p w14:paraId="106C6030"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B2BD4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C13E3D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19B9C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FF7EF90"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5AE47F9" w14:textId="77777777" w:rsidR="008163CA" w:rsidRPr="00185D97" w:rsidRDefault="008163CA" w:rsidP="00F16100">
            <w:pPr>
              <w:pStyle w:val="TAC"/>
            </w:pPr>
          </w:p>
        </w:tc>
      </w:tr>
      <w:tr w:rsidR="008163CA" w:rsidRPr="00185D97" w14:paraId="385CAC64" w14:textId="77777777" w:rsidTr="00F16100">
        <w:trPr>
          <w:trHeight w:val="188"/>
          <w:jc w:val="center"/>
        </w:trPr>
        <w:tc>
          <w:tcPr>
            <w:tcW w:w="1632" w:type="dxa"/>
            <w:vMerge/>
            <w:tcBorders>
              <w:left w:val="single" w:sz="4" w:space="0" w:color="auto"/>
              <w:right w:val="single" w:sz="4" w:space="0" w:color="auto"/>
            </w:tcBorders>
            <w:vAlign w:val="center"/>
          </w:tcPr>
          <w:p w14:paraId="23E0238C"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8C07BD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B5ABF1E"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362B299"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6A631D"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3869069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2F558E"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2F1FBFC" w14:textId="77777777" w:rsidR="008163CA" w:rsidRPr="00185D97" w:rsidRDefault="008163CA" w:rsidP="00F16100">
            <w:pPr>
              <w:pStyle w:val="TAC"/>
            </w:pPr>
          </w:p>
        </w:tc>
      </w:tr>
      <w:tr w:rsidR="008163CA" w:rsidRPr="00185D97" w14:paraId="0C3E9443" w14:textId="77777777" w:rsidTr="00F16100">
        <w:trPr>
          <w:trHeight w:val="188"/>
          <w:jc w:val="center"/>
        </w:trPr>
        <w:tc>
          <w:tcPr>
            <w:tcW w:w="1632" w:type="dxa"/>
            <w:vMerge/>
            <w:tcBorders>
              <w:left w:val="single" w:sz="4" w:space="0" w:color="auto"/>
              <w:right w:val="single" w:sz="4" w:space="0" w:color="auto"/>
            </w:tcBorders>
            <w:vAlign w:val="center"/>
          </w:tcPr>
          <w:p w14:paraId="564E5ADC"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7007E4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8F9CAF5"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1EBC5F5"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D16479A"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AC5EC09"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5FCF04E"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39BD4C7" w14:textId="77777777" w:rsidR="008163CA" w:rsidRPr="00185D97" w:rsidRDefault="008163CA" w:rsidP="00F16100">
            <w:pPr>
              <w:pStyle w:val="TAC"/>
            </w:pPr>
            <w:r w:rsidRPr="00185D97">
              <w:t>3</w:t>
            </w:r>
          </w:p>
        </w:tc>
      </w:tr>
      <w:tr w:rsidR="008163CA" w:rsidRPr="00185D97" w14:paraId="097804D5" w14:textId="77777777" w:rsidTr="00F16100">
        <w:trPr>
          <w:trHeight w:val="188"/>
          <w:jc w:val="center"/>
        </w:trPr>
        <w:tc>
          <w:tcPr>
            <w:tcW w:w="1632" w:type="dxa"/>
            <w:vMerge/>
            <w:tcBorders>
              <w:left w:val="single" w:sz="4" w:space="0" w:color="auto"/>
              <w:right w:val="single" w:sz="4" w:space="0" w:color="auto"/>
            </w:tcBorders>
            <w:vAlign w:val="center"/>
          </w:tcPr>
          <w:p w14:paraId="57CA8A22"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022123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622B0D7"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BE6D33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140C349"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C90A24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3AD968B"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57520CC" w14:textId="77777777" w:rsidR="008163CA" w:rsidRPr="00185D97" w:rsidRDefault="008163CA" w:rsidP="00F16100">
            <w:pPr>
              <w:pStyle w:val="TAC"/>
            </w:pPr>
          </w:p>
        </w:tc>
      </w:tr>
      <w:tr w:rsidR="008163CA" w:rsidRPr="00185D97" w14:paraId="5E40E15E" w14:textId="77777777" w:rsidTr="00F16100">
        <w:trPr>
          <w:trHeight w:val="188"/>
          <w:jc w:val="center"/>
        </w:trPr>
        <w:tc>
          <w:tcPr>
            <w:tcW w:w="1632" w:type="dxa"/>
            <w:vMerge/>
            <w:tcBorders>
              <w:left w:val="single" w:sz="4" w:space="0" w:color="auto"/>
              <w:right w:val="single" w:sz="4" w:space="0" w:color="auto"/>
            </w:tcBorders>
            <w:vAlign w:val="center"/>
          </w:tcPr>
          <w:p w14:paraId="5C5E273C"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3140A0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2D28C15"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7254E90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E7CA4DC"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4ECD546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62AD984"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4E77359" w14:textId="77777777" w:rsidR="008163CA" w:rsidRPr="00185D97" w:rsidRDefault="008163CA" w:rsidP="00F16100">
            <w:pPr>
              <w:pStyle w:val="TAC"/>
            </w:pPr>
          </w:p>
        </w:tc>
      </w:tr>
      <w:tr w:rsidR="008163CA" w:rsidRPr="00185D97" w14:paraId="530EE5DD"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12AA49" w14:textId="77777777" w:rsidR="008163CA" w:rsidRPr="00185D97" w:rsidRDefault="008163CA" w:rsidP="00F16100">
            <w:pPr>
              <w:pStyle w:val="TAH"/>
            </w:pPr>
            <w:r w:rsidRPr="00185D97">
              <w:t>DC_25_n41</w:t>
            </w:r>
          </w:p>
        </w:tc>
        <w:tc>
          <w:tcPr>
            <w:tcW w:w="2864" w:type="dxa"/>
            <w:tcBorders>
              <w:top w:val="single" w:sz="4" w:space="0" w:color="auto"/>
              <w:left w:val="nil"/>
              <w:bottom w:val="single" w:sz="4" w:space="0" w:color="auto"/>
              <w:right w:val="single" w:sz="4" w:space="0" w:color="auto"/>
            </w:tcBorders>
            <w:vAlign w:val="bottom"/>
          </w:tcPr>
          <w:p w14:paraId="391BBC3D" w14:textId="77777777" w:rsidR="008163CA" w:rsidRPr="00185D97" w:rsidRDefault="008163CA" w:rsidP="00F16100">
            <w:pPr>
              <w:pStyle w:val="TAL"/>
            </w:pPr>
            <w:r w:rsidRPr="00185D97">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811449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81BCF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3BDEE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2DEBE"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A87F9E9" w14:textId="77777777" w:rsidR="008163CA" w:rsidRPr="00185D97" w:rsidRDefault="008163CA" w:rsidP="00F16100">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2D8B4626" w14:textId="77777777" w:rsidR="008163CA" w:rsidRPr="00185D97" w:rsidRDefault="008163CA" w:rsidP="00F16100">
            <w:pPr>
              <w:pStyle w:val="TAC"/>
            </w:pPr>
          </w:p>
        </w:tc>
      </w:tr>
      <w:tr w:rsidR="008163CA" w:rsidRPr="00185D97" w14:paraId="53E914E3"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7D9522C0"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5D632D4A" w14:textId="77777777" w:rsidR="008163CA" w:rsidRPr="00185D97" w:rsidRDefault="008163CA" w:rsidP="00F16100">
            <w:pPr>
              <w:pStyle w:val="TAL"/>
            </w:pPr>
            <w:r w:rsidRPr="00185D97">
              <w:t>E-UTRA/NR Band 2, 25</w:t>
            </w:r>
          </w:p>
        </w:tc>
        <w:tc>
          <w:tcPr>
            <w:tcW w:w="934" w:type="dxa"/>
            <w:tcBorders>
              <w:top w:val="single" w:sz="4" w:space="0" w:color="auto"/>
              <w:left w:val="nil"/>
              <w:bottom w:val="single" w:sz="4" w:space="0" w:color="auto"/>
              <w:right w:val="single" w:sz="4" w:space="0" w:color="auto"/>
            </w:tcBorders>
            <w:vAlign w:val="center"/>
          </w:tcPr>
          <w:p w14:paraId="40CD4E5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447D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85A95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BEA0C9"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72B169D" w14:textId="77777777" w:rsidR="008163CA" w:rsidRPr="00185D97" w:rsidRDefault="008163CA" w:rsidP="00F16100">
            <w:pPr>
              <w:pStyle w:val="TAC"/>
            </w:pPr>
            <w:r w:rsidRPr="00185D97">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3B0F4579" w14:textId="77777777" w:rsidR="008163CA" w:rsidRPr="00185D97" w:rsidRDefault="008163CA" w:rsidP="00F16100">
            <w:pPr>
              <w:pStyle w:val="TAC"/>
            </w:pPr>
            <w:r w:rsidRPr="00185D97">
              <w:t>5</w:t>
            </w:r>
          </w:p>
        </w:tc>
      </w:tr>
      <w:tr w:rsidR="008163CA" w:rsidRPr="00185D97" w14:paraId="3900F7A1"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D331D1" w14:textId="77777777" w:rsidR="008163CA" w:rsidRPr="00185D97" w:rsidRDefault="008163CA" w:rsidP="00F16100">
            <w:pPr>
              <w:pStyle w:val="TAH"/>
            </w:pPr>
            <w:r w:rsidRPr="00185D97">
              <w:t>DC_26_n41</w:t>
            </w:r>
          </w:p>
        </w:tc>
        <w:tc>
          <w:tcPr>
            <w:tcW w:w="2864" w:type="dxa"/>
            <w:tcBorders>
              <w:top w:val="single" w:sz="4" w:space="0" w:color="auto"/>
              <w:left w:val="nil"/>
              <w:bottom w:val="single" w:sz="4" w:space="0" w:color="auto"/>
              <w:right w:val="single" w:sz="4" w:space="0" w:color="auto"/>
            </w:tcBorders>
            <w:vAlign w:val="bottom"/>
          </w:tcPr>
          <w:p w14:paraId="542AE13D" w14:textId="77777777" w:rsidR="008163CA" w:rsidRPr="00185D97" w:rsidRDefault="008163CA" w:rsidP="00F16100">
            <w:pPr>
              <w:pStyle w:val="TAL"/>
            </w:pPr>
            <w:r w:rsidRPr="00185D97">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C0FB17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18B11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4ED7C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818D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9E21D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484E2E3" w14:textId="77777777" w:rsidR="008163CA" w:rsidRPr="00185D97" w:rsidRDefault="008163CA" w:rsidP="00F16100">
            <w:pPr>
              <w:pStyle w:val="TAC"/>
            </w:pPr>
          </w:p>
        </w:tc>
      </w:tr>
      <w:tr w:rsidR="008163CA" w:rsidRPr="00185D97" w14:paraId="1825B27C"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7528BB2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6A15F1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7CA334C"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531ED60E"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center"/>
          </w:tcPr>
          <w:p w14:paraId="6106C30E" w14:textId="77777777" w:rsidR="008163CA" w:rsidRPr="00185D97" w:rsidRDefault="008163CA" w:rsidP="00F16100">
            <w:pPr>
              <w:pStyle w:val="TAC"/>
              <w:rPr>
                <w:rFonts w:cs="Arial"/>
                <w:sz w:val="16"/>
                <w:szCs w:val="16"/>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5B75E679" w14:textId="77777777" w:rsidR="008163CA" w:rsidRPr="00185D97" w:rsidRDefault="008163CA" w:rsidP="00F16100">
            <w:pPr>
              <w:pStyle w:val="TAC"/>
            </w:pPr>
            <w:r w:rsidRPr="00185D97">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5517897F" w14:textId="77777777" w:rsidR="008163CA" w:rsidRPr="00185D97" w:rsidRDefault="008163CA" w:rsidP="00F16100">
            <w:pPr>
              <w:pStyle w:val="TAC"/>
            </w:pPr>
            <w:r w:rsidRPr="00185D97">
              <w:rPr>
                <w:rFonts w:eastAsia="ＭＳ 明朝"/>
              </w:rPr>
              <w:t>0.3</w:t>
            </w:r>
          </w:p>
        </w:tc>
        <w:tc>
          <w:tcPr>
            <w:tcW w:w="1228" w:type="dxa"/>
            <w:tcBorders>
              <w:top w:val="single" w:sz="4" w:space="0" w:color="auto"/>
              <w:left w:val="nil"/>
              <w:bottom w:val="single" w:sz="4" w:space="0" w:color="auto"/>
              <w:right w:val="single" w:sz="4" w:space="0" w:color="auto"/>
            </w:tcBorders>
            <w:noWrap/>
            <w:vAlign w:val="center"/>
          </w:tcPr>
          <w:p w14:paraId="0302A94D" w14:textId="77777777" w:rsidR="008163CA" w:rsidRPr="00185D97" w:rsidRDefault="008163CA" w:rsidP="00F16100">
            <w:pPr>
              <w:pStyle w:val="TAC"/>
            </w:pPr>
            <w:r w:rsidRPr="00185D97">
              <w:t>3</w:t>
            </w:r>
          </w:p>
        </w:tc>
      </w:tr>
      <w:tr w:rsidR="008163CA" w:rsidRPr="00185D97" w14:paraId="30D6D346"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793D0BC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5F99BC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3D9C3AF" w14:textId="77777777" w:rsidR="008163CA" w:rsidRPr="00185D97" w:rsidRDefault="008163CA" w:rsidP="00F16100">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1434F8B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36BD7A" w14:textId="77777777" w:rsidR="008163CA" w:rsidRPr="00185D97" w:rsidRDefault="008163CA" w:rsidP="00F16100">
            <w:pPr>
              <w:pStyle w:val="TAC"/>
              <w:rPr>
                <w:rFonts w:cs="Arial"/>
                <w:sz w:val="16"/>
                <w:szCs w:val="16"/>
              </w:rPr>
            </w:pPr>
            <w:r w:rsidRPr="00185D97">
              <w:t>799</w:t>
            </w:r>
          </w:p>
        </w:tc>
        <w:tc>
          <w:tcPr>
            <w:tcW w:w="1172" w:type="dxa"/>
            <w:tcBorders>
              <w:top w:val="single" w:sz="4" w:space="0" w:color="auto"/>
              <w:left w:val="nil"/>
              <w:bottom w:val="single" w:sz="4" w:space="0" w:color="auto"/>
              <w:right w:val="single" w:sz="4" w:space="0" w:color="auto"/>
            </w:tcBorders>
            <w:vAlign w:val="center"/>
          </w:tcPr>
          <w:p w14:paraId="020FDD3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A67666"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E1904B8" w14:textId="77777777" w:rsidR="008163CA" w:rsidRPr="00185D97" w:rsidRDefault="008163CA" w:rsidP="00F16100">
            <w:pPr>
              <w:pStyle w:val="TAC"/>
            </w:pPr>
          </w:p>
        </w:tc>
      </w:tr>
      <w:tr w:rsidR="008163CA" w:rsidRPr="00185D97" w14:paraId="2B86F907"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3C73E265"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44C11ED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FC942B9"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27118F8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7BBB2C3"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6C5CDB0"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0D70B387"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7A40CAC" w14:textId="77777777" w:rsidR="008163CA" w:rsidRPr="00185D97" w:rsidRDefault="008163CA" w:rsidP="00F16100">
            <w:pPr>
              <w:pStyle w:val="TAC"/>
            </w:pPr>
            <w:r w:rsidRPr="00185D97">
              <w:t>5</w:t>
            </w:r>
          </w:p>
        </w:tc>
      </w:tr>
      <w:tr w:rsidR="008163CA" w:rsidRPr="00185D97" w14:paraId="76F76C70"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740C538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7ECBDD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03C385F"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14B8F1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ABD6BDA"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2FDF65C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84F9BF8"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11F406E" w14:textId="77777777" w:rsidR="008163CA" w:rsidRPr="00185D97" w:rsidRDefault="008163CA" w:rsidP="00F16100">
            <w:pPr>
              <w:pStyle w:val="TAC"/>
            </w:pPr>
          </w:p>
        </w:tc>
      </w:tr>
      <w:tr w:rsidR="008163CA" w:rsidRPr="00185D97" w14:paraId="78B1A544" w14:textId="77777777" w:rsidTr="00F16100">
        <w:trPr>
          <w:trHeight w:val="188"/>
          <w:jc w:val="center"/>
        </w:trPr>
        <w:tc>
          <w:tcPr>
            <w:tcW w:w="1632" w:type="dxa"/>
            <w:vMerge w:val="restart"/>
            <w:tcBorders>
              <w:left w:val="single" w:sz="4" w:space="0" w:color="auto"/>
              <w:right w:val="single" w:sz="4" w:space="0" w:color="auto"/>
            </w:tcBorders>
          </w:tcPr>
          <w:p w14:paraId="0D07F289" w14:textId="77777777" w:rsidR="008163CA" w:rsidRPr="00185D97" w:rsidRDefault="008163CA" w:rsidP="00F16100">
            <w:pPr>
              <w:pStyle w:val="TAH"/>
            </w:pPr>
            <w:r w:rsidRPr="00185D97">
              <w:rPr>
                <w:rFonts w:eastAsia="ＭＳ 明朝"/>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4F03057" w14:textId="77777777" w:rsidR="008163CA" w:rsidRPr="00185D97" w:rsidRDefault="008163CA" w:rsidP="00F16100">
            <w:pPr>
              <w:pStyle w:val="TAL"/>
            </w:pPr>
            <w:r w:rsidRPr="00185D97">
              <w:t xml:space="preserve">E-UTRA Band </w:t>
            </w:r>
            <w:r w:rsidRPr="00185D97">
              <w:rPr>
                <w:rFonts w:eastAsia="ＭＳ 明朝"/>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0D7B206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97862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B028BD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BB92BE" w14:textId="77777777" w:rsidR="008163CA" w:rsidRPr="00185D97" w:rsidRDefault="008163CA" w:rsidP="00F16100">
            <w:pPr>
              <w:pStyle w:val="TAC"/>
            </w:pPr>
            <w:r w:rsidRPr="00185D97">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9627B" w14:textId="77777777" w:rsidR="008163CA" w:rsidRPr="00185D97" w:rsidRDefault="008163CA" w:rsidP="00F16100">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3F241" w14:textId="77777777" w:rsidR="008163CA" w:rsidRPr="00185D97" w:rsidRDefault="008163CA" w:rsidP="00F16100">
            <w:pPr>
              <w:pStyle w:val="TAC"/>
            </w:pPr>
          </w:p>
        </w:tc>
      </w:tr>
      <w:tr w:rsidR="008163CA" w:rsidRPr="00185D97" w14:paraId="5477C848" w14:textId="77777777" w:rsidTr="00F16100">
        <w:trPr>
          <w:trHeight w:val="188"/>
          <w:jc w:val="center"/>
        </w:trPr>
        <w:tc>
          <w:tcPr>
            <w:tcW w:w="1632" w:type="dxa"/>
            <w:vMerge/>
            <w:tcBorders>
              <w:left w:val="single" w:sz="4" w:space="0" w:color="auto"/>
              <w:right w:val="single" w:sz="4" w:space="0" w:color="auto"/>
            </w:tcBorders>
          </w:tcPr>
          <w:p w14:paraId="521E1312"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6CE6CA2" w14:textId="77777777" w:rsidR="008163CA" w:rsidRPr="00185D97" w:rsidRDefault="008163CA" w:rsidP="00F16100">
            <w:pPr>
              <w:pStyle w:val="TAL"/>
            </w:pPr>
            <w:r w:rsidRPr="00185D97">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182A6D8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B986E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E78124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60D0AD" w14:textId="77777777" w:rsidR="008163CA" w:rsidRPr="00185D97" w:rsidRDefault="008163CA" w:rsidP="00F16100">
            <w:pPr>
              <w:pStyle w:val="TAC"/>
              <w:rPr>
                <w:rFonts w:eastAsia="ＭＳ 明朝"/>
                <w:lang w:eastAsia="ja-JP"/>
              </w:rPr>
            </w:pPr>
            <w:r w:rsidRPr="00185D97">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0327C3A" w14:textId="77777777" w:rsidR="008163CA" w:rsidRPr="00185D97" w:rsidRDefault="008163CA" w:rsidP="00F16100">
            <w:pPr>
              <w:pStyle w:val="TAC"/>
              <w:rPr>
                <w:rFonts w:eastAsia="ＭＳ 明朝"/>
                <w:lang w:eastAsia="ja-JP"/>
              </w:rPr>
            </w:pPr>
            <w:r w:rsidRPr="00185D97">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BD48ED1" w14:textId="77777777" w:rsidR="008163CA" w:rsidRPr="00185D97" w:rsidRDefault="008163CA" w:rsidP="00F16100">
            <w:pPr>
              <w:pStyle w:val="TAC"/>
            </w:pPr>
            <w:r w:rsidRPr="00185D97">
              <w:rPr>
                <w:rFonts w:cs="Arial"/>
                <w:color w:val="000000"/>
                <w:szCs w:val="18"/>
              </w:rPr>
              <w:t>2</w:t>
            </w:r>
          </w:p>
        </w:tc>
      </w:tr>
      <w:tr w:rsidR="008163CA" w:rsidRPr="00185D97" w14:paraId="0183B4C4" w14:textId="77777777" w:rsidTr="00F16100">
        <w:trPr>
          <w:trHeight w:val="188"/>
          <w:jc w:val="center"/>
        </w:trPr>
        <w:tc>
          <w:tcPr>
            <w:tcW w:w="1632" w:type="dxa"/>
            <w:vMerge/>
            <w:tcBorders>
              <w:left w:val="single" w:sz="4" w:space="0" w:color="auto"/>
              <w:right w:val="single" w:sz="4" w:space="0" w:color="auto"/>
            </w:tcBorders>
          </w:tcPr>
          <w:p w14:paraId="124B62C7"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1191FF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BED39D9" w14:textId="77777777" w:rsidR="008163CA" w:rsidRPr="00185D97" w:rsidRDefault="008163CA" w:rsidP="00F16100">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06D12D4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C39301" w14:textId="77777777" w:rsidR="008163CA" w:rsidRPr="00185D97" w:rsidRDefault="008163CA" w:rsidP="00F16100">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66EB5165" w14:textId="77777777" w:rsidR="008163CA" w:rsidRPr="00185D97" w:rsidRDefault="008163CA" w:rsidP="00F16100">
            <w:pPr>
              <w:pStyle w:val="TAC"/>
            </w:pPr>
            <w:r w:rsidRPr="00185D97">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9E8D32" w14:textId="77777777" w:rsidR="008163CA" w:rsidRPr="00185D97" w:rsidRDefault="008163CA" w:rsidP="00F16100">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9B9A86" w14:textId="77777777" w:rsidR="008163CA" w:rsidRPr="00185D97" w:rsidRDefault="008163CA" w:rsidP="00F16100">
            <w:pPr>
              <w:pStyle w:val="TAC"/>
            </w:pPr>
          </w:p>
        </w:tc>
      </w:tr>
      <w:tr w:rsidR="008163CA" w:rsidRPr="00185D97" w14:paraId="71493B07" w14:textId="77777777" w:rsidTr="00F16100">
        <w:trPr>
          <w:trHeight w:val="188"/>
          <w:jc w:val="center"/>
        </w:trPr>
        <w:tc>
          <w:tcPr>
            <w:tcW w:w="1632" w:type="dxa"/>
            <w:vMerge/>
            <w:tcBorders>
              <w:left w:val="single" w:sz="4" w:space="0" w:color="auto"/>
              <w:right w:val="single" w:sz="4" w:space="0" w:color="auto"/>
            </w:tcBorders>
          </w:tcPr>
          <w:p w14:paraId="34BA6B84"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6EBB762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8B09B49"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1A420AF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ABC8EC"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4347F71A" w14:textId="77777777" w:rsidR="008163CA" w:rsidRPr="00185D97" w:rsidRDefault="008163CA" w:rsidP="00F16100">
            <w:pPr>
              <w:pStyle w:val="TAC"/>
            </w:pPr>
            <w:r w:rsidRPr="00185D97">
              <w:rPr>
                <w:rFonts w:eastAsia="ＭＳ 明朝"/>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ADF738B" w14:textId="77777777" w:rsidR="008163CA" w:rsidRPr="00185D97" w:rsidRDefault="008163CA" w:rsidP="00F16100">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605FD5" w14:textId="77777777" w:rsidR="008163CA" w:rsidRPr="00185D97" w:rsidRDefault="008163CA" w:rsidP="00F16100">
            <w:pPr>
              <w:pStyle w:val="TAC"/>
            </w:pPr>
            <w:r w:rsidRPr="00185D97">
              <w:rPr>
                <w:lang w:eastAsia="ja-JP"/>
              </w:rPr>
              <w:t>5</w:t>
            </w:r>
          </w:p>
        </w:tc>
      </w:tr>
      <w:tr w:rsidR="008163CA" w:rsidRPr="00185D97" w14:paraId="2D329E32" w14:textId="77777777" w:rsidTr="00F16100">
        <w:trPr>
          <w:trHeight w:val="188"/>
          <w:jc w:val="center"/>
        </w:trPr>
        <w:tc>
          <w:tcPr>
            <w:tcW w:w="1632" w:type="dxa"/>
            <w:vMerge/>
            <w:tcBorders>
              <w:left w:val="single" w:sz="4" w:space="0" w:color="auto"/>
              <w:right w:val="single" w:sz="4" w:space="0" w:color="auto"/>
            </w:tcBorders>
            <w:vAlign w:val="center"/>
          </w:tcPr>
          <w:p w14:paraId="216A74C7"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C0ECC3D" w14:textId="77777777" w:rsidR="008163CA" w:rsidRPr="00185D97" w:rsidRDefault="008163CA" w:rsidP="00F16100">
            <w:pPr>
              <w:pStyle w:val="TAL"/>
            </w:pPr>
            <w:r w:rsidRPr="00185D97">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BE00C0" w14:textId="77777777" w:rsidR="008163CA" w:rsidRPr="00185D97" w:rsidRDefault="008163CA" w:rsidP="00F16100">
            <w:pPr>
              <w:pStyle w:val="TAC"/>
            </w:pPr>
            <w:r w:rsidRPr="00185D97">
              <w:rPr>
                <w:rFonts w:eastAsia="ＭＳ 明朝"/>
                <w:lang w:eastAsia="ja-JP"/>
              </w:rPr>
              <w:t>945</w:t>
            </w:r>
          </w:p>
        </w:tc>
        <w:tc>
          <w:tcPr>
            <w:tcW w:w="310" w:type="dxa"/>
            <w:tcBorders>
              <w:top w:val="single" w:sz="4" w:space="0" w:color="auto"/>
              <w:left w:val="nil"/>
              <w:bottom w:val="single" w:sz="4" w:space="0" w:color="auto"/>
              <w:right w:val="single" w:sz="4" w:space="0" w:color="auto"/>
            </w:tcBorders>
            <w:vAlign w:val="center"/>
          </w:tcPr>
          <w:p w14:paraId="4A2F8F41" w14:textId="77777777" w:rsidR="008163CA" w:rsidRPr="00185D97" w:rsidRDefault="008163CA" w:rsidP="00F16100">
            <w:pPr>
              <w:pStyle w:val="TAC"/>
            </w:pPr>
            <w:r w:rsidRPr="00185D97">
              <w:rPr>
                <w:rFonts w:eastAsia="ＭＳ 明朝"/>
                <w:lang w:eastAsia="ja-JP"/>
              </w:rPr>
              <w:t>-</w:t>
            </w:r>
          </w:p>
        </w:tc>
        <w:tc>
          <w:tcPr>
            <w:tcW w:w="937" w:type="dxa"/>
            <w:tcBorders>
              <w:top w:val="single" w:sz="4" w:space="0" w:color="auto"/>
              <w:left w:val="nil"/>
              <w:bottom w:val="single" w:sz="4" w:space="0" w:color="auto"/>
              <w:right w:val="single" w:sz="4" w:space="0" w:color="auto"/>
            </w:tcBorders>
            <w:vAlign w:val="center"/>
          </w:tcPr>
          <w:p w14:paraId="1D9791B9" w14:textId="77777777" w:rsidR="008163CA" w:rsidRPr="00185D97" w:rsidRDefault="008163CA" w:rsidP="00F16100">
            <w:pPr>
              <w:pStyle w:val="TAC"/>
            </w:pPr>
            <w:r w:rsidRPr="00185D97">
              <w:rPr>
                <w:rFonts w:eastAsia="ＭＳ 明朝"/>
                <w:lang w:eastAsia="ja-JP"/>
              </w:rPr>
              <w:t>960</w:t>
            </w:r>
          </w:p>
        </w:tc>
        <w:tc>
          <w:tcPr>
            <w:tcW w:w="1172" w:type="dxa"/>
            <w:tcBorders>
              <w:top w:val="single" w:sz="4" w:space="0" w:color="auto"/>
              <w:left w:val="nil"/>
              <w:bottom w:val="single" w:sz="4" w:space="0" w:color="auto"/>
              <w:right w:val="single" w:sz="4" w:space="0" w:color="auto"/>
            </w:tcBorders>
            <w:vAlign w:val="center"/>
          </w:tcPr>
          <w:p w14:paraId="5ABE2944" w14:textId="77777777" w:rsidR="008163CA" w:rsidRPr="00185D97" w:rsidRDefault="008163CA" w:rsidP="00F16100">
            <w:pPr>
              <w:pStyle w:val="TAC"/>
            </w:pPr>
            <w:r w:rsidRPr="00185D97">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420559" w14:textId="77777777" w:rsidR="008163CA" w:rsidRPr="00185D97" w:rsidRDefault="008163CA" w:rsidP="00F16100">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D3F389" w14:textId="77777777" w:rsidR="008163CA" w:rsidRPr="00185D97" w:rsidRDefault="008163CA" w:rsidP="00F16100">
            <w:pPr>
              <w:pStyle w:val="TAC"/>
            </w:pPr>
          </w:p>
        </w:tc>
      </w:tr>
      <w:tr w:rsidR="008163CA" w:rsidRPr="00185D97" w14:paraId="4B5342C4" w14:textId="77777777" w:rsidTr="00F16100">
        <w:trPr>
          <w:trHeight w:val="188"/>
          <w:jc w:val="center"/>
        </w:trPr>
        <w:tc>
          <w:tcPr>
            <w:tcW w:w="1632" w:type="dxa"/>
            <w:vMerge/>
            <w:tcBorders>
              <w:left w:val="single" w:sz="4" w:space="0" w:color="auto"/>
              <w:right w:val="single" w:sz="4" w:space="0" w:color="auto"/>
            </w:tcBorders>
            <w:vAlign w:val="center"/>
          </w:tcPr>
          <w:p w14:paraId="09EBAC5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13E9C8F" w14:textId="77777777" w:rsidR="008163CA" w:rsidRPr="00185D97" w:rsidRDefault="008163CA" w:rsidP="00F16100">
            <w:pPr>
              <w:pStyle w:val="TAL"/>
            </w:pPr>
            <w:r w:rsidRPr="00185D97">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tcPr>
          <w:p w14:paraId="4A08DA76" w14:textId="77777777" w:rsidR="008163CA" w:rsidRPr="00185D97" w:rsidRDefault="008163CA" w:rsidP="00F16100">
            <w:pPr>
              <w:pStyle w:val="TAC"/>
            </w:pPr>
            <w:r w:rsidRPr="00185D97">
              <w:rPr>
                <w:rFonts w:eastAsia="ＭＳ 明朝"/>
                <w:lang w:eastAsia="ja-JP"/>
              </w:rPr>
              <w:t>1884.5</w:t>
            </w:r>
          </w:p>
        </w:tc>
        <w:tc>
          <w:tcPr>
            <w:tcW w:w="310" w:type="dxa"/>
            <w:tcBorders>
              <w:top w:val="single" w:sz="4" w:space="0" w:color="auto"/>
              <w:left w:val="nil"/>
              <w:bottom w:val="single" w:sz="4" w:space="0" w:color="auto"/>
              <w:right w:val="single" w:sz="4" w:space="0" w:color="auto"/>
            </w:tcBorders>
          </w:tcPr>
          <w:p w14:paraId="50B1C9C4" w14:textId="77777777" w:rsidR="008163CA" w:rsidRPr="00185D97" w:rsidRDefault="008163CA" w:rsidP="00F16100">
            <w:pPr>
              <w:pStyle w:val="TAC"/>
            </w:pPr>
            <w:r w:rsidRPr="00185D97">
              <w:rPr>
                <w:rFonts w:eastAsia="ＭＳ 明朝"/>
              </w:rPr>
              <w:t xml:space="preserve">- </w:t>
            </w:r>
          </w:p>
        </w:tc>
        <w:tc>
          <w:tcPr>
            <w:tcW w:w="937" w:type="dxa"/>
            <w:tcBorders>
              <w:top w:val="single" w:sz="4" w:space="0" w:color="auto"/>
              <w:left w:val="nil"/>
              <w:bottom w:val="single" w:sz="4" w:space="0" w:color="auto"/>
              <w:right w:val="single" w:sz="4" w:space="0" w:color="auto"/>
            </w:tcBorders>
          </w:tcPr>
          <w:p w14:paraId="4F96496E"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38BEA02" w14:textId="77777777" w:rsidR="008163CA" w:rsidRPr="00185D97" w:rsidRDefault="008163CA" w:rsidP="00F16100">
            <w:pPr>
              <w:pStyle w:val="TAC"/>
            </w:pPr>
            <w:r w:rsidRPr="00185D97">
              <w:rPr>
                <w:rFonts w:eastAsia="ＭＳ 明朝"/>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9D41E4" w14:textId="77777777" w:rsidR="008163CA" w:rsidRPr="00185D97" w:rsidRDefault="008163CA" w:rsidP="00F16100">
            <w:pPr>
              <w:pStyle w:val="TAC"/>
            </w:pPr>
            <w:r w:rsidRPr="00185D97">
              <w:rPr>
                <w:rFonts w:eastAsia="ＭＳ 明朝"/>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F5A8A2" w14:textId="77777777" w:rsidR="008163CA" w:rsidRPr="00185D97" w:rsidRDefault="008163CA" w:rsidP="00F16100">
            <w:pPr>
              <w:pStyle w:val="TAC"/>
            </w:pPr>
            <w:r w:rsidRPr="00185D97">
              <w:rPr>
                <w:rFonts w:eastAsia="ＭＳ 明朝"/>
                <w:lang w:eastAsia="ja-JP"/>
              </w:rPr>
              <w:t>3</w:t>
            </w:r>
          </w:p>
        </w:tc>
      </w:tr>
      <w:tr w:rsidR="008163CA" w:rsidRPr="00185D97" w14:paraId="4207409F" w14:textId="77777777" w:rsidTr="00F16100">
        <w:trPr>
          <w:trHeight w:val="188"/>
          <w:jc w:val="center"/>
        </w:trPr>
        <w:tc>
          <w:tcPr>
            <w:tcW w:w="1632" w:type="dxa"/>
            <w:vMerge/>
            <w:tcBorders>
              <w:left w:val="single" w:sz="4" w:space="0" w:color="auto"/>
              <w:right w:val="single" w:sz="4" w:space="0" w:color="auto"/>
            </w:tcBorders>
            <w:vAlign w:val="center"/>
          </w:tcPr>
          <w:p w14:paraId="543532F7"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17F11ECD" w14:textId="77777777" w:rsidR="008163CA" w:rsidRPr="00185D97" w:rsidRDefault="008163CA" w:rsidP="00F16100">
            <w:pPr>
              <w:pStyle w:val="TAL"/>
            </w:pPr>
            <w:r w:rsidRPr="00185D97">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37559F" w14:textId="77777777" w:rsidR="008163CA" w:rsidRPr="00185D97" w:rsidRDefault="008163CA" w:rsidP="00F16100">
            <w:pPr>
              <w:pStyle w:val="TAC"/>
            </w:pPr>
            <w:r w:rsidRPr="00185D97">
              <w:rPr>
                <w:rFonts w:eastAsia="ＭＳ 明朝"/>
                <w:lang w:eastAsia="ja-JP"/>
              </w:rPr>
              <w:t>2545</w:t>
            </w:r>
          </w:p>
        </w:tc>
        <w:tc>
          <w:tcPr>
            <w:tcW w:w="310" w:type="dxa"/>
            <w:tcBorders>
              <w:top w:val="single" w:sz="4" w:space="0" w:color="auto"/>
              <w:left w:val="nil"/>
              <w:bottom w:val="single" w:sz="4" w:space="0" w:color="auto"/>
              <w:right w:val="single" w:sz="4" w:space="0" w:color="auto"/>
            </w:tcBorders>
            <w:vAlign w:val="center"/>
          </w:tcPr>
          <w:p w14:paraId="1DDC829D" w14:textId="77777777" w:rsidR="008163CA" w:rsidRPr="00185D97" w:rsidRDefault="008163CA" w:rsidP="00F16100">
            <w:pPr>
              <w:pStyle w:val="TAC"/>
            </w:pPr>
            <w:r w:rsidRPr="00185D97">
              <w:rPr>
                <w:rFonts w:eastAsia="ＭＳ 明朝"/>
                <w:lang w:eastAsia="ja-JP"/>
              </w:rPr>
              <w:t>-</w:t>
            </w:r>
          </w:p>
        </w:tc>
        <w:tc>
          <w:tcPr>
            <w:tcW w:w="937" w:type="dxa"/>
            <w:tcBorders>
              <w:top w:val="single" w:sz="4" w:space="0" w:color="auto"/>
              <w:left w:val="nil"/>
              <w:bottom w:val="single" w:sz="4" w:space="0" w:color="auto"/>
              <w:right w:val="single" w:sz="4" w:space="0" w:color="auto"/>
            </w:tcBorders>
            <w:vAlign w:val="center"/>
          </w:tcPr>
          <w:p w14:paraId="2F8B9050" w14:textId="77777777" w:rsidR="008163CA" w:rsidRPr="00185D97" w:rsidRDefault="008163CA" w:rsidP="00F16100">
            <w:pPr>
              <w:pStyle w:val="TAC"/>
            </w:pPr>
            <w:r w:rsidRPr="00185D97">
              <w:rPr>
                <w:rFonts w:eastAsia="ＭＳ 明朝"/>
                <w:lang w:eastAsia="ja-JP"/>
              </w:rPr>
              <w:t>2575</w:t>
            </w:r>
          </w:p>
        </w:tc>
        <w:tc>
          <w:tcPr>
            <w:tcW w:w="1172" w:type="dxa"/>
            <w:tcBorders>
              <w:top w:val="single" w:sz="4" w:space="0" w:color="auto"/>
              <w:left w:val="nil"/>
              <w:bottom w:val="single" w:sz="4" w:space="0" w:color="auto"/>
              <w:right w:val="single" w:sz="4" w:space="0" w:color="auto"/>
            </w:tcBorders>
            <w:vAlign w:val="center"/>
          </w:tcPr>
          <w:p w14:paraId="182C0749" w14:textId="77777777" w:rsidR="008163CA" w:rsidRPr="00185D97" w:rsidRDefault="008163CA" w:rsidP="00F16100">
            <w:pPr>
              <w:pStyle w:val="TAC"/>
            </w:pPr>
            <w:r w:rsidRPr="00185D97">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0342A" w14:textId="77777777" w:rsidR="008163CA" w:rsidRPr="00185D97" w:rsidRDefault="008163CA" w:rsidP="00F16100">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E1563" w14:textId="77777777" w:rsidR="008163CA" w:rsidRPr="00185D97" w:rsidRDefault="008163CA" w:rsidP="00F16100">
            <w:pPr>
              <w:pStyle w:val="TAC"/>
            </w:pPr>
            <w:r w:rsidRPr="00185D97">
              <w:t>2</w:t>
            </w:r>
          </w:p>
        </w:tc>
      </w:tr>
      <w:tr w:rsidR="008163CA" w:rsidRPr="00185D97" w14:paraId="75485EC9"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2B46DC72"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5883BC3B" w14:textId="77777777" w:rsidR="008163CA" w:rsidRPr="00185D97" w:rsidRDefault="008163CA" w:rsidP="00F16100">
            <w:pPr>
              <w:pStyle w:val="TAL"/>
            </w:pPr>
            <w:r w:rsidRPr="00185D97">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D913D3" w14:textId="77777777" w:rsidR="008163CA" w:rsidRPr="00185D97" w:rsidRDefault="008163CA" w:rsidP="00F16100">
            <w:pPr>
              <w:pStyle w:val="TAC"/>
            </w:pPr>
            <w:r w:rsidRPr="00185D97">
              <w:rPr>
                <w:rFonts w:eastAsia="ＭＳ 明朝"/>
                <w:lang w:eastAsia="ja-JP"/>
              </w:rPr>
              <w:t>2595</w:t>
            </w:r>
          </w:p>
        </w:tc>
        <w:tc>
          <w:tcPr>
            <w:tcW w:w="310" w:type="dxa"/>
            <w:tcBorders>
              <w:top w:val="single" w:sz="4" w:space="0" w:color="auto"/>
              <w:left w:val="nil"/>
              <w:bottom w:val="single" w:sz="4" w:space="0" w:color="auto"/>
              <w:right w:val="single" w:sz="4" w:space="0" w:color="auto"/>
            </w:tcBorders>
            <w:vAlign w:val="center"/>
          </w:tcPr>
          <w:p w14:paraId="32DA712D" w14:textId="77777777" w:rsidR="008163CA" w:rsidRPr="00185D97" w:rsidRDefault="008163CA" w:rsidP="00F16100">
            <w:pPr>
              <w:pStyle w:val="TAC"/>
            </w:pPr>
            <w:r w:rsidRPr="00185D97">
              <w:rPr>
                <w:rFonts w:eastAsia="ＭＳ 明朝"/>
                <w:lang w:eastAsia="ja-JP"/>
              </w:rPr>
              <w:t>-</w:t>
            </w:r>
          </w:p>
        </w:tc>
        <w:tc>
          <w:tcPr>
            <w:tcW w:w="937" w:type="dxa"/>
            <w:tcBorders>
              <w:top w:val="single" w:sz="4" w:space="0" w:color="auto"/>
              <w:left w:val="nil"/>
              <w:bottom w:val="single" w:sz="4" w:space="0" w:color="auto"/>
              <w:right w:val="single" w:sz="4" w:space="0" w:color="auto"/>
            </w:tcBorders>
            <w:vAlign w:val="center"/>
          </w:tcPr>
          <w:p w14:paraId="013497EE" w14:textId="77777777" w:rsidR="008163CA" w:rsidRPr="00185D97" w:rsidRDefault="008163CA" w:rsidP="00F16100">
            <w:pPr>
              <w:pStyle w:val="TAC"/>
            </w:pPr>
            <w:r w:rsidRPr="00185D97">
              <w:rPr>
                <w:rFonts w:eastAsia="ＭＳ 明朝"/>
                <w:lang w:eastAsia="ja-JP"/>
              </w:rPr>
              <w:t>2645</w:t>
            </w:r>
          </w:p>
        </w:tc>
        <w:tc>
          <w:tcPr>
            <w:tcW w:w="1172" w:type="dxa"/>
            <w:tcBorders>
              <w:top w:val="single" w:sz="4" w:space="0" w:color="auto"/>
              <w:left w:val="nil"/>
              <w:bottom w:val="single" w:sz="4" w:space="0" w:color="auto"/>
              <w:right w:val="single" w:sz="4" w:space="0" w:color="auto"/>
            </w:tcBorders>
            <w:vAlign w:val="center"/>
          </w:tcPr>
          <w:p w14:paraId="59B52B00" w14:textId="77777777" w:rsidR="008163CA" w:rsidRPr="00185D97" w:rsidRDefault="008163CA" w:rsidP="00F16100">
            <w:pPr>
              <w:pStyle w:val="TAC"/>
            </w:pPr>
            <w:r w:rsidRPr="00185D97">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3F78EB" w14:textId="77777777" w:rsidR="008163CA" w:rsidRPr="00185D97" w:rsidRDefault="008163CA" w:rsidP="00F16100">
            <w:pPr>
              <w:pStyle w:val="TAC"/>
            </w:pPr>
            <w:r w:rsidRPr="00185D97">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0E8D1D" w14:textId="77777777" w:rsidR="008163CA" w:rsidRPr="00185D97" w:rsidRDefault="008163CA" w:rsidP="00F16100">
            <w:pPr>
              <w:pStyle w:val="TAC"/>
            </w:pPr>
          </w:p>
        </w:tc>
      </w:tr>
      <w:tr w:rsidR="008163CA" w:rsidRPr="00185D97" w14:paraId="30E604C5" w14:textId="77777777" w:rsidTr="00F16100">
        <w:trPr>
          <w:trHeight w:val="188"/>
          <w:jc w:val="center"/>
        </w:trPr>
        <w:tc>
          <w:tcPr>
            <w:tcW w:w="1632" w:type="dxa"/>
            <w:vMerge w:val="restart"/>
            <w:tcBorders>
              <w:left w:val="single" w:sz="4" w:space="0" w:color="auto"/>
              <w:right w:val="single" w:sz="4" w:space="0" w:color="auto"/>
            </w:tcBorders>
          </w:tcPr>
          <w:p w14:paraId="74692945" w14:textId="77777777" w:rsidR="008163CA" w:rsidRPr="00185D97" w:rsidRDefault="008163CA" w:rsidP="00F16100">
            <w:pPr>
              <w:pStyle w:val="TAH"/>
            </w:pPr>
            <w:r w:rsidRPr="00185D97">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01613DC5" w14:textId="77777777" w:rsidR="008163CA" w:rsidRPr="00185D97" w:rsidRDefault="008163CA" w:rsidP="00F16100">
            <w:pPr>
              <w:pStyle w:val="TAL"/>
            </w:pPr>
            <w:r w:rsidRPr="00185D97">
              <w:t xml:space="preserve">E-UTRA Band </w:t>
            </w:r>
            <w:r w:rsidRPr="00185D97">
              <w:rPr>
                <w:lang w:eastAsia="ja-JP"/>
              </w:rPr>
              <w:t xml:space="preserve">1, 3, 5, 11, 18, 19, 21, 26, 34, 39, 40, </w:t>
            </w:r>
            <w:r w:rsidRPr="00185D97">
              <w:rPr>
                <w:rFonts w:eastAsia="ＭＳ 明朝"/>
                <w:lang w:eastAsia="ja-JP"/>
              </w:rPr>
              <w:t>65, 74</w:t>
            </w:r>
          </w:p>
        </w:tc>
        <w:tc>
          <w:tcPr>
            <w:tcW w:w="934" w:type="dxa"/>
            <w:tcBorders>
              <w:top w:val="single" w:sz="4" w:space="0" w:color="auto"/>
              <w:left w:val="nil"/>
              <w:bottom w:val="single" w:sz="4" w:space="0" w:color="auto"/>
              <w:right w:val="single" w:sz="4" w:space="0" w:color="auto"/>
            </w:tcBorders>
            <w:vAlign w:val="center"/>
          </w:tcPr>
          <w:p w14:paraId="0A8B723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A9F5B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D450A6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ACA5C4" w14:textId="77777777" w:rsidR="008163CA" w:rsidRPr="00185D97" w:rsidRDefault="008163CA" w:rsidP="00F16100">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5FFCA2" w14:textId="77777777" w:rsidR="008163CA" w:rsidRPr="00185D97" w:rsidRDefault="008163CA" w:rsidP="00F16100">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BC80A" w14:textId="77777777" w:rsidR="008163CA" w:rsidRPr="00185D97" w:rsidRDefault="008163CA" w:rsidP="00F16100">
            <w:pPr>
              <w:pStyle w:val="TAC"/>
            </w:pPr>
          </w:p>
        </w:tc>
      </w:tr>
      <w:tr w:rsidR="008163CA" w:rsidRPr="00185D97" w14:paraId="09FCB06F" w14:textId="77777777" w:rsidTr="00F16100">
        <w:trPr>
          <w:trHeight w:val="188"/>
          <w:jc w:val="center"/>
        </w:trPr>
        <w:tc>
          <w:tcPr>
            <w:tcW w:w="1632" w:type="dxa"/>
            <w:vMerge/>
            <w:tcBorders>
              <w:left w:val="single" w:sz="4" w:space="0" w:color="auto"/>
              <w:right w:val="single" w:sz="4" w:space="0" w:color="auto"/>
            </w:tcBorders>
          </w:tcPr>
          <w:p w14:paraId="0351CAF1"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3E33D10" w14:textId="77777777" w:rsidR="008163CA" w:rsidRPr="00185D97" w:rsidRDefault="008163CA" w:rsidP="00F16100">
            <w:pPr>
              <w:pStyle w:val="TAL"/>
              <w:rPr>
                <w:lang w:eastAsia="ja-JP"/>
              </w:rPr>
            </w:pPr>
            <w:r w:rsidRPr="00185D97">
              <w:t xml:space="preserve">E-UTRA Band </w:t>
            </w:r>
            <w:r w:rsidRPr="00185D97">
              <w:rPr>
                <w:lang w:eastAsia="ja-JP"/>
              </w:rPr>
              <w:t>41</w:t>
            </w:r>
          </w:p>
        </w:tc>
        <w:tc>
          <w:tcPr>
            <w:tcW w:w="934" w:type="dxa"/>
            <w:tcBorders>
              <w:top w:val="single" w:sz="4" w:space="0" w:color="auto"/>
              <w:left w:val="nil"/>
              <w:bottom w:val="single" w:sz="4" w:space="0" w:color="auto"/>
              <w:right w:val="single" w:sz="4" w:space="0" w:color="auto"/>
            </w:tcBorders>
            <w:vAlign w:val="center"/>
          </w:tcPr>
          <w:p w14:paraId="6FAA93E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84CC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9A7062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A3CA20" w14:textId="77777777" w:rsidR="008163CA" w:rsidRPr="00185D97" w:rsidRDefault="008163CA" w:rsidP="00F16100">
            <w:pPr>
              <w:pStyle w:val="TAC"/>
              <w:rPr>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8E2429" w14:textId="77777777" w:rsidR="008163CA" w:rsidRPr="00185D97" w:rsidRDefault="008163CA" w:rsidP="00F16100">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050E2060" w14:textId="77777777" w:rsidR="008163CA" w:rsidRPr="00185D97" w:rsidRDefault="008163CA" w:rsidP="00F16100">
            <w:pPr>
              <w:pStyle w:val="TAC"/>
            </w:pPr>
            <w:r w:rsidRPr="00185D97">
              <w:t>2</w:t>
            </w:r>
          </w:p>
        </w:tc>
      </w:tr>
      <w:tr w:rsidR="008163CA" w:rsidRPr="00185D97" w14:paraId="2D5594F0" w14:textId="77777777" w:rsidTr="00F16100">
        <w:trPr>
          <w:trHeight w:val="188"/>
          <w:jc w:val="center"/>
        </w:trPr>
        <w:tc>
          <w:tcPr>
            <w:tcW w:w="1632" w:type="dxa"/>
            <w:vMerge/>
            <w:tcBorders>
              <w:left w:val="single" w:sz="4" w:space="0" w:color="auto"/>
              <w:right w:val="single" w:sz="4" w:space="0" w:color="auto"/>
            </w:tcBorders>
          </w:tcPr>
          <w:p w14:paraId="3E09569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74B7E2E" w14:textId="77777777" w:rsidR="008163CA" w:rsidRPr="00185D97" w:rsidRDefault="008163CA" w:rsidP="00F16100">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345B56" w14:textId="77777777" w:rsidR="008163CA" w:rsidRPr="00185D97" w:rsidRDefault="008163CA" w:rsidP="00F16100">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51A0EE0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D838B8" w14:textId="77777777" w:rsidR="008163CA" w:rsidRPr="00185D97" w:rsidRDefault="008163CA" w:rsidP="00F16100">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7304AAD4" w14:textId="77777777" w:rsidR="008163CA" w:rsidRPr="00185D97" w:rsidRDefault="008163CA" w:rsidP="00F16100">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1A8BDE" w14:textId="77777777" w:rsidR="008163CA" w:rsidRPr="00185D97" w:rsidRDefault="008163CA" w:rsidP="00F16100">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747913" w14:textId="77777777" w:rsidR="008163CA" w:rsidRPr="00185D97" w:rsidRDefault="008163CA" w:rsidP="00F16100">
            <w:pPr>
              <w:pStyle w:val="TAC"/>
            </w:pPr>
          </w:p>
        </w:tc>
      </w:tr>
      <w:tr w:rsidR="008163CA" w:rsidRPr="00185D97" w14:paraId="5925096B" w14:textId="77777777" w:rsidTr="00F16100">
        <w:trPr>
          <w:trHeight w:val="188"/>
          <w:jc w:val="center"/>
        </w:trPr>
        <w:tc>
          <w:tcPr>
            <w:tcW w:w="1632" w:type="dxa"/>
            <w:vMerge/>
            <w:tcBorders>
              <w:left w:val="single" w:sz="4" w:space="0" w:color="auto"/>
              <w:right w:val="single" w:sz="4" w:space="0" w:color="auto"/>
            </w:tcBorders>
          </w:tcPr>
          <w:p w14:paraId="473F762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68A4B47F" w14:textId="77777777" w:rsidR="008163CA" w:rsidRPr="00185D97" w:rsidRDefault="008163CA" w:rsidP="00F16100">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AD4F6B"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40CC893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1B82E64"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11D86309" w14:textId="77777777" w:rsidR="008163CA" w:rsidRPr="00185D97" w:rsidRDefault="008163CA" w:rsidP="00F16100">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55C064C" w14:textId="77777777" w:rsidR="008163CA" w:rsidRPr="00185D97" w:rsidRDefault="008163CA" w:rsidP="00F16100">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6A5AAB" w14:textId="77777777" w:rsidR="008163CA" w:rsidRPr="00185D97" w:rsidRDefault="008163CA" w:rsidP="00F16100">
            <w:pPr>
              <w:pStyle w:val="TAC"/>
            </w:pPr>
            <w:r w:rsidRPr="00185D97">
              <w:rPr>
                <w:lang w:eastAsia="ja-JP"/>
              </w:rPr>
              <w:t>5</w:t>
            </w:r>
          </w:p>
        </w:tc>
      </w:tr>
      <w:tr w:rsidR="008163CA" w:rsidRPr="00185D97" w14:paraId="672FA391" w14:textId="77777777" w:rsidTr="00F16100">
        <w:trPr>
          <w:trHeight w:val="188"/>
          <w:jc w:val="center"/>
        </w:trPr>
        <w:tc>
          <w:tcPr>
            <w:tcW w:w="1632" w:type="dxa"/>
            <w:vMerge/>
            <w:tcBorders>
              <w:left w:val="single" w:sz="4" w:space="0" w:color="auto"/>
              <w:right w:val="single" w:sz="4" w:space="0" w:color="auto"/>
            </w:tcBorders>
            <w:vAlign w:val="center"/>
          </w:tcPr>
          <w:p w14:paraId="7CE729A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4B35FF6D" w14:textId="77777777" w:rsidR="008163CA" w:rsidRPr="00185D97" w:rsidRDefault="008163CA" w:rsidP="00F16100">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94D9ED" w14:textId="77777777" w:rsidR="008163CA" w:rsidRPr="00185D97" w:rsidRDefault="008163CA" w:rsidP="00F16100">
            <w:pPr>
              <w:pStyle w:val="TAC"/>
            </w:pPr>
            <w:r w:rsidRPr="00185D97">
              <w:rPr>
                <w:lang w:eastAsia="ja-JP"/>
              </w:rPr>
              <w:t>945</w:t>
            </w:r>
          </w:p>
        </w:tc>
        <w:tc>
          <w:tcPr>
            <w:tcW w:w="310" w:type="dxa"/>
            <w:tcBorders>
              <w:top w:val="single" w:sz="4" w:space="0" w:color="auto"/>
              <w:left w:val="nil"/>
              <w:bottom w:val="single" w:sz="4" w:space="0" w:color="auto"/>
              <w:right w:val="single" w:sz="4" w:space="0" w:color="auto"/>
            </w:tcBorders>
            <w:vAlign w:val="center"/>
          </w:tcPr>
          <w:p w14:paraId="7679576C" w14:textId="77777777" w:rsidR="008163CA" w:rsidRPr="00185D97" w:rsidRDefault="008163CA" w:rsidP="00F16100">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281BD407" w14:textId="77777777" w:rsidR="008163CA" w:rsidRPr="00185D97" w:rsidRDefault="008163CA" w:rsidP="00F16100">
            <w:pPr>
              <w:pStyle w:val="TAC"/>
            </w:pPr>
            <w:r w:rsidRPr="00185D97">
              <w:rPr>
                <w:lang w:eastAsia="ja-JP"/>
              </w:rPr>
              <w:t>960</w:t>
            </w:r>
          </w:p>
        </w:tc>
        <w:tc>
          <w:tcPr>
            <w:tcW w:w="1172" w:type="dxa"/>
            <w:tcBorders>
              <w:top w:val="single" w:sz="4" w:space="0" w:color="auto"/>
              <w:left w:val="nil"/>
              <w:bottom w:val="single" w:sz="4" w:space="0" w:color="auto"/>
              <w:right w:val="single" w:sz="4" w:space="0" w:color="auto"/>
            </w:tcBorders>
            <w:vAlign w:val="center"/>
          </w:tcPr>
          <w:p w14:paraId="4EA1EBE1" w14:textId="77777777" w:rsidR="008163CA" w:rsidRPr="00185D97" w:rsidRDefault="008163CA" w:rsidP="00F16100">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E300B0" w14:textId="77777777" w:rsidR="008163CA" w:rsidRPr="00185D97" w:rsidRDefault="008163CA" w:rsidP="00F16100">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9E33A3" w14:textId="77777777" w:rsidR="008163CA" w:rsidRPr="00185D97" w:rsidRDefault="008163CA" w:rsidP="00F16100">
            <w:pPr>
              <w:pStyle w:val="TAC"/>
            </w:pPr>
          </w:p>
        </w:tc>
      </w:tr>
      <w:tr w:rsidR="008163CA" w:rsidRPr="00185D97" w14:paraId="0A165FF5" w14:textId="77777777" w:rsidTr="00F16100">
        <w:trPr>
          <w:trHeight w:val="188"/>
          <w:jc w:val="center"/>
        </w:trPr>
        <w:tc>
          <w:tcPr>
            <w:tcW w:w="1632" w:type="dxa"/>
            <w:vMerge/>
            <w:tcBorders>
              <w:left w:val="single" w:sz="4" w:space="0" w:color="auto"/>
              <w:right w:val="single" w:sz="4" w:space="0" w:color="auto"/>
            </w:tcBorders>
            <w:vAlign w:val="center"/>
          </w:tcPr>
          <w:p w14:paraId="29A2EA1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69FB23DC" w14:textId="77777777" w:rsidR="008163CA" w:rsidRPr="00185D97" w:rsidRDefault="008163CA" w:rsidP="00F16100">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tcPr>
          <w:p w14:paraId="629B8EE7" w14:textId="77777777" w:rsidR="008163CA" w:rsidRPr="00185D97" w:rsidRDefault="008163CA" w:rsidP="00F16100">
            <w:pPr>
              <w:pStyle w:val="TAC"/>
            </w:pPr>
            <w:r w:rsidRPr="00185D97">
              <w:rPr>
                <w:lang w:eastAsia="ja-JP"/>
              </w:rPr>
              <w:t>1884.5</w:t>
            </w:r>
          </w:p>
        </w:tc>
        <w:tc>
          <w:tcPr>
            <w:tcW w:w="310" w:type="dxa"/>
            <w:tcBorders>
              <w:top w:val="single" w:sz="4" w:space="0" w:color="auto"/>
              <w:left w:val="nil"/>
              <w:bottom w:val="single" w:sz="4" w:space="0" w:color="auto"/>
              <w:right w:val="single" w:sz="4" w:space="0" w:color="auto"/>
            </w:tcBorders>
          </w:tcPr>
          <w:p w14:paraId="04C627E9"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tcPr>
          <w:p w14:paraId="40F5D004"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139F009" w14:textId="77777777" w:rsidR="008163CA" w:rsidRPr="00185D97" w:rsidRDefault="008163CA" w:rsidP="00F16100">
            <w:pPr>
              <w:pStyle w:val="TAC"/>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BA6728" w14:textId="77777777" w:rsidR="008163CA" w:rsidRPr="00185D97" w:rsidRDefault="008163CA" w:rsidP="00F16100">
            <w:pPr>
              <w:pStyle w:val="TAC"/>
            </w:pPr>
            <w:r w:rsidRPr="00185D97">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81433DD" w14:textId="77777777" w:rsidR="008163CA" w:rsidRPr="00185D97" w:rsidRDefault="008163CA" w:rsidP="00F16100">
            <w:pPr>
              <w:pStyle w:val="TAC"/>
            </w:pPr>
            <w:r w:rsidRPr="00185D97">
              <w:rPr>
                <w:lang w:eastAsia="ja-JP"/>
              </w:rPr>
              <w:t>3</w:t>
            </w:r>
          </w:p>
        </w:tc>
      </w:tr>
      <w:tr w:rsidR="008163CA" w:rsidRPr="00185D97" w14:paraId="1FC92188" w14:textId="77777777" w:rsidTr="00F16100">
        <w:trPr>
          <w:trHeight w:val="188"/>
          <w:jc w:val="center"/>
        </w:trPr>
        <w:tc>
          <w:tcPr>
            <w:tcW w:w="1632" w:type="dxa"/>
            <w:vMerge/>
            <w:tcBorders>
              <w:left w:val="single" w:sz="4" w:space="0" w:color="auto"/>
              <w:right w:val="single" w:sz="4" w:space="0" w:color="auto"/>
            </w:tcBorders>
            <w:vAlign w:val="center"/>
          </w:tcPr>
          <w:p w14:paraId="176BF61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23CCEA7C" w14:textId="77777777" w:rsidR="008163CA" w:rsidRPr="00185D97" w:rsidRDefault="008163CA" w:rsidP="00F16100">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4C62E1" w14:textId="77777777" w:rsidR="008163CA" w:rsidRPr="00185D97" w:rsidRDefault="008163CA" w:rsidP="00F16100">
            <w:pPr>
              <w:pStyle w:val="TAC"/>
            </w:pPr>
            <w:r w:rsidRPr="00185D97">
              <w:rPr>
                <w:lang w:eastAsia="ja-JP"/>
              </w:rPr>
              <w:t>2545</w:t>
            </w:r>
          </w:p>
        </w:tc>
        <w:tc>
          <w:tcPr>
            <w:tcW w:w="310" w:type="dxa"/>
            <w:tcBorders>
              <w:top w:val="single" w:sz="4" w:space="0" w:color="auto"/>
              <w:left w:val="nil"/>
              <w:bottom w:val="single" w:sz="4" w:space="0" w:color="auto"/>
              <w:right w:val="single" w:sz="4" w:space="0" w:color="auto"/>
            </w:tcBorders>
            <w:vAlign w:val="center"/>
          </w:tcPr>
          <w:p w14:paraId="1879FE53" w14:textId="77777777" w:rsidR="008163CA" w:rsidRPr="00185D97" w:rsidRDefault="008163CA" w:rsidP="00F16100">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1B1E6C8E" w14:textId="77777777" w:rsidR="008163CA" w:rsidRPr="00185D97" w:rsidRDefault="008163CA" w:rsidP="00F16100">
            <w:pPr>
              <w:pStyle w:val="TAC"/>
            </w:pPr>
            <w:r w:rsidRPr="00185D97">
              <w:rPr>
                <w:lang w:eastAsia="ja-JP"/>
              </w:rPr>
              <w:t>2575</w:t>
            </w:r>
          </w:p>
        </w:tc>
        <w:tc>
          <w:tcPr>
            <w:tcW w:w="1172" w:type="dxa"/>
            <w:tcBorders>
              <w:top w:val="single" w:sz="4" w:space="0" w:color="auto"/>
              <w:left w:val="nil"/>
              <w:bottom w:val="single" w:sz="4" w:space="0" w:color="auto"/>
              <w:right w:val="single" w:sz="4" w:space="0" w:color="auto"/>
            </w:tcBorders>
            <w:vAlign w:val="center"/>
          </w:tcPr>
          <w:p w14:paraId="7937321D" w14:textId="77777777" w:rsidR="008163CA" w:rsidRPr="00185D97" w:rsidRDefault="008163CA" w:rsidP="00F16100">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8A7B05" w14:textId="77777777" w:rsidR="008163CA" w:rsidRPr="00185D97" w:rsidRDefault="008163CA" w:rsidP="00F16100">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9E4BA7" w14:textId="77777777" w:rsidR="008163CA" w:rsidRPr="00185D97" w:rsidRDefault="008163CA" w:rsidP="00F16100">
            <w:pPr>
              <w:pStyle w:val="TAC"/>
            </w:pPr>
            <w:r w:rsidRPr="00185D97">
              <w:t>2</w:t>
            </w:r>
          </w:p>
        </w:tc>
      </w:tr>
      <w:tr w:rsidR="008163CA" w:rsidRPr="00185D97" w14:paraId="2D8F8BA3"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02182C6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46C6EFD" w14:textId="77777777" w:rsidR="008163CA" w:rsidRPr="00185D97" w:rsidRDefault="008163CA" w:rsidP="00F16100">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EADE9D" w14:textId="77777777" w:rsidR="008163CA" w:rsidRPr="00185D97" w:rsidRDefault="008163CA" w:rsidP="00F16100">
            <w:pPr>
              <w:pStyle w:val="TAC"/>
            </w:pPr>
            <w:r w:rsidRPr="00185D97">
              <w:rPr>
                <w:lang w:eastAsia="ja-JP"/>
              </w:rPr>
              <w:t>2595</w:t>
            </w:r>
          </w:p>
        </w:tc>
        <w:tc>
          <w:tcPr>
            <w:tcW w:w="310" w:type="dxa"/>
            <w:tcBorders>
              <w:top w:val="single" w:sz="4" w:space="0" w:color="auto"/>
              <w:left w:val="nil"/>
              <w:bottom w:val="single" w:sz="4" w:space="0" w:color="auto"/>
              <w:right w:val="single" w:sz="4" w:space="0" w:color="auto"/>
            </w:tcBorders>
            <w:vAlign w:val="center"/>
          </w:tcPr>
          <w:p w14:paraId="136B23CD" w14:textId="77777777" w:rsidR="008163CA" w:rsidRPr="00185D97" w:rsidRDefault="008163CA" w:rsidP="00F16100">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10491F35" w14:textId="77777777" w:rsidR="008163CA" w:rsidRPr="00185D97" w:rsidRDefault="008163CA" w:rsidP="00F16100">
            <w:pPr>
              <w:pStyle w:val="TAC"/>
            </w:pPr>
            <w:r w:rsidRPr="00185D97">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03EDC6A" w14:textId="77777777" w:rsidR="008163CA" w:rsidRPr="00185D97" w:rsidRDefault="008163CA" w:rsidP="00F16100">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9AB622" w14:textId="77777777" w:rsidR="008163CA" w:rsidRPr="00185D97" w:rsidRDefault="008163CA" w:rsidP="00F16100">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4A1835" w14:textId="77777777" w:rsidR="008163CA" w:rsidRPr="00185D97" w:rsidRDefault="008163CA" w:rsidP="00F16100">
            <w:pPr>
              <w:pStyle w:val="TAC"/>
            </w:pPr>
          </w:p>
        </w:tc>
      </w:tr>
      <w:tr w:rsidR="008163CA" w:rsidRPr="00185D97" w14:paraId="310C8006"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76ECB2A5" w14:textId="77777777" w:rsidR="008163CA" w:rsidRPr="00185D97" w:rsidRDefault="008163CA" w:rsidP="00F16100">
            <w:pPr>
              <w:pStyle w:val="TAH"/>
            </w:pPr>
            <w:r w:rsidRPr="00185D97">
              <w:t>DC_26_n79</w:t>
            </w:r>
          </w:p>
        </w:tc>
        <w:tc>
          <w:tcPr>
            <w:tcW w:w="2864" w:type="dxa"/>
            <w:tcBorders>
              <w:top w:val="single" w:sz="4" w:space="0" w:color="auto"/>
              <w:left w:val="nil"/>
              <w:bottom w:val="single" w:sz="4" w:space="0" w:color="auto"/>
              <w:right w:val="single" w:sz="4" w:space="0" w:color="auto"/>
            </w:tcBorders>
            <w:vAlign w:val="bottom"/>
          </w:tcPr>
          <w:p w14:paraId="718E5A40" w14:textId="77777777" w:rsidR="008163CA" w:rsidRPr="00185D97" w:rsidRDefault="008163CA" w:rsidP="00F16100">
            <w:pPr>
              <w:pStyle w:val="TAL"/>
            </w:pPr>
            <w:r w:rsidRPr="00185D97">
              <w:t>E-UTRA Band 1, 3,</w:t>
            </w:r>
            <w:r w:rsidRPr="00185D97">
              <w:rPr>
                <w:szCs w:val="18"/>
              </w:rPr>
              <w:t xml:space="preserve"> </w:t>
            </w:r>
            <w:r w:rsidRPr="00185D97">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7D29424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DFC54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A1076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5812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58E913"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2F235F3" w14:textId="77777777" w:rsidR="008163CA" w:rsidRPr="00185D97" w:rsidRDefault="008163CA" w:rsidP="00F16100">
            <w:pPr>
              <w:pStyle w:val="TAC"/>
            </w:pPr>
          </w:p>
        </w:tc>
      </w:tr>
      <w:tr w:rsidR="008163CA" w:rsidRPr="00185D97" w14:paraId="4D457FE7"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47982A5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39E16DD" w14:textId="77777777" w:rsidR="008163CA" w:rsidRPr="00185D97" w:rsidRDefault="008163CA" w:rsidP="00F16100">
            <w:pPr>
              <w:pStyle w:val="TAL"/>
            </w:pPr>
            <w:r w:rsidRPr="00BF220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2DFF766" w14:textId="77777777" w:rsidR="008163CA" w:rsidRPr="00185D97" w:rsidRDefault="008163CA" w:rsidP="00F16100">
            <w:pPr>
              <w:pStyle w:val="TAC"/>
            </w:pPr>
            <w:r w:rsidRPr="00BF220C">
              <w:rPr>
                <w:szCs w:val="18"/>
              </w:rPr>
              <w:t>F</w:t>
            </w:r>
            <w:r w:rsidRPr="00BF220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22D918" w14:textId="77777777" w:rsidR="008163CA" w:rsidRPr="00185D97" w:rsidRDefault="008163CA" w:rsidP="00F16100">
            <w:pPr>
              <w:pStyle w:val="TAC"/>
            </w:pPr>
            <w:r w:rsidRPr="00BF220C">
              <w:rPr>
                <w:szCs w:val="18"/>
              </w:rPr>
              <w:t>-</w:t>
            </w:r>
          </w:p>
        </w:tc>
        <w:tc>
          <w:tcPr>
            <w:tcW w:w="937" w:type="dxa"/>
            <w:tcBorders>
              <w:top w:val="single" w:sz="4" w:space="0" w:color="auto"/>
              <w:left w:val="nil"/>
              <w:bottom w:val="single" w:sz="4" w:space="0" w:color="auto"/>
              <w:right w:val="single" w:sz="4" w:space="0" w:color="auto"/>
            </w:tcBorders>
            <w:vAlign w:val="center"/>
          </w:tcPr>
          <w:p w14:paraId="54EF7424" w14:textId="77777777" w:rsidR="008163CA" w:rsidRPr="00185D97" w:rsidRDefault="008163CA" w:rsidP="00F16100">
            <w:pPr>
              <w:pStyle w:val="TAC"/>
            </w:pPr>
            <w:r w:rsidRPr="00BF220C">
              <w:rPr>
                <w:szCs w:val="18"/>
              </w:rPr>
              <w:t>F</w:t>
            </w:r>
            <w:r w:rsidRPr="00BF220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475DD4" w14:textId="77777777" w:rsidR="008163CA" w:rsidRPr="00185D97" w:rsidRDefault="008163CA" w:rsidP="00F16100">
            <w:pPr>
              <w:pStyle w:val="TAC"/>
            </w:pPr>
            <w:r w:rsidRPr="00BF220C">
              <w:rPr>
                <w:rFonts w:eastAsia="ＭＳ 明朝"/>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E72BD7" w14:textId="77777777" w:rsidR="008163CA" w:rsidRPr="00185D97" w:rsidRDefault="008163CA" w:rsidP="00F16100">
            <w:pPr>
              <w:pStyle w:val="TAC"/>
            </w:pPr>
            <w:r w:rsidRPr="00BF220C">
              <w:rPr>
                <w:rFonts w:eastAsia="ＭＳ 明朝"/>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8995D3" w14:textId="77777777" w:rsidR="008163CA" w:rsidRPr="00185D97" w:rsidRDefault="008163CA" w:rsidP="00F16100">
            <w:pPr>
              <w:pStyle w:val="TAC"/>
            </w:pPr>
            <w:r w:rsidRPr="00BF220C">
              <w:rPr>
                <w:szCs w:val="18"/>
                <w:lang w:eastAsia="ja-JP"/>
              </w:rPr>
              <w:t>2</w:t>
            </w:r>
          </w:p>
        </w:tc>
      </w:tr>
      <w:tr w:rsidR="008163CA" w:rsidRPr="00185D97" w14:paraId="61ADD057"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7E48A49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43DFD52E" w14:textId="77777777" w:rsidR="008163CA" w:rsidRPr="00185D97" w:rsidRDefault="008163CA" w:rsidP="00F16100">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021DC0" w14:textId="77777777" w:rsidR="008163CA" w:rsidRPr="00185D97" w:rsidRDefault="008163CA" w:rsidP="00F16100">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553C38F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637E5C" w14:textId="77777777" w:rsidR="008163CA" w:rsidRPr="00185D97" w:rsidRDefault="008163CA" w:rsidP="00F16100">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3DF33C3B" w14:textId="77777777" w:rsidR="008163CA" w:rsidRPr="00185D97" w:rsidRDefault="008163CA" w:rsidP="00F16100">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5A6EBD" w14:textId="77777777" w:rsidR="008163CA" w:rsidRPr="00185D97" w:rsidRDefault="008163CA" w:rsidP="00F16100">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72832" w14:textId="77777777" w:rsidR="008163CA" w:rsidRPr="00185D97" w:rsidRDefault="008163CA" w:rsidP="00F16100">
            <w:pPr>
              <w:pStyle w:val="TAC"/>
            </w:pPr>
          </w:p>
        </w:tc>
      </w:tr>
      <w:tr w:rsidR="008163CA" w:rsidRPr="00185D97" w14:paraId="305E5DCE"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641E9310"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3FCB784" w14:textId="77777777" w:rsidR="008163CA" w:rsidRPr="00185D97" w:rsidRDefault="008163CA" w:rsidP="00F16100">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18E93F"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03B8C26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206727C"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C62D810" w14:textId="77777777" w:rsidR="008163CA" w:rsidRPr="00185D97" w:rsidRDefault="008163CA" w:rsidP="00F16100">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07AF8F" w14:textId="77777777" w:rsidR="008163CA" w:rsidRPr="00185D97" w:rsidRDefault="008163CA" w:rsidP="00F16100">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E6E14F" w14:textId="77777777" w:rsidR="008163CA" w:rsidRPr="00185D97" w:rsidRDefault="008163CA" w:rsidP="00F16100">
            <w:pPr>
              <w:pStyle w:val="TAC"/>
            </w:pPr>
            <w:r w:rsidRPr="00185D97">
              <w:t>5</w:t>
            </w:r>
          </w:p>
        </w:tc>
      </w:tr>
      <w:tr w:rsidR="008163CA" w:rsidRPr="00185D97" w14:paraId="1A308B0A" w14:textId="77777777" w:rsidTr="00F16100">
        <w:trPr>
          <w:trHeight w:val="188"/>
          <w:jc w:val="center"/>
        </w:trPr>
        <w:tc>
          <w:tcPr>
            <w:tcW w:w="1632" w:type="dxa"/>
            <w:vMerge/>
            <w:tcBorders>
              <w:left w:val="single" w:sz="4" w:space="0" w:color="auto"/>
              <w:right w:val="single" w:sz="4" w:space="0" w:color="auto"/>
            </w:tcBorders>
            <w:vAlign w:val="center"/>
          </w:tcPr>
          <w:p w14:paraId="2F4173F7"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D0A932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BD64B8"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1CD970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279327"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4450E1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8398648"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1E14568" w14:textId="77777777" w:rsidR="008163CA" w:rsidRPr="00185D97" w:rsidRDefault="008163CA" w:rsidP="00F16100">
            <w:pPr>
              <w:pStyle w:val="TAC"/>
            </w:pPr>
          </w:p>
        </w:tc>
      </w:tr>
      <w:tr w:rsidR="008163CA" w:rsidRPr="00185D97" w14:paraId="2EDD1F01" w14:textId="77777777" w:rsidTr="00F16100">
        <w:trPr>
          <w:trHeight w:val="188"/>
          <w:jc w:val="center"/>
        </w:trPr>
        <w:tc>
          <w:tcPr>
            <w:tcW w:w="1632" w:type="dxa"/>
            <w:vMerge/>
            <w:tcBorders>
              <w:left w:val="single" w:sz="4" w:space="0" w:color="auto"/>
              <w:right w:val="single" w:sz="4" w:space="0" w:color="auto"/>
            </w:tcBorders>
            <w:vAlign w:val="center"/>
          </w:tcPr>
          <w:p w14:paraId="5352B375"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26BB6B85"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F1882E3"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A6239CB"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5502059"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DF5DCFB"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C2B838A"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C6236CD" w14:textId="77777777" w:rsidR="008163CA" w:rsidRPr="00185D97" w:rsidRDefault="008163CA" w:rsidP="00F16100">
            <w:pPr>
              <w:pStyle w:val="TAC"/>
            </w:pPr>
            <w:r w:rsidRPr="00185D97">
              <w:t>3</w:t>
            </w:r>
          </w:p>
        </w:tc>
      </w:tr>
      <w:tr w:rsidR="008163CA" w:rsidRPr="00185D97" w14:paraId="1F126A3B" w14:textId="77777777" w:rsidTr="00F16100">
        <w:trPr>
          <w:trHeight w:val="188"/>
          <w:jc w:val="center"/>
        </w:trPr>
        <w:tc>
          <w:tcPr>
            <w:tcW w:w="1632" w:type="dxa"/>
            <w:vMerge/>
            <w:tcBorders>
              <w:left w:val="single" w:sz="4" w:space="0" w:color="auto"/>
              <w:right w:val="single" w:sz="4" w:space="0" w:color="auto"/>
            </w:tcBorders>
            <w:vAlign w:val="center"/>
          </w:tcPr>
          <w:p w14:paraId="73FB3C9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850FEF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6514E7A"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83C598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E42E376"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471CFCC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E1A7978"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8B2D141" w14:textId="77777777" w:rsidR="008163CA" w:rsidRPr="00185D97" w:rsidRDefault="008163CA" w:rsidP="00F16100">
            <w:pPr>
              <w:pStyle w:val="TAC"/>
            </w:pPr>
            <w:r w:rsidRPr="00185D97">
              <w:t>2</w:t>
            </w:r>
          </w:p>
        </w:tc>
      </w:tr>
      <w:tr w:rsidR="008163CA" w:rsidRPr="00185D97" w14:paraId="29088F70" w14:textId="77777777" w:rsidTr="00F16100">
        <w:trPr>
          <w:trHeight w:val="188"/>
          <w:jc w:val="center"/>
        </w:trPr>
        <w:tc>
          <w:tcPr>
            <w:tcW w:w="1632" w:type="dxa"/>
            <w:vMerge/>
            <w:tcBorders>
              <w:left w:val="single" w:sz="4" w:space="0" w:color="auto"/>
              <w:right w:val="single" w:sz="4" w:space="0" w:color="auto"/>
            </w:tcBorders>
            <w:vAlign w:val="center"/>
          </w:tcPr>
          <w:p w14:paraId="20821514"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96F6A38"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24ACAE7"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A56AA4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9CE4B25"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3A25988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F58881F"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26ADF63" w14:textId="77777777" w:rsidR="008163CA" w:rsidRPr="00185D97" w:rsidRDefault="008163CA" w:rsidP="00F16100">
            <w:pPr>
              <w:pStyle w:val="TAC"/>
            </w:pPr>
          </w:p>
        </w:tc>
      </w:tr>
      <w:tr w:rsidR="008163CA" w:rsidRPr="00185D97" w14:paraId="72399345"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873978D" w14:textId="77777777" w:rsidR="008163CA" w:rsidRPr="00185D97" w:rsidRDefault="008163CA" w:rsidP="00F16100">
            <w:pPr>
              <w:pStyle w:val="TAH"/>
            </w:pPr>
            <w:r w:rsidRPr="00185D97">
              <w:t>DC_28_n77</w:t>
            </w:r>
          </w:p>
        </w:tc>
        <w:tc>
          <w:tcPr>
            <w:tcW w:w="2864" w:type="dxa"/>
            <w:tcBorders>
              <w:top w:val="single" w:sz="4" w:space="0" w:color="auto"/>
              <w:left w:val="nil"/>
              <w:bottom w:val="single" w:sz="4" w:space="0" w:color="auto"/>
              <w:right w:val="single" w:sz="4" w:space="0" w:color="auto"/>
            </w:tcBorders>
            <w:vAlign w:val="center"/>
          </w:tcPr>
          <w:p w14:paraId="1589CA3A" w14:textId="77777777" w:rsidR="008163CA" w:rsidRPr="00185D97" w:rsidRDefault="008163CA" w:rsidP="00F16100">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21FC9E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9214B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3169E1"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B7959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F35657"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0442B30" w14:textId="77777777" w:rsidR="008163CA" w:rsidRPr="00185D97" w:rsidRDefault="008163CA" w:rsidP="00F16100">
            <w:pPr>
              <w:pStyle w:val="TAC"/>
            </w:pPr>
          </w:p>
        </w:tc>
      </w:tr>
      <w:tr w:rsidR="008163CA" w:rsidRPr="00185D97" w14:paraId="51271851" w14:textId="77777777" w:rsidTr="00F16100">
        <w:trPr>
          <w:trHeight w:val="188"/>
          <w:jc w:val="center"/>
        </w:trPr>
        <w:tc>
          <w:tcPr>
            <w:tcW w:w="1632" w:type="dxa"/>
            <w:vMerge/>
            <w:tcBorders>
              <w:left w:val="single" w:sz="4" w:space="0" w:color="auto"/>
              <w:right w:val="single" w:sz="4" w:space="0" w:color="auto"/>
            </w:tcBorders>
            <w:vAlign w:val="center"/>
          </w:tcPr>
          <w:p w14:paraId="25D3BF2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4759AD43" w14:textId="77777777" w:rsidR="008163CA" w:rsidRPr="00185D97" w:rsidRDefault="008163CA" w:rsidP="00F16100">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5658B89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AF074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B6D0A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6FC12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B50F1BE"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B56EF4B" w14:textId="77777777" w:rsidR="008163CA" w:rsidRPr="00185D97" w:rsidRDefault="008163CA" w:rsidP="00F16100">
            <w:pPr>
              <w:pStyle w:val="TAC"/>
            </w:pPr>
            <w:r w:rsidRPr="00185D97">
              <w:t>2</w:t>
            </w:r>
          </w:p>
        </w:tc>
      </w:tr>
      <w:tr w:rsidR="008163CA" w:rsidRPr="00185D97" w14:paraId="5B4D8E49" w14:textId="77777777" w:rsidTr="00F16100">
        <w:trPr>
          <w:trHeight w:val="188"/>
          <w:jc w:val="center"/>
        </w:trPr>
        <w:tc>
          <w:tcPr>
            <w:tcW w:w="1632" w:type="dxa"/>
            <w:vMerge/>
            <w:tcBorders>
              <w:left w:val="single" w:sz="4" w:space="0" w:color="auto"/>
              <w:right w:val="single" w:sz="4" w:space="0" w:color="auto"/>
            </w:tcBorders>
            <w:vAlign w:val="center"/>
          </w:tcPr>
          <w:p w14:paraId="63DCAFDE"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453CCB0"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3DE04B2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AF575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B614A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42E3B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25F0C3"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0926586" w14:textId="77777777" w:rsidR="008163CA" w:rsidRPr="00185D97" w:rsidRDefault="008163CA" w:rsidP="00F16100">
            <w:pPr>
              <w:pStyle w:val="TAC"/>
            </w:pPr>
            <w:r w:rsidRPr="00185D97">
              <w:t>9, 11</w:t>
            </w:r>
          </w:p>
        </w:tc>
      </w:tr>
      <w:tr w:rsidR="008163CA" w:rsidRPr="00185D97" w14:paraId="3DBF3B17" w14:textId="77777777" w:rsidTr="00F16100">
        <w:trPr>
          <w:trHeight w:val="188"/>
          <w:jc w:val="center"/>
        </w:trPr>
        <w:tc>
          <w:tcPr>
            <w:tcW w:w="1632" w:type="dxa"/>
            <w:vMerge/>
            <w:tcBorders>
              <w:left w:val="single" w:sz="4" w:space="0" w:color="auto"/>
              <w:right w:val="single" w:sz="4" w:space="0" w:color="auto"/>
            </w:tcBorders>
            <w:vAlign w:val="center"/>
          </w:tcPr>
          <w:p w14:paraId="495860BC"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5E83DA72"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0360329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808E6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AE432A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7808B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F2F200"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53AD9B9" w14:textId="77777777" w:rsidR="008163CA" w:rsidRPr="00185D97" w:rsidRDefault="008163CA" w:rsidP="00F16100">
            <w:pPr>
              <w:pStyle w:val="TAC"/>
            </w:pPr>
            <w:r w:rsidRPr="00185D97">
              <w:t>9, 10</w:t>
            </w:r>
          </w:p>
        </w:tc>
      </w:tr>
      <w:tr w:rsidR="008163CA" w:rsidRPr="00185D97" w14:paraId="17CCC572" w14:textId="77777777" w:rsidTr="00F16100">
        <w:trPr>
          <w:trHeight w:val="188"/>
          <w:jc w:val="center"/>
        </w:trPr>
        <w:tc>
          <w:tcPr>
            <w:tcW w:w="1632" w:type="dxa"/>
            <w:vMerge/>
            <w:tcBorders>
              <w:left w:val="single" w:sz="4" w:space="0" w:color="auto"/>
              <w:right w:val="single" w:sz="4" w:space="0" w:color="auto"/>
            </w:tcBorders>
            <w:vAlign w:val="center"/>
          </w:tcPr>
          <w:p w14:paraId="6C4AB3A0"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08D9EBE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B3BAA40" w14:textId="77777777" w:rsidR="008163CA" w:rsidRPr="00185D97" w:rsidRDefault="008163CA" w:rsidP="00F16100">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2AFF2EF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AB9B225" w14:textId="77777777" w:rsidR="008163CA" w:rsidRPr="00185D97" w:rsidRDefault="008163CA" w:rsidP="00F16100">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60F3E4F2" w14:textId="77777777" w:rsidR="008163CA" w:rsidRPr="00185D97" w:rsidRDefault="008163CA" w:rsidP="00F16100">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07A2F7E7"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20D002F" w14:textId="77777777" w:rsidR="008163CA" w:rsidRPr="00185D97" w:rsidRDefault="008163CA" w:rsidP="00F16100">
            <w:pPr>
              <w:pStyle w:val="TAC"/>
            </w:pPr>
          </w:p>
        </w:tc>
      </w:tr>
      <w:tr w:rsidR="008163CA" w:rsidRPr="00185D97" w14:paraId="40079343" w14:textId="77777777" w:rsidTr="00F16100">
        <w:trPr>
          <w:trHeight w:val="188"/>
          <w:jc w:val="center"/>
        </w:trPr>
        <w:tc>
          <w:tcPr>
            <w:tcW w:w="1632" w:type="dxa"/>
            <w:vMerge/>
            <w:tcBorders>
              <w:left w:val="single" w:sz="4" w:space="0" w:color="auto"/>
              <w:right w:val="single" w:sz="4" w:space="0" w:color="auto"/>
            </w:tcBorders>
            <w:vAlign w:val="center"/>
          </w:tcPr>
          <w:p w14:paraId="25BF6D00"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BC5508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AEEF03"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211400C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6DF4EF"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705A423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AB76E6"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9FD2880" w14:textId="77777777" w:rsidR="008163CA" w:rsidRPr="00185D97" w:rsidRDefault="008163CA" w:rsidP="00F16100">
            <w:pPr>
              <w:pStyle w:val="TAC"/>
            </w:pPr>
          </w:p>
        </w:tc>
      </w:tr>
      <w:tr w:rsidR="008163CA" w:rsidRPr="00185D97" w14:paraId="39FC9DD9" w14:textId="77777777" w:rsidTr="00F16100">
        <w:trPr>
          <w:trHeight w:val="188"/>
          <w:jc w:val="center"/>
        </w:trPr>
        <w:tc>
          <w:tcPr>
            <w:tcW w:w="1632" w:type="dxa"/>
            <w:vMerge/>
            <w:tcBorders>
              <w:left w:val="single" w:sz="4" w:space="0" w:color="auto"/>
              <w:right w:val="single" w:sz="4" w:space="0" w:color="auto"/>
            </w:tcBorders>
            <w:vAlign w:val="center"/>
          </w:tcPr>
          <w:p w14:paraId="7DA9463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1F83DE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B6C3D36"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274F61D"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C12AAE5"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33316C4"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9FD358A"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1FBF542" w14:textId="77777777" w:rsidR="008163CA" w:rsidRPr="00185D97" w:rsidRDefault="008163CA" w:rsidP="00F16100">
            <w:pPr>
              <w:pStyle w:val="TAC"/>
            </w:pPr>
            <w:r w:rsidRPr="00185D97">
              <w:t>3, 9</w:t>
            </w:r>
          </w:p>
        </w:tc>
      </w:tr>
      <w:tr w:rsidR="008163CA" w:rsidRPr="00185D97" w14:paraId="18AC8ACB"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B406281" w14:textId="77777777" w:rsidR="008163CA" w:rsidRPr="00185D97" w:rsidRDefault="008163CA" w:rsidP="00F16100">
            <w:pPr>
              <w:pStyle w:val="TAH"/>
            </w:pPr>
            <w:r w:rsidRPr="00185D97">
              <w:t>DC_28_n78</w:t>
            </w:r>
          </w:p>
          <w:p w14:paraId="600FC315" w14:textId="77777777" w:rsidR="008163CA" w:rsidRPr="00185D97" w:rsidRDefault="008163CA" w:rsidP="00F16100">
            <w:pPr>
              <w:pStyle w:val="TAH"/>
            </w:pPr>
            <w:r w:rsidRPr="00185D97">
              <w:t>DC_28_n83_ULSUP-TDM_n78</w:t>
            </w:r>
          </w:p>
        </w:tc>
        <w:tc>
          <w:tcPr>
            <w:tcW w:w="2864" w:type="dxa"/>
            <w:tcBorders>
              <w:top w:val="single" w:sz="4" w:space="0" w:color="auto"/>
              <w:left w:val="nil"/>
              <w:bottom w:val="single" w:sz="4" w:space="0" w:color="auto"/>
              <w:right w:val="single" w:sz="4" w:space="0" w:color="auto"/>
            </w:tcBorders>
            <w:vAlign w:val="center"/>
          </w:tcPr>
          <w:p w14:paraId="57BBDCC3" w14:textId="77777777" w:rsidR="008163CA" w:rsidRPr="00185D97" w:rsidRDefault="008163CA" w:rsidP="00F16100">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D110067"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4947E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587CF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BF59A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6DF963E"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A9386F0" w14:textId="77777777" w:rsidR="008163CA" w:rsidRPr="00185D97" w:rsidRDefault="008163CA" w:rsidP="00F16100">
            <w:pPr>
              <w:pStyle w:val="TAC"/>
            </w:pPr>
          </w:p>
        </w:tc>
      </w:tr>
      <w:tr w:rsidR="008163CA" w:rsidRPr="00185D97" w14:paraId="6D1DE9BB" w14:textId="77777777" w:rsidTr="00F16100">
        <w:trPr>
          <w:trHeight w:val="188"/>
          <w:jc w:val="center"/>
        </w:trPr>
        <w:tc>
          <w:tcPr>
            <w:tcW w:w="1632" w:type="dxa"/>
            <w:vMerge/>
            <w:tcBorders>
              <w:left w:val="single" w:sz="4" w:space="0" w:color="auto"/>
              <w:right w:val="single" w:sz="4" w:space="0" w:color="auto"/>
            </w:tcBorders>
            <w:vAlign w:val="center"/>
          </w:tcPr>
          <w:p w14:paraId="2E554CE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9746535" w14:textId="77777777" w:rsidR="008163CA" w:rsidRPr="00185D97" w:rsidRDefault="008163CA" w:rsidP="00F16100">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215B5E9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47E95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6CFBAC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3DF82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66CEE8"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11C7E15" w14:textId="77777777" w:rsidR="008163CA" w:rsidRPr="00185D97" w:rsidRDefault="008163CA" w:rsidP="00F16100">
            <w:pPr>
              <w:pStyle w:val="TAC"/>
            </w:pPr>
            <w:r w:rsidRPr="00185D97">
              <w:t>2</w:t>
            </w:r>
          </w:p>
        </w:tc>
      </w:tr>
      <w:tr w:rsidR="008163CA" w:rsidRPr="00185D97" w14:paraId="200A2917" w14:textId="77777777" w:rsidTr="00F16100">
        <w:trPr>
          <w:trHeight w:val="188"/>
          <w:jc w:val="center"/>
        </w:trPr>
        <w:tc>
          <w:tcPr>
            <w:tcW w:w="1632" w:type="dxa"/>
            <w:vMerge/>
            <w:tcBorders>
              <w:left w:val="single" w:sz="4" w:space="0" w:color="auto"/>
              <w:right w:val="single" w:sz="4" w:space="0" w:color="auto"/>
            </w:tcBorders>
            <w:vAlign w:val="center"/>
          </w:tcPr>
          <w:p w14:paraId="2F9C9FC0"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26A9431F"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680C2D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BFB65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C38B6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C735F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E6F5A18"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0E0181F" w14:textId="77777777" w:rsidR="008163CA" w:rsidRPr="00185D97" w:rsidRDefault="008163CA" w:rsidP="00F16100">
            <w:pPr>
              <w:pStyle w:val="TAC"/>
            </w:pPr>
            <w:r w:rsidRPr="00185D97">
              <w:t>9, 11</w:t>
            </w:r>
          </w:p>
        </w:tc>
      </w:tr>
      <w:tr w:rsidR="008163CA" w:rsidRPr="00185D97" w14:paraId="312E9FAC" w14:textId="77777777" w:rsidTr="00F16100">
        <w:trPr>
          <w:trHeight w:val="188"/>
          <w:jc w:val="center"/>
        </w:trPr>
        <w:tc>
          <w:tcPr>
            <w:tcW w:w="1632" w:type="dxa"/>
            <w:vMerge/>
            <w:tcBorders>
              <w:left w:val="single" w:sz="4" w:space="0" w:color="auto"/>
              <w:right w:val="single" w:sz="4" w:space="0" w:color="auto"/>
            </w:tcBorders>
            <w:vAlign w:val="center"/>
          </w:tcPr>
          <w:p w14:paraId="40D72A4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97EA8BD"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2B1C093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996EE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241309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F12CF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45747CB"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369E97A" w14:textId="77777777" w:rsidR="008163CA" w:rsidRPr="00185D97" w:rsidRDefault="008163CA" w:rsidP="00F16100">
            <w:pPr>
              <w:pStyle w:val="TAC"/>
            </w:pPr>
            <w:r w:rsidRPr="00185D97">
              <w:t>9, 10</w:t>
            </w:r>
          </w:p>
        </w:tc>
      </w:tr>
      <w:tr w:rsidR="008163CA" w:rsidRPr="00185D97" w14:paraId="11CBD117" w14:textId="77777777" w:rsidTr="00F16100">
        <w:trPr>
          <w:trHeight w:val="188"/>
          <w:jc w:val="center"/>
        </w:trPr>
        <w:tc>
          <w:tcPr>
            <w:tcW w:w="1632" w:type="dxa"/>
            <w:vMerge/>
            <w:tcBorders>
              <w:left w:val="single" w:sz="4" w:space="0" w:color="auto"/>
              <w:right w:val="single" w:sz="4" w:space="0" w:color="auto"/>
            </w:tcBorders>
            <w:vAlign w:val="center"/>
          </w:tcPr>
          <w:p w14:paraId="64B065B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5E3B34A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610C8C" w14:textId="77777777" w:rsidR="008163CA" w:rsidRPr="00185D97" w:rsidRDefault="008163CA" w:rsidP="00F16100">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462B0AB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46B644" w14:textId="77777777" w:rsidR="008163CA" w:rsidRPr="00185D97" w:rsidRDefault="008163CA" w:rsidP="00F16100">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3FCB39DA" w14:textId="77777777" w:rsidR="008163CA" w:rsidRPr="00185D97" w:rsidRDefault="008163CA" w:rsidP="00F16100">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72773071"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18A4D7E" w14:textId="77777777" w:rsidR="008163CA" w:rsidRPr="00185D97" w:rsidRDefault="008163CA" w:rsidP="00F16100">
            <w:pPr>
              <w:pStyle w:val="TAC"/>
            </w:pPr>
          </w:p>
        </w:tc>
      </w:tr>
      <w:tr w:rsidR="008163CA" w:rsidRPr="00185D97" w14:paraId="4036195C" w14:textId="77777777" w:rsidTr="00F16100">
        <w:trPr>
          <w:trHeight w:val="188"/>
          <w:jc w:val="center"/>
        </w:trPr>
        <w:tc>
          <w:tcPr>
            <w:tcW w:w="1632" w:type="dxa"/>
            <w:vMerge/>
            <w:tcBorders>
              <w:left w:val="single" w:sz="4" w:space="0" w:color="auto"/>
              <w:right w:val="single" w:sz="4" w:space="0" w:color="auto"/>
            </w:tcBorders>
            <w:vAlign w:val="center"/>
          </w:tcPr>
          <w:p w14:paraId="53210B90"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5C5739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2F077B7"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0E2D9E1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716C6E1"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0FD8562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96D89F4"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A523E89" w14:textId="77777777" w:rsidR="008163CA" w:rsidRPr="00185D97" w:rsidRDefault="008163CA" w:rsidP="00F16100">
            <w:pPr>
              <w:pStyle w:val="TAC"/>
            </w:pPr>
          </w:p>
        </w:tc>
      </w:tr>
      <w:tr w:rsidR="008163CA" w:rsidRPr="00185D97" w14:paraId="47B01089" w14:textId="77777777" w:rsidTr="00F16100">
        <w:trPr>
          <w:trHeight w:val="188"/>
          <w:jc w:val="center"/>
        </w:trPr>
        <w:tc>
          <w:tcPr>
            <w:tcW w:w="1632" w:type="dxa"/>
            <w:vMerge/>
            <w:tcBorders>
              <w:left w:val="single" w:sz="4" w:space="0" w:color="auto"/>
              <w:right w:val="single" w:sz="4" w:space="0" w:color="auto"/>
            </w:tcBorders>
            <w:vAlign w:val="center"/>
          </w:tcPr>
          <w:p w14:paraId="7677C78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C2F19A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5F71253"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286D617"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9D00554"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C691A3E"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720953D"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80A2166" w14:textId="77777777" w:rsidR="008163CA" w:rsidRPr="00185D97" w:rsidRDefault="008163CA" w:rsidP="00F16100">
            <w:pPr>
              <w:pStyle w:val="TAC"/>
            </w:pPr>
            <w:r w:rsidRPr="00185D97">
              <w:t>3, 9</w:t>
            </w:r>
          </w:p>
        </w:tc>
      </w:tr>
      <w:tr w:rsidR="008163CA" w:rsidRPr="00185D97" w14:paraId="52A22208"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8772060" w14:textId="77777777" w:rsidR="008163CA" w:rsidRPr="00185D97" w:rsidRDefault="008163CA" w:rsidP="00F16100">
            <w:pPr>
              <w:pStyle w:val="TAH"/>
            </w:pPr>
            <w:r w:rsidRPr="00185D97">
              <w:t>DC_28_n79</w:t>
            </w:r>
          </w:p>
        </w:tc>
        <w:tc>
          <w:tcPr>
            <w:tcW w:w="2864" w:type="dxa"/>
            <w:tcBorders>
              <w:top w:val="single" w:sz="4" w:space="0" w:color="auto"/>
              <w:left w:val="nil"/>
              <w:bottom w:val="single" w:sz="4" w:space="0" w:color="auto"/>
              <w:right w:val="single" w:sz="4" w:space="0" w:color="auto"/>
            </w:tcBorders>
            <w:vAlign w:val="center"/>
          </w:tcPr>
          <w:p w14:paraId="1D21DD17" w14:textId="77777777" w:rsidR="008163CA" w:rsidRPr="00185D97" w:rsidRDefault="008163CA" w:rsidP="00F16100">
            <w:pPr>
              <w:pStyle w:val="TAL"/>
            </w:pPr>
            <w:r w:rsidRPr="00185D97">
              <w:t>E-UTRA Band 3, 5, 8, 18, 19, 34, 39, 40, 41</w:t>
            </w:r>
          </w:p>
        </w:tc>
        <w:tc>
          <w:tcPr>
            <w:tcW w:w="934" w:type="dxa"/>
            <w:tcBorders>
              <w:top w:val="single" w:sz="4" w:space="0" w:color="auto"/>
              <w:left w:val="nil"/>
              <w:bottom w:val="single" w:sz="4" w:space="0" w:color="auto"/>
              <w:right w:val="single" w:sz="4" w:space="0" w:color="auto"/>
            </w:tcBorders>
            <w:vAlign w:val="center"/>
          </w:tcPr>
          <w:p w14:paraId="372B898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47050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B98143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4B55F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2CFCF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DF106E3" w14:textId="77777777" w:rsidR="008163CA" w:rsidRPr="00185D97" w:rsidRDefault="008163CA" w:rsidP="00F16100">
            <w:pPr>
              <w:pStyle w:val="TAC"/>
            </w:pPr>
          </w:p>
        </w:tc>
      </w:tr>
      <w:tr w:rsidR="008163CA" w:rsidRPr="00185D97" w14:paraId="5E277155" w14:textId="77777777" w:rsidTr="00F16100">
        <w:trPr>
          <w:trHeight w:val="188"/>
          <w:jc w:val="center"/>
        </w:trPr>
        <w:tc>
          <w:tcPr>
            <w:tcW w:w="1632" w:type="dxa"/>
            <w:vMerge/>
            <w:tcBorders>
              <w:left w:val="single" w:sz="4" w:space="0" w:color="auto"/>
              <w:right w:val="single" w:sz="4" w:space="0" w:color="auto"/>
            </w:tcBorders>
            <w:vAlign w:val="center"/>
          </w:tcPr>
          <w:p w14:paraId="31007894"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7A1EA047" w14:textId="77777777" w:rsidR="008163CA" w:rsidRPr="00185D97" w:rsidRDefault="008163CA" w:rsidP="00F16100">
            <w:pPr>
              <w:pStyle w:val="TAL"/>
            </w:pPr>
            <w:r w:rsidRPr="00185D97">
              <w:t>E-UTRA Band 1, 42, 65, 74</w:t>
            </w:r>
          </w:p>
        </w:tc>
        <w:tc>
          <w:tcPr>
            <w:tcW w:w="934" w:type="dxa"/>
            <w:tcBorders>
              <w:top w:val="single" w:sz="4" w:space="0" w:color="auto"/>
              <w:left w:val="nil"/>
              <w:bottom w:val="single" w:sz="4" w:space="0" w:color="auto"/>
              <w:right w:val="single" w:sz="4" w:space="0" w:color="auto"/>
            </w:tcBorders>
            <w:vAlign w:val="center"/>
          </w:tcPr>
          <w:p w14:paraId="03F7ADD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D405A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EA235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59F57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E2A35DC"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4612724" w14:textId="77777777" w:rsidR="008163CA" w:rsidRPr="00185D97" w:rsidRDefault="008163CA" w:rsidP="00F16100">
            <w:pPr>
              <w:pStyle w:val="TAC"/>
            </w:pPr>
            <w:r w:rsidRPr="00185D97">
              <w:t>2</w:t>
            </w:r>
          </w:p>
        </w:tc>
      </w:tr>
      <w:tr w:rsidR="008163CA" w:rsidRPr="00185D97" w14:paraId="3C99A77D" w14:textId="77777777" w:rsidTr="00F16100">
        <w:trPr>
          <w:trHeight w:val="188"/>
          <w:jc w:val="center"/>
        </w:trPr>
        <w:tc>
          <w:tcPr>
            <w:tcW w:w="1632" w:type="dxa"/>
            <w:vMerge/>
            <w:tcBorders>
              <w:left w:val="single" w:sz="4" w:space="0" w:color="auto"/>
              <w:right w:val="single" w:sz="4" w:space="0" w:color="auto"/>
            </w:tcBorders>
            <w:vAlign w:val="center"/>
          </w:tcPr>
          <w:p w14:paraId="2A33C13E"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E892890"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EE5E944"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29E1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E7774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89F7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6B4212"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9D28734" w14:textId="77777777" w:rsidR="008163CA" w:rsidRPr="00185D97" w:rsidRDefault="008163CA" w:rsidP="00F16100">
            <w:pPr>
              <w:pStyle w:val="TAC"/>
            </w:pPr>
            <w:r w:rsidRPr="00185D97">
              <w:t>9, 11</w:t>
            </w:r>
          </w:p>
        </w:tc>
      </w:tr>
      <w:tr w:rsidR="008163CA" w:rsidRPr="00185D97" w14:paraId="17B85F0D" w14:textId="77777777" w:rsidTr="00F16100">
        <w:trPr>
          <w:trHeight w:val="188"/>
          <w:jc w:val="center"/>
        </w:trPr>
        <w:tc>
          <w:tcPr>
            <w:tcW w:w="1632" w:type="dxa"/>
            <w:vMerge/>
            <w:tcBorders>
              <w:left w:val="single" w:sz="4" w:space="0" w:color="auto"/>
              <w:right w:val="single" w:sz="4" w:space="0" w:color="auto"/>
            </w:tcBorders>
            <w:vAlign w:val="center"/>
          </w:tcPr>
          <w:p w14:paraId="6DBB38D4"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428015BA"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46CE4C0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4758A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20A35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25E0C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2DB671"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2BD0011" w14:textId="77777777" w:rsidR="008163CA" w:rsidRPr="00185D97" w:rsidRDefault="008163CA" w:rsidP="00F16100">
            <w:pPr>
              <w:pStyle w:val="TAC"/>
            </w:pPr>
            <w:r w:rsidRPr="00185D97">
              <w:t>9, 10</w:t>
            </w:r>
          </w:p>
        </w:tc>
      </w:tr>
      <w:tr w:rsidR="008163CA" w:rsidRPr="00185D97" w14:paraId="0F4EEB28" w14:textId="77777777" w:rsidTr="00F16100">
        <w:trPr>
          <w:trHeight w:val="188"/>
          <w:jc w:val="center"/>
        </w:trPr>
        <w:tc>
          <w:tcPr>
            <w:tcW w:w="1632" w:type="dxa"/>
            <w:vMerge/>
            <w:tcBorders>
              <w:left w:val="single" w:sz="4" w:space="0" w:color="auto"/>
              <w:right w:val="single" w:sz="4" w:space="0" w:color="auto"/>
            </w:tcBorders>
            <w:vAlign w:val="center"/>
          </w:tcPr>
          <w:p w14:paraId="1723252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3A55222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F0D36D2" w14:textId="77777777" w:rsidR="008163CA" w:rsidRPr="00185D97" w:rsidRDefault="008163CA" w:rsidP="00F16100">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68FCF6A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8F088F" w14:textId="77777777" w:rsidR="008163CA" w:rsidRPr="00185D97" w:rsidRDefault="008163CA" w:rsidP="00F16100">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49483003" w14:textId="77777777" w:rsidR="008163CA" w:rsidRPr="00185D97" w:rsidRDefault="008163CA" w:rsidP="00F16100">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7166C9A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F537227" w14:textId="77777777" w:rsidR="008163CA" w:rsidRPr="00185D97" w:rsidRDefault="008163CA" w:rsidP="00F16100">
            <w:pPr>
              <w:pStyle w:val="TAC"/>
            </w:pPr>
          </w:p>
        </w:tc>
      </w:tr>
      <w:tr w:rsidR="008163CA" w:rsidRPr="00185D97" w14:paraId="74296BAF" w14:textId="77777777" w:rsidTr="00F16100">
        <w:trPr>
          <w:trHeight w:val="188"/>
          <w:jc w:val="center"/>
        </w:trPr>
        <w:tc>
          <w:tcPr>
            <w:tcW w:w="1632" w:type="dxa"/>
            <w:vMerge/>
            <w:tcBorders>
              <w:left w:val="single" w:sz="4" w:space="0" w:color="auto"/>
              <w:right w:val="single" w:sz="4" w:space="0" w:color="auto"/>
            </w:tcBorders>
            <w:vAlign w:val="center"/>
          </w:tcPr>
          <w:p w14:paraId="61A01EB8"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56C753B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7E41370"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43CA75B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13F3DB"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1D7EFFB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25ADB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C85CD80" w14:textId="77777777" w:rsidR="008163CA" w:rsidRPr="00185D97" w:rsidRDefault="008163CA" w:rsidP="00F16100">
            <w:pPr>
              <w:pStyle w:val="TAC"/>
            </w:pPr>
          </w:p>
        </w:tc>
      </w:tr>
      <w:tr w:rsidR="008163CA" w:rsidRPr="00185D97" w14:paraId="452DBBD7" w14:textId="77777777" w:rsidTr="00F16100">
        <w:trPr>
          <w:trHeight w:val="188"/>
          <w:jc w:val="center"/>
        </w:trPr>
        <w:tc>
          <w:tcPr>
            <w:tcW w:w="1632" w:type="dxa"/>
            <w:vMerge/>
            <w:tcBorders>
              <w:left w:val="single" w:sz="4" w:space="0" w:color="auto"/>
              <w:right w:val="single" w:sz="4" w:space="0" w:color="auto"/>
            </w:tcBorders>
            <w:vAlign w:val="center"/>
          </w:tcPr>
          <w:p w14:paraId="7414FDA6"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6453CAD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D9A0FA4"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A570FD9"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907C8AF"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AAA94AD"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D16860A"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4211BA1" w14:textId="77777777" w:rsidR="008163CA" w:rsidRPr="00185D97" w:rsidRDefault="008163CA" w:rsidP="00F16100">
            <w:pPr>
              <w:pStyle w:val="TAC"/>
            </w:pPr>
            <w:r w:rsidRPr="00185D97">
              <w:t>3, 9</w:t>
            </w:r>
          </w:p>
        </w:tc>
      </w:tr>
      <w:tr w:rsidR="008163CA" w:rsidRPr="00185D97" w14:paraId="4813BD31" w14:textId="77777777" w:rsidTr="00F16100">
        <w:trPr>
          <w:trHeight w:val="188"/>
          <w:jc w:val="center"/>
        </w:trPr>
        <w:tc>
          <w:tcPr>
            <w:tcW w:w="1632" w:type="dxa"/>
            <w:tcBorders>
              <w:top w:val="single" w:sz="4" w:space="0" w:color="auto"/>
              <w:left w:val="single" w:sz="4" w:space="0" w:color="auto"/>
              <w:right w:val="single" w:sz="4" w:space="0" w:color="auto"/>
            </w:tcBorders>
          </w:tcPr>
          <w:p w14:paraId="068C0478" w14:textId="77777777" w:rsidR="008163CA" w:rsidRPr="00185D97" w:rsidRDefault="008163CA" w:rsidP="00F16100">
            <w:pPr>
              <w:pStyle w:val="TAH"/>
            </w:pPr>
            <w:r w:rsidRPr="00185D97">
              <w:t>DC_30_n5</w:t>
            </w:r>
          </w:p>
        </w:tc>
        <w:tc>
          <w:tcPr>
            <w:tcW w:w="2864" w:type="dxa"/>
            <w:tcBorders>
              <w:top w:val="single" w:sz="4" w:space="0" w:color="auto"/>
              <w:left w:val="nil"/>
              <w:bottom w:val="single" w:sz="4" w:space="0" w:color="auto"/>
              <w:right w:val="single" w:sz="4" w:space="0" w:color="auto"/>
            </w:tcBorders>
            <w:vAlign w:val="bottom"/>
          </w:tcPr>
          <w:p w14:paraId="44942F82" w14:textId="77777777" w:rsidR="008163CA" w:rsidRPr="00185D97" w:rsidRDefault="008163CA" w:rsidP="00F16100">
            <w:pPr>
              <w:pStyle w:val="TAL"/>
            </w:pPr>
            <w:r w:rsidRPr="00185D97">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3EF65B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1F09D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C9FC9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ECD5A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CD0722"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A97AEA5" w14:textId="77777777" w:rsidR="008163CA" w:rsidRPr="00185D97" w:rsidRDefault="008163CA" w:rsidP="00F16100">
            <w:pPr>
              <w:pStyle w:val="TAC"/>
            </w:pPr>
          </w:p>
        </w:tc>
      </w:tr>
      <w:tr w:rsidR="008163CA" w:rsidRPr="00185D97" w14:paraId="27890BDF" w14:textId="77777777" w:rsidTr="00F16100">
        <w:trPr>
          <w:trHeight w:val="188"/>
          <w:jc w:val="center"/>
        </w:trPr>
        <w:tc>
          <w:tcPr>
            <w:tcW w:w="1632" w:type="dxa"/>
            <w:tcBorders>
              <w:left w:val="single" w:sz="4" w:space="0" w:color="auto"/>
              <w:right w:val="single" w:sz="4" w:space="0" w:color="auto"/>
            </w:tcBorders>
          </w:tcPr>
          <w:p w14:paraId="384DE50E"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1F592547" w14:textId="77777777" w:rsidR="008163CA" w:rsidRPr="00185D97" w:rsidRDefault="008163CA" w:rsidP="00F16100">
            <w:pPr>
              <w:pStyle w:val="TAL"/>
            </w:pPr>
            <w:r w:rsidRPr="00185D97">
              <w:t>E-UTRA Band 41, 48, 52</w:t>
            </w:r>
          </w:p>
        </w:tc>
        <w:tc>
          <w:tcPr>
            <w:tcW w:w="934" w:type="dxa"/>
            <w:tcBorders>
              <w:top w:val="single" w:sz="4" w:space="0" w:color="auto"/>
              <w:left w:val="nil"/>
              <w:bottom w:val="single" w:sz="4" w:space="0" w:color="auto"/>
              <w:right w:val="single" w:sz="4" w:space="0" w:color="auto"/>
            </w:tcBorders>
            <w:vAlign w:val="center"/>
          </w:tcPr>
          <w:p w14:paraId="39F7CA7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E2CF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AB0BAE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FE22F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890B77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2DB70F4" w14:textId="77777777" w:rsidR="008163CA" w:rsidRPr="00185D97" w:rsidRDefault="008163CA" w:rsidP="00F16100">
            <w:pPr>
              <w:pStyle w:val="TAC"/>
            </w:pPr>
            <w:r w:rsidRPr="00185D97">
              <w:t>2</w:t>
            </w:r>
          </w:p>
        </w:tc>
      </w:tr>
      <w:tr w:rsidR="008163CA" w:rsidRPr="00185D97" w14:paraId="4CCAC076" w14:textId="77777777" w:rsidTr="00F16100">
        <w:trPr>
          <w:trHeight w:val="188"/>
          <w:jc w:val="center"/>
        </w:trPr>
        <w:tc>
          <w:tcPr>
            <w:tcW w:w="1632" w:type="dxa"/>
            <w:tcBorders>
              <w:top w:val="single" w:sz="4" w:space="0" w:color="auto"/>
              <w:left w:val="single" w:sz="4" w:space="0" w:color="auto"/>
              <w:right w:val="single" w:sz="4" w:space="0" w:color="auto"/>
            </w:tcBorders>
          </w:tcPr>
          <w:p w14:paraId="4F992B93" w14:textId="77777777" w:rsidR="008163CA" w:rsidRPr="00185D97" w:rsidRDefault="008163CA" w:rsidP="00F16100">
            <w:pPr>
              <w:pStyle w:val="TAH"/>
            </w:pPr>
            <w:r w:rsidRPr="00185D97">
              <w:t>DC_38_n78</w:t>
            </w:r>
          </w:p>
        </w:tc>
        <w:tc>
          <w:tcPr>
            <w:tcW w:w="8194" w:type="dxa"/>
            <w:gridSpan w:val="7"/>
            <w:tcBorders>
              <w:top w:val="single" w:sz="4" w:space="0" w:color="auto"/>
              <w:left w:val="nil"/>
              <w:bottom w:val="single" w:sz="4" w:space="0" w:color="auto"/>
              <w:right w:val="single" w:sz="4" w:space="0" w:color="auto"/>
            </w:tcBorders>
            <w:vAlign w:val="center"/>
          </w:tcPr>
          <w:p w14:paraId="42297DC5" w14:textId="77777777" w:rsidR="008163CA" w:rsidRPr="00185D97" w:rsidRDefault="008163CA" w:rsidP="00F16100">
            <w:pPr>
              <w:pStyle w:val="TAC"/>
            </w:pPr>
            <w:r w:rsidRPr="00185D97">
              <w:t>N/A</w:t>
            </w:r>
          </w:p>
        </w:tc>
      </w:tr>
      <w:tr w:rsidR="008163CA" w:rsidRPr="00185D97" w14:paraId="5438FC61"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9465D2A" w14:textId="77777777" w:rsidR="008163CA" w:rsidRPr="00185D97" w:rsidRDefault="008163CA" w:rsidP="00F16100">
            <w:pPr>
              <w:pStyle w:val="TAH"/>
            </w:pPr>
            <w:r w:rsidRPr="00185D97">
              <w:t>DC_39_n79</w:t>
            </w:r>
          </w:p>
        </w:tc>
        <w:tc>
          <w:tcPr>
            <w:tcW w:w="2864" w:type="dxa"/>
            <w:tcBorders>
              <w:top w:val="single" w:sz="4" w:space="0" w:color="auto"/>
              <w:left w:val="nil"/>
              <w:bottom w:val="single" w:sz="4" w:space="0" w:color="auto"/>
              <w:right w:val="single" w:sz="4" w:space="0" w:color="auto"/>
            </w:tcBorders>
            <w:vAlign w:val="bottom"/>
          </w:tcPr>
          <w:p w14:paraId="3B70D61F" w14:textId="77777777" w:rsidR="008163CA" w:rsidRPr="00185D97" w:rsidRDefault="008163CA" w:rsidP="00F16100">
            <w:pPr>
              <w:pStyle w:val="TAL"/>
            </w:pPr>
            <w:r w:rsidRPr="00185D97">
              <w:t>E-UTRA Band 1, 8, 34, 40, 41, 44, 45</w:t>
            </w:r>
          </w:p>
        </w:tc>
        <w:tc>
          <w:tcPr>
            <w:tcW w:w="934" w:type="dxa"/>
            <w:tcBorders>
              <w:top w:val="single" w:sz="4" w:space="0" w:color="auto"/>
              <w:left w:val="nil"/>
              <w:bottom w:val="single" w:sz="4" w:space="0" w:color="auto"/>
              <w:right w:val="single" w:sz="4" w:space="0" w:color="auto"/>
            </w:tcBorders>
            <w:vAlign w:val="center"/>
          </w:tcPr>
          <w:p w14:paraId="72D3302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EA967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9C294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869E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03385F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3A7B78B" w14:textId="77777777" w:rsidR="008163CA" w:rsidRPr="00185D97" w:rsidRDefault="008163CA" w:rsidP="00F16100">
            <w:pPr>
              <w:pStyle w:val="TAC"/>
            </w:pPr>
          </w:p>
        </w:tc>
      </w:tr>
      <w:tr w:rsidR="008163CA" w:rsidRPr="00185D97" w14:paraId="152184D3" w14:textId="77777777" w:rsidTr="00F16100">
        <w:trPr>
          <w:trHeight w:val="188"/>
          <w:jc w:val="center"/>
        </w:trPr>
        <w:tc>
          <w:tcPr>
            <w:tcW w:w="1632" w:type="dxa"/>
            <w:vMerge/>
            <w:tcBorders>
              <w:left w:val="single" w:sz="4" w:space="0" w:color="auto"/>
              <w:right w:val="single" w:sz="4" w:space="0" w:color="auto"/>
            </w:tcBorders>
          </w:tcPr>
          <w:p w14:paraId="2936E78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3A5C510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29C40A0" w14:textId="77777777" w:rsidR="008163CA" w:rsidRPr="00185D97" w:rsidRDefault="008163CA" w:rsidP="00F16100">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3F67E28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F6991C3" w14:textId="77777777" w:rsidR="008163CA" w:rsidRPr="00185D97" w:rsidRDefault="008163CA" w:rsidP="00F16100">
            <w:pPr>
              <w:pStyle w:val="TAC"/>
            </w:pPr>
            <w:r w:rsidRPr="00185D97">
              <w:t>1855</w:t>
            </w:r>
          </w:p>
        </w:tc>
        <w:tc>
          <w:tcPr>
            <w:tcW w:w="1172" w:type="dxa"/>
            <w:tcBorders>
              <w:top w:val="single" w:sz="4" w:space="0" w:color="auto"/>
              <w:left w:val="nil"/>
              <w:bottom w:val="single" w:sz="4" w:space="0" w:color="auto"/>
              <w:right w:val="single" w:sz="4" w:space="0" w:color="auto"/>
            </w:tcBorders>
            <w:vAlign w:val="center"/>
          </w:tcPr>
          <w:p w14:paraId="6009ABF9"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6E1749E5"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E7AB940" w14:textId="77777777" w:rsidR="008163CA" w:rsidRPr="00185D97" w:rsidRDefault="008163CA" w:rsidP="00F16100">
            <w:pPr>
              <w:pStyle w:val="TAC"/>
            </w:pPr>
            <w:r w:rsidRPr="00185D97">
              <w:t>18</w:t>
            </w:r>
          </w:p>
        </w:tc>
      </w:tr>
      <w:tr w:rsidR="008163CA" w:rsidRPr="00185D97" w14:paraId="1C3072D4" w14:textId="77777777" w:rsidTr="00F16100">
        <w:trPr>
          <w:trHeight w:val="188"/>
          <w:jc w:val="center"/>
        </w:trPr>
        <w:tc>
          <w:tcPr>
            <w:tcW w:w="1632" w:type="dxa"/>
            <w:vMerge/>
            <w:tcBorders>
              <w:left w:val="single" w:sz="4" w:space="0" w:color="auto"/>
              <w:right w:val="single" w:sz="4" w:space="0" w:color="auto"/>
            </w:tcBorders>
          </w:tcPr>
          <w:p w14:paraId="41F14B7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60E8487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A315805" w14:textId="77777777" w:rsidR="008163CA" w:rsidRPr="00185D97" w:rsidRDefault="008163CA" w:rsidP="00F16100">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620AA0A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CC191D6" w14:textId="77777777" w:rsidR="008163CA" w:rsidRPr="00185D97" w:rsidRDefault="008163CA" w:rsidP="00F16100">
            <w:pPr>
              <w:pStyle w:val="TAC"/>
            </w:pPr>
            <w:r w:rsidRPr="00185D97">
              <w:t>1880</w:t>
            </w:r>
          </w:p>
        </w:tc>
        <w:tc>
          <w:tcPr>
            <w:tcW w:w="1172" w:type="dxa"/>
            <w:tcBorders>
              <w:top w:val="single" w:sz="4" w:space="0" w:color="auto"/>
              <w:left w:val="nil"/>
              <w:bottom w:val="single" w:sz="4" w:space="0" w:color="auto"/>
              <w:right w:val="single" w:sz="4" w:space="0" w:color="auto"/>
            </w:tcBorders>
            <w:vAlign w:val="center"/>
          </w:tcPr>
          <w:p w14:paraId="3904ABEA"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343FC70" w14:textId="77777777" w:rsidR="008163CA" w:rsidRPr="00185D97" w:rsidRDefault="008163CA" w:rsidP="00F16100">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623812A7" w14:textId="77777777" w:rsidR="008163CA" w:rsidRPr="00185D97" w:rsidRDefault="008163CA" w:rsidP="00F16100">
            <w:pPr>
              <w:pStyle w:val="TAC"/>
            </w:pPr>
            <w:r w:rsidRPr="00185D97">
              <w:t>18</w:t>
            </w:r>
          </w:p>
        </w:tc>
      </w:tr>
      <w:tr w:rsidR="008163CA" w:rsidRPr="00185D97" w14:paraId="4402A314" w14:textId="77777777" w:rsidTr="00F16100">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9B1F78D" w14:textId="77777777" w:rsidR="008163CA" w:rsidRPr="00185D97" w:rsidRDefault="008163CA" w:rsidP="00F16100">
            <w:pPr>
              <w:pStyle w:val="TAH"/>
            </w:pPr>
            <w:r w:rsidRPr="00185D97">
              <w:t>DC_40_n77</w:t>
            </w:r>
          </w:p>
        </w:tc>
        <w:tc>
          <w:tcPr>
            <w:tcW w:w="8194" w:type="dxa"/>
            <w:gridSpan w:val="7"/>
            <w:tcBorders>
              <w:top w:val="single" w:sz="4" w:space="0" w:color="auto"/>
              <w:left w:val="nil"/>
              <w:bottom w:val="single" w:sz="4" w:space="0" w:color="auto"/>
              <w:right w:val="single" w:sz="4" w:space="0" w:color="auto"/>
            </w:tcBorders>
            <w:vAlign w:val="center"/>
          </w:tcPr>
          <w:p w14:paraId="0B72891C" w14:textId="77777777" w:rsidR="008163CA" w:rsidRPr="00185D97" w:rsidRDefault="008163CA" w:rsidP="00F16100">
            <w:pPr>
              <w:pStyle w:val="TAC"/>
            </w:pPr>
            <w:r w:rsidRPr="00185D97">
              <w:t>N/A</w:t>
            </w:r>
          </w:p>
        </w:tc>
      </w:tr>
      <w:tr w:rsidR="008163CA" w:rsidRPr="00185D97" w14:paraId="1AA88BB7" w14:textId="77777777" w:rsidTr="00F16100">
        <w:trPr>
          <w:trHeight w:val="188"/>
          <w:jc w:val="center"/>
        </w:trPr>
        <w:tc>
          <w:tcPr>
            <w:tcW w:w="1632" w:type="dxa"/>
            <w:tcBorders>
              <w:top w:val="single" w:sz="4" w:space="0" w:color="auto"/>
              <w:left w:val="single" w:sz="4" w:space="0" w:color="auto"/>
              <w:right w:val="single" w:sz="4" w:space="0" w:color="auto"/>
            </w:tcBorders>
          </w:tcPr>
          <w:p w14:paraId="3437210A" w14:textId="77777777" w:rsidR="008163CA" w:rsidRPr="00185D97" w:rsidRDefault="008163CA" w:rsidP="00F16100">
            <w:pPr>
              <w:pStyle w:val="TAH"/>
            </w:pPr>
            <w:r w:rsidRPr="00185D97">
              <w:t>DC_41_n77</w:t>
            </w:r>
          </w:p>
        </w:tc>
        <w:tc>
          <w:tcPr>
            <w:tcW w:w="2864" w:type="dxa"/>
            <w:tcBorders>
              <w:top w:val="single" w:sz="4" w:space="0" w:color="auto"/>
              <w:left w:val="nil"/>
              <w:bottom w:val="single" w:sz="4" w:space="0" w:color="auto"/>
              <w:right w:val="single" w:sz="4" w:space="0" w:color="auto"/>
            </w:tcBorders>
            <w:vAlign w:val="center"/>
          </w:tcPr>
          <w:p w14:paraId="41FB5041" w14:textId="77777777" w:rsidR="008163CA" w:rsidRPr="00185D97" w:rsidRDefault="008163CA" w:rsidP="00F16100">
            <w:pPr>
              <w:pStyle w:val="TAL"/>
            </w:pPr>
            <w:r w:rsidRPr="00185D97">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1429C5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7571F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BA1732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CAC2D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A22DCB"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4C37D3E" w14:textId="77777777" w:rsidR="008163CA" w:rsidRPr="00185D97" w:rsidRDefault="008163CA" w:rsidP="00F16100">
            <w:pPr>
              <w:pStyle w:val="TAC"/>
            </w:pPr>
          </w:p>
        </w:tc>
      </w:tr>
      <w:tr w:rsidR="008163CA" w:rsidRPr="00185D97" w14:paraId="7F3600A0" w14:textId="77777777" w:rsidTr="00F16100">
        <w:trPr>
          <w:trHeight w:val="188"/>
          <w:jc w:val="center"/>
        </w:trPr>
        <w:tc>
          <w:tcPr>
            <w:tcW w:w="1632" w:type="dxa"/>
            <w:tcBorders>
              <w:left w:val="single" w:sz="4" w:space="0" w:color="auto"/>
              <w:bottom w:val="single" w:sz="4" w:space="0" w:color="auto"/>
              <w:right w:val="single" w:sz="4" w:space="0" w:color="auto"/>
            </w:tcBorders>
          </w:tcPr>
          <w:p w14:paraId="4F04BD4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03DF1A4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100C1F5"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351DA082"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center"/>
          </w:tcPr>
          <w:p w14:paraId="4CA36029"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32ACE2EE"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D8A9CBA"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39AB645C" w14:textId="77777777" w:rsidR="008163CA" w:rsidRPr="00185D97" w:rsidRDefault="008163CA" w:rsidP="00F16100">
            <w:pPr>
              <w:pStyle w:val="TAC"/>
            </w:pPr>
            <w:r w:rsidRPr="00185D97">
              <w:t>3</w:t>
            </w:r>
          </w:p>
        </w:tc>
      </w:tr>
      <w:tr w:rsidR="008163CA" w:rsidRPr="00185D97" w14:paraId="20CB5CBE"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55C2E6D8" w14:textId="77777777" w:rsidR="008163CA" w:rsidRPr="00185D97" w:rsidRDefault="008163CA" w:rsidP="00F16100">
            <w:pPr>
              <w:pStyle w:val="TAH"/>
            </w:pPr>
            <w:bookmarkStart w:id="5" w:name="_Hlk515435267"/>
            <w:bookmarkStart w:id="6" w:name="_Hlk3986835"/>
            <w:r w:rsidRPr="00185D97">
              <w:t>DC_41_n78</w:t>
            </w:r>
          </w:p>
        </w:tc>
        <w:tc>
          <w:tcPr>
            <w:tcW w:w="2864" w:type="dxa"/>
            <w:tcBorders>
              <w:top w:val="single" w:sz="4" w:space="0" w:color="auto"/>
              <w:left w:val="nil"/>
              <w:bottom w:val="single" w:sz="4" w:space="0" w:color="auto"/>
              <w:right w:val="single" w:sz="4" w:space="0" w:color="auto"/>
            </w:tcBorders>
            <w:vAlign w:val="bottom"/>
          </w:tcPr>
          <w:p w14:paraId="311EDBE3" w14:textId="77777777" w:rsidR="008163CA" w:rsidRPr="00185D97" w:rsidRDefault="008163CA" w:rsidP="00F16100">
            <w:pPr>
              <w:pStyle w:val="TAL"/>
            </w:pPr>
            <w:r w:rsidRPr="00185D97">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07E67121" w14:textId="77777777" w:rsidR="008163CA" w:rsidRPr="00185D97" w:rsidRDefault="008163CA" w:rsidP="00F16100">
            <w:pPr>
              <w:pStyle w:val="TAC"/>
            </w:pPr>
            <w:r w:rsidRPr="00185D97">
              <w:rPr>
                <w:rFonts w:eastAsia="游明朝"/>
              </w:rPr>
              <w:t>F</w:t>
            </w:r>
            <w:r w:rsidRPr="00185D97">
              <w:rPr>
                <w:rFonts w:eastAsia="游明朝"/>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8EB46A" w14:textId="77777777" w:rsidR="008163CA" w:rsidRPr="00185D97" w:rsidRDefault="008163CA" w:rsidP="00F16100">
            <w:pPr>
              <w:pStyle w:val="TAC"/>
            </w:pPr>
            <w:r w:rsidRPr="00185D97">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33AC0D8A" w14:textId="77777777" w:rsidR="008163CA" w:rsidRPr="00185D97" w:rsidRDefault="008163CA" w:rsidP="00F16100">
            <w:pPr>
              <w:pStyle w:val="TAC"/>
            </w:pPr>
            <w:r w:rsidRPr="00185D97">
              <w:rPr>
                <w:rFonts w:eastAsia="游明朝"/>
              </w:rPr>
              <w:t>F</w:t>
            </w:r>
            <w:r w:rsidRPr="00185D97">
              <w:rPr>
                <w:rFonts w:eastAsia="游明朝"/>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0487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38D532"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B57C271" w14:textId="77777777" w:rsidR="008163CA" w:rsidRPr="00185D97" w:rsidRDefault="008163CA" w:rsidP="00F16100">
            <w:pPr>
              <w:pStyle w:val="TAC"/>
            </w:pPr>
          </w:p>
        </w:tc>
      </w:tr>
      <w:bookmarkEnd w:id="5"/>
      <w:bookmarkEnd w:id="6"/>
      <w:tr w:rsidR="008163CA" w:rsidRPr="00185D97" w14:paraId="5FA4C1CD" w14:textId="77777777" w:rsidTr="00F16100">
        <w:trPr>
          <w:trHeight w:val="188"/>
          <w:jc w:val="center"/>
        </w:trPr>
        <w:tc>
          <w:tcPr>
            <w:tcW w:w="1632" w:type="dxa"/>
            <w:vMerge/>
            <w:tcBorders>
              <w:left w:val="single" w:sz="4" w:space="0" w:color="auto"/>
              <w:right w:val="single" w:sz="4" w:space="0" w:color="auto"/>
            </w:tcBorders>
          </w:tcPr>
          <w:p w14:paraId="34B1A9E2"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1ECF1A2C"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A2BC003"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4B71E524"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center"/>
          </w:tcPr>
          <w:p w14:paraId="6B707CCD"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5570C5CC"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26110BA"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0CBA5CF" w14:textId="77777777" w:rsidR="008163CA" w:rsidRPr="00185D97" w:rsidRDefault="008163CA" w:rsidP="00F16100">
            <w:pPr>
              <w:pStyle w:val="TAC"/>
            </w:pPr>
            <w:r w:rsidRPr="00185D97">
              <w:t>3</w:t>
            </w:r>
          </w:p>
        </w:tc>
      </w:tr>
      <w:tr w:rsidR="008163CA" w:rsidRPr="00185D97" w14:paraId="588AEE99"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EABB9E0" w14:textId="77777777" w:rsidR="008163CA" w:rsidRPr="00185D97" w:rsidRDefault="008163CA" w:rsidP="00F16100">
            <w:pPr>
              <w:pStyle w:val="TAH"/>
            </w:pPr>
            <w:r w:rsidRPr="00185D97">
              <w:t>DC_41_n79</w:t>
            </w:r>
          </w:p>
        </w:tc>
        <w:tc>
          <w:tcPr>
            <w:tcW w:w="2864" w:type="dxa"/>
            <w:tcBorders>
              <w:top w:val="single" w:sz="4" w:space="0" w:color="auto"/>
              <w:left w:val="nil"/>
              <w:bottom w:val="single" w:sz="4" w:space="0" w:color="auto"/>
              <w:right w:val="single" w:sz="4" w:space="0" w:color="auto"/>
            </w:tcBorders>
            <w:vAlign w:val="bottom"/>
          </w:tcPr>
          <w:p w14:paraId="2D06AF80" w14:textId="77777777" w:rsidR="008163CA" w:rsidRPr="00185D97" w:rsidRDefault="008163CA" w:rsidP="00F16100">
            <w:pPr>
              <w:pStyle w:val="TAL"/>
            </w:pPr>
            <w:r w:rsidRPr="00185D97">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74879544"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654C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69E3E1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C1BBC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4C66BA"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C0DCD55" w14:textId="77777777" w:rsidR="008163CA" w:rsidRPr="00185D97" w:rsidRDefault="008163CA" w:rsidP="00F16100">
            <w:pPr>
              <w:pStyle w:val="TAC"/>
            </w:pPr>
          </w:p>
        </w:tc>
      </w:tr>
      <w:tr w:rsidR="008163CA" w:rsidRPr="00185D97" w14:paraId="182E1D5A" w14:textId="77777777" w:rsidTr="00F16100">
        <w:trPr>
          <w:trHeight w:val="188"/>
          <w:jc w:val="center"/>
        </w:trPr>
        <w:tc>
          <w:tcPr>
            <w:tcW w:w="1632" w:type="dxa"/>
            <w:vMerge/>
            <w:tcBorders>
              <w:left w:val="single" w:sz="4" w:space="0" w:color="auto"/>
              <w:right w:val="single" w:sz="4" w:space="0" w:color="auto"/>
            </w:tcBorders>
          </w:tcPr>
          <w:p w14:paraId="64F050AD"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7253E8A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811D093"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7E7B52F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2ADD71"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737E20DF"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8C00FA2" w14:textId="77777777" w:rsidR="008163CA" w:rsidRPr="00185D97" w:rsidRDefault="008163CA" w:rsidP="00F16100">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B24A72D" w14:textId="77777777" w:rsidR="008163CA" w:rsidRPr="00185D97" w:rsidRDefault="008163CA" w:rsidP="00F16100">
            <w:pPr>
              <w:pStyle w:val="TAC"/>
            </w:pPr>
            <w:r w:rsidRPr="00185D97">
              <w:t>3</w:t>
            </w:r>
          </w:p>
        </w:tc>
      </w:tr>
      <w:tr w:rsidR="008163CA" w:rsidRPr="00185D97" w14:paraId="1297D525" w14:textId="77777777" w:rsidTr="00F16100">
        <w:trPr>
          <w:trHeight w:val="188"/>
          <w:jc w:val="center"/>
        </w:trPr>
        <w:tc>
          <w:tcPr>
            <w:tcW w:w="1632" w:type="dxa"/>
            <w:tcBorders>
              <w:top w:val="single" w:sz="4" w:space="0" w:color="auto"/>
              <w:left w:val="single" w:sz="4" w:space="0" w:color="auto"/>
              <w:right w:val="single" w:sz="4" w:space="0" w:color="auto"/>
            </w:tcBorders>
          </w:tcPr>
          <w:p w14:paraId="3C28BB6B" w14:textId="77777777" w:rsidR="008163CA" w:rsidRPr="00185D97" w:rsidRDefault="008163CA" w:rsidP="00F16100">
            <w:pPr>
              <w:pStyle w:val="TAH"/>
            </w:pPr>
            <w:r w:rsidRPr="00185D97">
              <w:t>DC_42_n77</w:t>
            </w:r>
          </w:p>
        </w:tc>
        <w:tc>
          <w:tcPr>
            <w:tcW w:w="8194" w:type="dxa"/>
            <w:gridSpan w:val="7"/>
            <w:tcBorders>
              <w:top w:val="single" w:sz="4" w:space="0" w:color="auto"/>
              <w:left w:val="nil"/>
              <w:bottom w:val="single" w:sz="4" w:space="0" w:color="auto"/>
              <w:right w:val="single" w:sz="4" w:space="0" w:color="auto"/>
            </w:tcBorders>
            <w:vAlign w:val="center"/>
          </w:tcPr>
          <w:p w14:paraId="01AADAC8" w14:textId="77777777" w:rsidR="008163CA" w:rsidRPr="00185D97" w:rsidRDefault="008163CA" w:rsidP="00F16100">
            <w:pPr>
              <w:pStyle w:val="TAC"/>
            </w:pPr>
            <w:r w:rsidRPr="00185D97">
              <w:t>N/A</w:t>
            </w:r>
          </w:p>
        </w:tc>
      </w:tr>
      <w:tr w:rsidR="008163CA" w:rsidRPr="00185D97" w14:paraId="7E62023A" w14:textId="77777777" w:rsidTr="00F16100">
        <w:trPr>
          <w:trHeight w:val="188"/>
          <w:jc w:val="center"/>
        </w:trPr>
        <w:tc>
          <w:tcPr>
            <w:tcW w:w="1632" w:type="dxa"/>
            <w:tcBorders>
              <w:top w:val="single" w:sz="4" w:space="0" w:color="auto"/>
              <w:left w:val="single" w:sz="4" w:space="0" w:color="auto"/>
              <w:right w:val="single" w:sz="4" w:space="0" w:color="auto"/>
            </w:tcBorders>
          </w:tcPr>
          <w:p w14:paraId="65D89F8B" w14:textId="77777777" w:rsidR="008163CA" w:rsidRPr="00185D97" w:rsidRDefault="008163CA" w:rsidP="00F16100">
            <w:pPr>
              <w:pStyle w:val="TAH"/>
            </w:pPr>
            <w:r w:rsidRPr="00185D97">
              <w:t>DC_42_n78</w:t>
            </w:r>
          </w:p>
        </w:tc>
        <w:tc>
          <w:tcPr>
            <w:tcW w:w="8194" w:type="dxa"/>
            <w:gridSpan w:val="7"/>
            <w:tcBorders>
              <w:top w:val="single" w:sz="4" w:space="0" w:color="auto"/>
              <w:left w:val="nil"/>
              <w:bottom w:val="single" w:sz="4" w:space="0" w:color="auto"/>
              <w:right w:val="single" w:sz="4" w:space="0" w:color="auto"/>
            </w:tcBorders>
            <w:vAlign w:val="center"/>
          </w:tcPr>
          <w:p w14:paraId="426D83B1" w14:textId="77777777" w:rsidR="008163CA" w:rsidRPr="00185D97" w:rsidRDefault="008163CA" w:rsidP="00F16100">
            <w:pPr>
              <w:pStyle w:val="TAC"/>
            </w:pPr>
            <w:r w:rsidRPr="00185D97">
              <w:t>N/A</w:t>
            </w:r>
          </w:p>
        </w:tc>
      </w:tr>
      <w:tr w:rsidR="008163CA" w:rsidRPr="00185D97" w14:paraId="21FB4D0E" w14:textId="77777777" w:rsidTr="00F16100">
        <w:trPr>
          <w:trHeight w:val="188"/>
          <w:jc w:val="center"/>
        </w:trPr>
        <w:tc>
          <w:tcPr>
            <w:tcW w:w="1632" w:type="dxa"/>
            <w:tcBorders>
              <w:top w:val="single" w:sz="4" w:space="0" w:color="auto"/>
              <w:left w:val="single" w:sz="4" w:space="0" w:color="auto"/>
              <w:right w:val="single" w:sz="4" w:space="0" w:color="auto"/>
            </w:tcBorders>
          </w:tcPr>
          <w:p w14:paraId="10FC5E9D" w14:textId="77777777" w:rsidR="008163CA" w:rsidRPr="00185D97" w:rsidRDefault="008163CA" w:rsidP="00F16100">
            <w:pPr>
              <w:pStyle w:val="TAH"/>
            </w:pPr>
            <w:r w:rsidRPr="00185D97">
              <w:t>DC_42_n79</w:t>
            </w:r>
          </w:p>
        </w:tc>
        <w:tc>
          <w:tcPr>
            <w:tcW w:w="8194" w:type="dxa"/>
            <w:gridSpan w:val="7"/>
            <w:tcBorders>
              <w:top w:val="single" w:sz="4" w:space="0" w:color="auto"/>
              <w:left w:val="nil"/>
              <w:bottom w:val="single" w:sz="4" w:space="0" w:color="auto"/>
              <w:right w:val="single" w:sz="4" w:space="0" w:color="auto"/>
            </w:tcBorders>
            <w:vAlign w:val="center"/>
          </w:tcPr>
          <w:p w14:paraId="3CC6641C" w14:textId="77777777" w:rsidR="008163CA" w:rsidRPr="00185D97" w:rsidRDefault="008163CA" w:rsidP="00F16100">
            <w:pPr>
              <w:pStyle w:val="TAC"/>
            </w:pPr>
            <w:r w:rsidRPr="00185D97">
              <w:t>N/A</w:t>
            </w:r>
          </w:p>
        </w:tc>
      </w:tr>
      <w:tr w:rsidR="008163CA" w:rsidRPr="00185D97" w14:paraId="6405E9DC" w14:textId="77777777" w:rsidTr="00F16100">
        <w:trPr>
          <w:trHeight w:val="188"/>
          <w:jc w:val="center"/>
        </w:trPr>
        <w:tc>
          <w:tcPr>
            <w:tcW w:w="1632" w:type="dxa"/>
            <w:tcBorders>
              <w:top w:val="single" w:sz="4" w:space="0" w:color="auto"/>
              <w:left w:val="single" w:sz="4" w:space="0" w:color="auto"/>
              <w:right w:val="single" w:sz="4" w:space="0" w:color="auto"/>
            </w:tcBorders>
          </w:tcPr>
          <w:p w14:paraId="40C7E57B" w14:textId="77777777" w:rsidR="008163CA" w:rsidRPr="00185D97" w:rsidRDefault="008163CA" w:rsidP="00F16100">
            <w:pPr>
              <w:pStyle w:val="TAH"/>
            </w:pPr>
            <w:r w:rsidRPr="00185D97">
              <w:t>DC_66_n5</w:t>
            </w:r>
          </w:p>
        </w:tc>
        <w:tc>
          <w:tcPr>
            <w:tcW w:w="2864" w:type="dxa"/>
            <w:tcBorders>
              <w:top w:val="single" w:sz="4" w:space="0" w:color="auto"/>
              <w:left w:val="nil"/>
              <w:bottom w:val="single" w:sz="4" w:space="0" w:color="auto"/>
              <w:right w:val="single" w:sz="4" w:space="0" w:color="auto"/>
            </w:tcBorders>
            <w:vAlign w:val="bottom"/>
          </w:tcPr>
          <w:p w14:paraId="4FBB7FE4" w14:textId="77777777" w:rsidR="008163CA" w:rsidRPr="00185D97" w:rsidRDefault="008163CA" w:rsidP="00F16100">
            <w:pPr>
              <w:pStyle w:val="TAL"/>
            </w:pPr>
            <w:r w:rsidRPr="00185D97">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726305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1A0DC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8FEC7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EF17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432151C"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0609377" w14:textId="77777777" w:rsidR="008163CA" w:rsidRPr="00185D97" w:rsidRDefault="008163CA" w:rsidP="00F16100">
            <w:pPr>
              <w:pStyle w:val="TAC"/>
            </w:pPr>
            <w:r w:rsidRPr="00185D97">
              <w:t xml:space="preserve"> </w:t>
            </w:r>
          </w:p>
        </w:tc>
      </w:tr>
      <w:tr w:rsidR="008163CA" w:rsidRPr="00185D97" w14:paraId="09D3B28C" w14:textId="77777777" w:rsidTr="00F16100">
        <w:trPr>
          <w:trHeight w:val="188"/>
          <w:jc w:val="center"/>
        </w:trPr>
        <w:tc>
          <w:tcPr>
            <w:tcW w:w="1632" w:type="dxa"/>
            <w:tcBorders>
              <w:left w:val="single" w:sz="4" w:space="0" w:color="auto"/>
              <w:bottom w:val="single" w:sz="4" w:space="0" w:color="auto"/>
              <w:right w:val="single" w:sz="4" w:space="0" w:color="auto"/>
            </w:tcBorders>
          </w:tcPr>
          <w:p w14:paraId="51E98E8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bottom"/>
          </w:tcPr>
          <w:p w14:paraId="080D1F85" w14:textId="77777777" w:rsidR="008163CA" w:rsidRPr="00185D97" w:rsidRDefault="008163CA" w:rsidP="00F16100">
            <w:pPr>
              <w:pStyle w:val="TAL"/>
            </w:pPr>
            <w:r w:rsidRPr="00185D97">
              <w:t>E-UTRA Band 41, 42, 48, 52</w:t>
            </w:r>
          </w:p>
        </w:tc>
        <w:tc>
          <w:tcPr>
            <w:tcW w:w="934" w:type="dxa"/>
            <w:tcBorders>
              <w:top w:val="single" w:sz="4" w:space="0" w:color="auto"/>
              <w:left w:val="nil"/>
              <w:bottom w:val="single" w:sz="4" w:space="0" w:color="auto"/>
              <w:right w:val="single" w:sz="4" w:space="0" w:color="auto"/>
            </w:tcBorders>
            <w:vAlign w:val="center"/>
          </w:tcPr>
          <w:p w14:paraId="7A7EE25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BD35A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C168F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3D4D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A684C03"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E38F31F" w14:textId="77777777" w:rsidR="008163CA" w:rsidRPr="00185D97" w:rsidRDefault="008163CA" w:rsidP="00F16100">
            <w:pPr>
              <w:pStyle w:val="TAC"/>
            </w:pPr>
            <w:r w:rsidRPr="00185D97">
              <w:t>2</w:t>
            </w:r>
          </w:p>
        </w:tc>
      </w:tr>
      <w:tr w:rsidR="008163CA" w:rsidRPr="00185D97" w14:paraId="09AC074B"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97566E0" w14:textId="77777777" w:rsidR="008163CA" w:rsidRPr="00185D97" w:rsidRDefault="008163CA" w:rsidP="00F16100">
            <w:pPr>
              <w:pStyle w:val="TAH"/>
            </w:pPr>
            <w:r w:rsidRPr="00185D97">
              <w:t>DC_66_n71</w:t>
            </w:r>
          </w:p>
        </w:tc>
        <w:tc>
          <w:tcPr>
            <w:tcW w:w="2864" w:type="dxa"/>
            <w:tcBorders>
              <w:top w:val="single" w:sz="4" w:space="0" w:color="auto"/>
              <w:left w:val="nil"/>
              <w:bottom w:val="single" w:sz="4" w:space="0" w:color="auto"/>
              <w:right w:val="single" w:sz="4" w:space="0" w:color="auto"/>
            </w:tcBorders>
            <w:vAlign w:val="center"/>
          </w:tcPr>
          <w:p w14:paraId="47F853D3" w14:textId="77777777" w:rsidR="008163CA" w:rsidRPr="00185D97" w:rsidRDefault="008163CA" w:rsidP="00F16100">
            <w:pPr>
              <w:pStyle w:val="TAL"/>
            </w:pPr>
            <w:r w:rsidRPr="00185D97">
              <w:t>E-UTRA Band 4, 5, 13, 14, 17, 24, 26, 27, 29, 30, 43,</w:t>
            </w:r>
            <w:r w:rsidRPr="00185D97">
              <w:rPr>
                <w:strike/>
              </w:rPr>
              <w:t xml:space="preserve"> </w:t>
            </w:r>
            <w:r w:rsidRPr="00185D97">
              <w:t>50, 51, 66, 74</w:t>
            </w:r>
          </w:p>
        </w:tc>
        <w:tc>
          <w:tcPr>
            <w:tcW w:w="934" w:type="dxa"/>
            <w:tcBorders>
              <w:top w:val="single" w:sz="4" w:space="0" w:color="auto"/>
              <w:left w:val="nil"/>
              <w:bottom w:val="single" w:sz="4" w:space="0" w:color="auto"/>
              <w:right w:val="single" w:sz="4" w:space="0" w:color="auto"/>
            </w:tcBorders>
            <w:vAlign w:val="center"/>
          </w:tcPr>
          <w:p w14:paraId="1CB4A530"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31EC9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B4F3C7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0987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76269C"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9B4018A" w14:textId="77777777" w:rsidR="008163CA" w:rsidRPr="00185D97" w:rsidRDefault="008163CA" w:rsidP="00F16100">
            <w:pPr>
              <w:pStyle w:val="TAC"/>
            </w:pPr>
          </w:p>
        </w:tc>
      </w:tr>
      <w:tr w:rsidR="008163CA" w:rsidRPr="00185D97" w14:paraId="0F6864F6" w14:textId="77777777" w:rsidTr="00F16100">
        <w:trPr>
          <w:trHeight w:val="188"/>
          <w:jc w:val="center"/>
        </w:trPr>
        <w:tc>
          <w:tcPr>
            <w:tcW w:w="1632" w:type="dxa"/>
            <w:vMerge/>
            <w:tcBorders>
              <w:left w:val="single" w:sz="4" w:space="0" w:color="auto"/>
              <w:right w:val="single" w:sz="4" w:space="0" w:color="auto"/>
            </w:tcBorders>
            <w:vAlign w:val="center"/>
          </w:tcPr>
          <w:p w14:paraId="27A07AF9"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529A7B2C" w14:textId="77777777" w:rsidR="008163CA" w:rsidRPr="00185D97" w:rsidRDefault="008163CA" w:rsidP="00F16100">
            <w:pPr>
              <w:pStyle w:val="TAL"/>
            </w:pPr>
            <w:r w:rsidRPr="00185D97">
              <w:t>E-UTRA Band 2, 7,22, 25, 41, 42, 48, 70</w:t>
            </w:r>
          </w:p>
        </w:tc>
        <w:tc>
          <w:tcPr>
            <w:tcW w:w="934" w:type="dxa"/>
            <w:tcBorders>
              <w:top w:val="single" w:sz="4" w:space="0" w:color="auto"/>
              <w:left w:val="nil"/>
              <w:bottom w:val="single" w:sz="4" w:space="0" w:color="auto"/>
              <w:right w:val="single" w:sz="4" w:space="0" w:color="auto"/>
            </w:tcBorders>
            <w:vAlign w:val="center"/>
          </w:tcPr>
          <w:p w14:paraId="0B74233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780C3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78560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89BE3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52F74E"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0E65570" w14:textId="77777777" w:rsidR="008163CA" w:rsidRPr="00185D97" w:rsidRDefault="008163CA" w:rsidP="00F16100">
            <w:pPr>
              <w:pStyle w:val="TAC"/>
            </w:pPr>
            <w:r w:rsidRPr="00185D97">
              <w:t>2</w:t>
            </w:r>
          </w:p>
        </w:tc>
      </w:tr>
      <w:tr w:rsidR="008163CA" w:rsidRPr="00185D97" w14:paraId="76FDD3A0"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32F5D87B"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tcPr>
          <w:p w14:paraId="1C7EB97B" w14:textId="77777777" w:rsidR="008163CA" w:rsidRPr="00185D97" w:rsidRDefault="008163CA" w:rsidP="00F16100">
            <w:pPr>
              <w:pStyle w:val="TAL"/>
            </w:pPr>
            <w:r w:rsidRPr="00185D97">
              <w:t>E-UTRA Band 71</w:t>
            </w:r>
          </w:p>
        </w:tc>
        <w:tc>
          <w:tcPr>
            <w:tcW w:w="934" w:type="dxa"/>
            <w:tcBorders>
              <w:top w:val="single" w:sz="4" w:space="0" w:color="auto"/>
              <w:left w:val="nil"/>
              <w:bottom w:val="single" w:sz="4" w:space="0" w:color="auto"/>
              <w:right w:val="single" w:sz="4" w:space="0" w:color="auto"/>
            </w:tcBorders>
            <w:vAlign w:val="center"/>
          </w:tcPr>
          <w:p w14:paraId="449E728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9BC25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7C3B2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F6516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F9E07DB"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CA026D1" w14:textId="77777777" w:rsidR="008163CA" w:rsidRPr="00185D97" w:rsidRDefault="008163CA" w:rsidP="00F16100">
            <w:pPr>
              <w:pStyle w:val="TAC"/>
            </w:pPr>
            <w:r w:rsidRPr="00185D97">
              <w:t>5</w:t>
            </w:r>
          </w:p>
        </w:tc>
      </w:tr>
      <w:tr w:rsidR="008163CA" w:rsidRPr="00185D97" w14:paraId="686B2551" w14:textId="77777777" w:rsidTr="00F16100">
        <w:trPr>
          <w:trHeight w:val="188"/>
          <w:jc w:val="center"/>
        </w:trPr>
        <w:tc>
          <w:tcPr>
            <w:tcW w:w="1632" w:type="dxa"/>
            <w:tcBorders>
              <w:top w:val="single" w:sz="4" w:space="0" w:color="auto"/>
              <w:left w:val="single" w:sz="4" w:space="0" w:color="auto"/>
              <w:right w:val="single" w:sz="4" w:space="0" w:color="auto"/>
            </w:tcBorders>
            <w:vAlign w:val="center"/>
          </w:tcPr>
          <w:p w14:paraId="02AC87B5" w14:textId="77777777" w:rsidR="008163CA" w:rsidRPr="00185D97" w:rsidRDefault="008163CA" w:rsidP="00F16100">
            <w:pPr>
              <w:pStyle w:val="TAH"/>
            </w:pPr>
            <w:r w:rsidRPr="00185D97">
              <w:t>DC_66_n78,</w:t>
            </w:r>
          </w:p>
          <w:p w14:paraId="2FDED17E" w14:textId="77777777" w:rsidR="008163CA" w:rsidRPr="00185D97" w:rsidRDefault="008163CA" w:rsidP="00F16100">
            <w:pPr>
              <w:pStyle w:val="TAH"/>
            </w:pPr>
            <w:r w:rsidRPr="00185D97">
              <w:t>DC_66_n86_ULSUP-TDM_n78</w:t>
            </w:r>
          </w:p>
        </w:tc>
        <w:tc>
          <w:tcPr>
            <w:tcW w:w="2864" w:type="dxa"/>
            <w:tcBorders>
              <w:top w:val="single" w:sz="4" w:space="0" w:color="auto"/>
              <w:left w:val="nil"/>
              <w:bottom w:val="single" w:sz="4" w:space="0" w:color="auto"/>
              <w:right w:val="single" w:sz="4" w:space="0" w:color="auto"/>
            </w:tcBorders>
            <w:vAlign w:val="center"/>
          </w:tcPr>
          <w:p w14:paraId="1217A519" w14:textId="77777777" w:rsidR="008163CA" w:rsidRPr="00185D97" w:rsidRDefault="008163CA" w:rsidP="00F16100">
            <w:pPr>
              <w:pStyle w:val="TAL"/>
            </w:pPr>
            <w:r w:rsidRPr="00185D97">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0255DC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8BE09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33719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98C5C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CE85809" w14:textId="77777777" w:rsidR="008163CA" w:rsidRPr="00185D97" w:rsidRDefault="008163CA" w:rsidP="00F16100">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8860499" w14:textId="77777777" w:rsidR="008163CA" w:rsidRPr="00185D97" w:rsidRDefault="008163CA" w:rsidP="00F16100">
            <w:pPr>
              <w:pStyle w:val="TAC"/>
            </w:pPr>
          </w:p>
        </w:tc>
      </w:tr>
      <w:tr w:rsidR="008163CA" w:rsidRPr="00185D97" w14:paraId="64E57337" w14:textId="77777777" w:rsidTr="00F1610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7183760E" w14:textId="77777777" w:rsidR="008163CA" w:rsidRPr="00185D97" w:rsidRDefault="008163CA" w:rsidP="00F16100">
            <w:pPr>
              <w:pStyle w:val="TAN"/>
            </w:pPr>
            <w:r w:rsidRPr="00185D97">
              <w:lastRenderedPageBreak/>
              <w:t>NOTE 1:</w:t>
            </w:r>
            <w:r w:rsidRPr="00185D97">
              <w:tab/>
            </w:r>
            <w:r w:rsidRPr="00185D97">
              <w:rPr>
                <w:szCs w:val="18"/>
              </w:rPr>
              <w:t>F</w:t>
            </w:r>
            <w:r w:rsidRPr="00185D97">
              <w:rPr>
                <w:szCs w:val="18"/>
                <w:vertAlign w:val="subscript"/>
              </w:rPr>
              <w:t>DL_low</w:t>
            </w:r>
            <w:r w:rsidRPr="00185D97">
              <w:rPr>
                <w:szCs w:val="18"/>
              </w:rPr>
              <w:t xml:space="preserve"> and F</w:t>
            </w:r>
            <w:r w:rsidRPr="00185D97">
              <w:rPr>
                <w:szCs w:val="18"/>
                <w:vertAlign w:val="subscript"/>
              </w:rPr>
              <w:t>DL_high</w:t>
            </w:r>
            <w:r w:rsidRPr="00185D97">
              <w:rPr>
                <w:szCs w:val="18"/>
              </w:rPr>
              <w:t xml:space="preserve"> </w:t>
            </w:r>
            <w:r w:rsidRPr="00185D97">
              <w:t>refer to each frequency band specified in Table 5.5-1 of TS 36.101 [5] or in Table 5.2-1 in TS 38.101-1 [2].</w:t>
            </w:r>
          </w:p>
          <w:p w14:paraId="5B54EAEC" w14:textId="77777777" w:rsidR="008163CA" w:rsidRPr="00185D97" w:rsidRDefault="008163CA" w:rsidP="00F16100">
            <w:pPr>
              <w:pStyle w:val="TAN"/>
            </w:pPr>
            <w:r w:rsidRPr="00185D97">
              <w:t>NOTE</w:t>
            </w:r>
            <w:r w:rsidRPr="00185D97">
              <w:rPr>
                <w:rFonts w:eastAsia="Malgun Gothic"/>
              </w:rPr>
              <w:t xml:space="preserve"> </w:t>
            </w:r>
            <w:r w:rsidRPr="00185D97">
              <w:t>2:</w:t>
            </w:r>
            <w:r w:rsidRPr="00185D97">
              <w:tab/>
              <w:t>As exceptions, measurements with a level up to the applicable requirements defined in Table 6.6.3.1-2 in TS 36.101 [5] and Table 6.5.3.1-2 in TS 38.101-1 [2] are permitted for each assigned carrier used in the measurement due to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85D97">
              <w:rPr>
                <w:vertAlign w:val="subscript"/>
              </w:rPr>
              <w:t>CRB</w:t>
            </w:r>
            <w:r w:rsidRPr="00185D97">
              <w:t xml:space="preserve"> x 180kHz), where N is 2, 3, 4, 5 for the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respectively. The exception is allowed if the measurement bandwidth (MBW) totally or partially overlaps the overall exception interval.</w:t>
            </w:r>
          </w:p>
          <w:p w14:paraId="63C5590B" w14:textId="77777777" w:rsidR="008163CA" w:rsidRPr="00185D97" w:rsidRDefault="008163CA" w:rsidP="00F16100">
            <w:pPr>
              <w:pStyle w:val="TAN"/>
              <w:rPr>
                <w:rFonts w:eastAsia="Malgun Gothic"/>
              </w:rPr>
            </w:pPr>
            <w:r w:rsidRPr="00185D97">
              <w:rPr>
                <w:kern w:val="2"/>
              </w:rPr>
              <w:t xml:space="preserve">NOTE </w:t>
            </w:r>
            <w:r w:rsidRPr="00185D97">
              <w:rPr>
                <w:rFonts w:eastAsia="Malgun Gothic"/>
                <w:kern w:val="2"/>
              </w:rPr>
              <w:t>3</w:t>
            </w:r>
            <w:r w:rsidRPr="00185D97">
              <w:t>:</w:t>
            </w:r>
            <w:r w:rsidRPr="00185D97">
              <w:tab/>
              <w:t>Applicable when co-existence with PHS system operating in 1884.5 -1915.7MHz.</w:t>
            </w:r>
          </w:p>
          <w:p w14:paraId="24F5D7C2" w14:textId="77777777" w:rsidR="008163CA" w:rsidRPr="00185D97" w:rsidRDefault="008163CA" w:rsidP="00F16100">
            <w:pPr>
              <w:pStyle w:val="TAN"/>
            </w:pPr>
            <w:r w:rsidRPr="00185D97">
              <w:t xml:space="preserve">NOTE </w:t>
            </w:r>
            <w:r w:rsidRPr="00185D97">
              <w:rPr>
                <w:rFonts w:eastAsia="Malgun Gothic"/>
              </w:rPr>
              <w:t>4</w:t>
            </w:r>
            <w:r w:rsidRPr="00185D97">
              <w:t>:</w:t>
            </w:r>
            <w:r w:rsidRPr="00185D97">
              <w:tab/>
              <w:t>Void.</w:t>
            </w:r>
          </w:p>
          <w:p w14:paraId="06630260" w14:textId="77777777" w:rsidR="008163CA" w:rsidRPr="00185D97" w:rsidRDefault="008163CA" w:rsidP="00F16100">
            <w:pPr>
              <w:pStyle w:val="TAN"/>
            </w:pPr>
            <w:r w:rsidRPr="00185D97">
              <w:t>NOTE 5:</w:t>
            </w:r>
            <w:r w:rsidRPr="00185D97">
              <w:tab/>
              <w:t>These requirements also apply for the frequency ranges that are less than F</w:t>
            </w:r>
            <w:r w:rsidRPr="00185D97">
              <w:rPr>
                <w:vertAlign w:val="subscript"/>
              </w:rPr>
              <w:t>OOB</w:t>
            </w:r>
            <w:r w:rsidRPr="00185D97">
              <w:t xml:space="preserve"> (MHz) in Table 6.6.3.1-1, Table 6.6.3.1A-1 in TS 36.101 [5] or in Table 6.5.3.1-1 in TS 38.101-1 [2] from the edge of the channel bandwidth.</w:t>
            </w:r>
          </w:p>
          <w:p w14:paraId="1F5EC8A3" w14:textId="77777777" w:rsidR="008163CA" w:rsidRPr="00185D97" w:rsidRDefault="008163CA" w:rsidP="00F16100">
            <w:pPr>
              <w:pStyle w:val="TAN"/>
            </w:pPr>
            <w:r w:rsidRPr="00185D97">
              <w:t>NOTE 6:</w:t>
            </w:r>
            <w:r w:rsidRPr="00185D9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43CBB1" w14:textId="77777777" w:rsidR="008163CA" w:rsidRPr="00185D97" w:rsidRDefault="008163CA" w:rsidP="00F16100">
            <w:pPr>
              <w:pStyle w:val="TAN"/>
            </w:pPr>
            <w:r w:rsidRPr="00185D97">
              <w:t>NOTE 7:</w:t>
            </w:r>
            <w:r w:rsidRPr="00185D97">
              <w:tab/>
              <w:t>For these adjacent bands, the emission limit could imply risk of harmful interference to UE(s) operating in the protected operating band.</w:t>
            </w:r>
          </w:p>
          <w:p w14:paraId="4DE9FACD" w14:textId="77777777" w:rsidR="008163CA" w:rsidRPr="00185D97" w:rsidRDefault="008163CA" w:rsidP="00F16100">
            <w:pPr>
              <w:pStyle w:val="TAN"/>
            </w:pPr>
            <w:r w:rsidRPr="00185D97">
              <w:t>NOTE 8:</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447587A" w14:textId="77777777" w:rsidR="008163CA" w:rsidRPr="00185D97" w:rsidRDefault="008163CA" w:rsidP="00F16100">
            <w:pPr>
              <w:pStyle w:val="TAN"/>
            </w:pPr>
            <w:r w:rsidRPr="00185D97">
              <w:t>NOTE 9:</w:t>
            </w:r>
            <w:r w:rsidRPr="00185D97">
              <w:tab/>
              <w:t>Applicable when the assigned E-UTRA carrier is confined within 718 MHz and 748 MHz and when the channel bandwidth used is 5 or 10 MHz.</w:t>
            </w:r>
          </w:p>
          <w:p w14:paraId="6019F72B" w14:textId="77777777" w:rsidR="008163CA" w:rsidRPr="00185D97" w:rsidRDefault="008163CA" w:rsidP="00F16100">
            <w:pPr>
              <w:pStyle w:val="TAN"/>
            </w:pPr>
            <w:r w:rsidRPr="00185D97">
              <w:t>NOTE 10:</w:t>
            </w:r>
            <w:r w:rsidRPr="00185D97">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F2C04F6" w14:textId="77777777" w:rsidR="008163CA" w:rsidRPr="00185D97" w:rsidRDefault="008163CA" w:rsidP="00F16100">
            <w:pPr>
              <w:pStyle w:val="TAN"/>
            </w:pPr>
            <w:r w:rsidRPr="00185D97">
              <w:t>NOTE 11:</w:t>
            </w:r>
            <w:r w:rsidRPr="00185D97">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6C73120" w14:textId="77777777" w:rsidR="008163CA" w:rsidRPr="00185D97" w:rsidRDefault="008163CA" w:rsidP="00F16100">
            <w:pPr>
              <w:pStyle w:val="TAN"/>
            </w:pPr>
            <w:r w:rsidRPr="00185D97">
              <w:t>NOTE 12:</w:t>
            </w:r>
            <w:r w:rsidRPr="00185D97">
              <w:tab/>
              <w:t>This requirement is applicable only for the following cases:</w:t>
            </w:r>
            <w:r w:rsidRPr="00185D97">
              <w:br/>
              <w:t>A: for carriers of 5 MHz channel bandwidth when carrier centre frequency (Fc) is within the range 902.5 MHz ≤ Fc &lt; 907.5 MHz with an uplink transmission bandwidth less than or equal to 20 RB;</w:t>
            </w:r>
            <w:r w:rsidRPr="00185D97">
              <w:br/>
              <w:t>B: for carriers of 5 MHz channel bandwidth when carrier centre frequency (Fc) is within the range 907.5 MHz ≤ Fc ≤ 912.5 MHz without any restriction on uplink transmission bandwidth.</w:t>
            </w:r>
            <w:r w:rsidRPr="00185D97">
              <w:br/>
              <w:t>C: for carriers of 10 MHz channel bandwidth when carrier centre frequency (Fc) is Fc = 910 MHz with an uplink transmission bandwidth less than or equal to 32 RB with RBstart &gt; 3.</w:t>
            </w:r>
          </w:p>
          <w:p w14:paraId="12B477B6" w14:textId="77777777" w:rsidR="008163CA" w:rsidRPr="00185D97" w:rsidRDefault="008163CA" w:rsidP="00F16100">
            <w:pPr>
              <w:pStyle w:val="TAN"/>
              <w:rPr>
                <w:rFonts w:eastAsia="ＭＳ 明朝"/>
              </w:rPr>
            </w:pPr>
            <w:r w:rsidRPr="00185D97">
              <w:t>NOTE 13:</w:t>
            </w:r>
            <w:r w:rsidRPr="00185D97">
              <w:tab/>
              <w:t>Void.</w:t>
            </w:r>
          </w:p>
          <w:p w14:paraId="306147DA" w14:textId="77777777" w:rsidR="008163CA" w:rsidRPr="00185D97" w:rsidRDefault="008163CA" w:rsidP="00F16100">
            <w:pPr>
              <w:pStyle w:val="TAN"/>
            </w:pPr>
            <w:r w:rsidRPr="00185D97">
              <w:t>NOTE 14:</w:t>
            </w:r>
            <w:r w:rsidRPr="00185D97">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F0E3BA8" w14:textId="77777777" w:rsidR="008163CA" w:rsidRPr="00185D97" w:rsidRDefault="008163CA" w:rsidP="00F16100">
            <w:pPr>
              <w:pStyle w:val="TAN"/>
              <w:rPr>
                <w:rFonts w:eastAsia="ＭＳ 明朝"/>
              </w:rPr>
            </w:pPr>
            <w:r w:rsidRPr="00185D97">
              <w:t xml:space="preserve">NOTE </w:t>
            </w:r>
            <w:r w:rsidRPr="00185D97">
              <w:rPr>
                <w:rFonts w:eastAsia="ＭＳ 明朝"/>
              </w:rPr>
              <w:t>15</w:t>
            </w:r>
            <w:r w:rsidRPr="00185D97">
              <w:t>:</w:t>
            </w:r>
            <w:r w:rsidRPr="00185D97">
              <w:tab/>
              <w:t>Void.</w:t>
            </w:r>
          </w:p>
          <w:p w14:paraId="00135E1F" w14:textId="77777777" w:rsidR="008163CA" w:rsidRPr="00185D97" w:rsidRDefault="008163CA" w:rsidP="00F16100">
            <w:pPr>
              <w:pStyle w:val="TAN"/>
            </w:pPr>
            <w:r w:rsidRPr="00185D97">
              <w:t>NOTE 16:</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0E86AF" w14:textId="77777777" w:rsidR="008163CA" w:rsidRPr="00185D97" w:rsidRDefault="008163CA" w:rsidP="00F16100">
            <w:pPr>
              <w:pStyle w:val="TAN"/>
            </w:pPr>
            <w:r w:rsidRPr="00185D97">
              <w:t>NOTE 17:</w:t>
            </w:r>
            <w:r w:rsidRPr="00185D97">
              <w:tab/>
              <w:t>This requirement is applicable in the case of a 10 MHz E-UTRA carrier confined within 703 MHz and 733 MHz, otherwise the requirement of -25 dBm with a measurement bandwidth of 8 MHz applies.</w:t>
            </w:r>
          </w:p>
          <w:p w14:paraId="02519CA1" w14:textId="77777777" w:rsidR="008163CA" w:rsidRPr="00185D97" w:rsidRDefault="008163CA" w:rsidP="00F16100">
            <w:pPr>
              <w:pStyle w:val="TAN"/>
            </w:pPr>
            <w:r w:rsidRPr="00185D97">
              <w:t>NOTE 18:</w:t>
            </w:r>
            <w:r w:rsidRPr="00185D97">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FF27E56" w14:textId="77777777" w:rsidR="008163CA" w:rsidRPr="00185D97" w:rsidRDefault="008163CA" w:rsidP="00F16100">
            <w:pPr>
              <w:pStyle w:val="TAN"/>
            </w:pPr>
            <w:r w:rsidRPr="00185D97">
              <w:t>NOTE 19:</w:t>
            </w:r>
            <w:r w:rsidRPr="00185D97">
              <w:tab/>
              <w:t>Void.</w:t>
            </w:r>
          </w:p>
        </w:tc>
      </w:tr>
    </w:tbl>
    <w:p w14:paraId="5181F8B0" w14:textId="77777777" w:rsidR="008163CA" w:rsidRPr="00185D97" w:rsidRDefault="008163CA" w:rsidP="008163CA"/>
    <w:p w14:paraId="022E5B4C" w14:textId="77777777" w:rsidR="008163CA" w:rsidRPr="00185D97" w:rsidRDefault="008163CA" w:rsidP="008163CA">
      <w:pPr>
        <w:pStyle w:val="TH"/>
      </w:pPr>
      <w:r w:rsidRPr="00185D97">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8163CA" w:rsidRPr="00185D97" w14:paraId="6ED92D3D" w14:textId="77777777" w:rsidTr="00F16100">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771208A" w14:textId="77777777" w:rsidR="008163CA" w:rsidRPr="00185D97" w:rsidRDefault="008163CA" w:rsidP="00F16100">
            <w:pPr>
              <w:pStyle w:val="TAH"/>
            </w:pPr>
            <w:r w:rsidRPr="00185D97">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59FA353C" w14:textId="77777777" w:rsidR="008163CA" w:rsidRPr="00185D97" w:rsidRDefault="008163CA" w:rsidP="00F16100">
            <w:pPr>
              <w:pStyle w:val="TAH"/>
            </w:pPr>
            <w:r w:rsidRPr="00185D97">
              <w:t>Spurious emission</w:t>
            </w:r>
          </w:p>
        </w:tc>
      </w:tr>
      <w:tr w:rsidR="008163CA" w:rsidRPr="00185D97" w14:paraId="47168489" w14:textId="77777777" w:rsidTr="00F16100">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A97353" w14:textId="77777777" w:rsidR="008163CA" w:rsidRPr="00185D97" w:rsidRDefault="008163CA" w:rsidP="00F16100">
            <w:pPr>
              <w:pStyle w:val="TAH"/>
            </w:pPr>
          </w:p>
        </w:tc>
        <w:tc>
          <w:tcPr>
            <w:tcW w:w="2864" w:type="dxa"/>
            <w:tcBorders>
              <w:top w:val="single" w:sz="4" w:space="0" w:color="auto"/>
              <w:left w:val="nil"/>
              <w:bottom w:val="single" w:sz="4" w:space="0" w:color="auto"/>
              <w:right w:val="single" w:sz="4" w:space="0" w:color="auto"/>
            </w:tcBorders>
            <w:vAlign w:val="center"/>
            <w:hideMark/>
          </w:tcPr>
          <w:p w14:paraId="2BB9FBDD" w14:textId="77777777" w:rsidR="008163CA" w:rsidRPr="00185D97" w:rsidRDefault="008163CA" w:rsidP="00F16100">
            <w:pPr>
              <w:pStyle w:val="TAH"/>
            </w:pPr>
            <w:r w:rsidRPr="00185D97">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1900166B" w14:textId="77777777" w:rsidR="008163CA" w:rsidRPr="00185D97" w:rsidRDefault="008163CA" w:rsidP="00F16100">
            <w:pPr>
              <w:pStyle w:val="TAH"/>
            </w:pPr>
            <w:r w:rsidRPr="00185D97">
              <w:t>Frequency range (MHz)</w:t>
            </w:r>
          </w:p>
        </w:tc>
        <w:tc>
          <w:tcPr>
            <w:tcW w:w="1172" w:type="dxa"/>
            <w:tcBorders>
              <w:top w:val="single" w:sz="4" w:space="0" w:color="auto"/>
              <w:left w:val="nil"/>
              <w:bottom w:val="single" w:sz="4" w:space="0" w:color="auto"/>
              <w:right w:val="single" w:sz="4" w:space="0" w:color="auto"/>
            </w:tcBorders>
            <w:vAlign w:val="center"/>
            <w:hideMark/>
          </w:tcPr>
          <w:p w14:paraId="3368C523" w14:textId="77777777" w:rsidR="008163CA" w:rsidRPr="00185D97" w:rsidRDefault="008163CA" w:rsidP="00F16100">
            <w:pPr>
              <w:pStyle w:val="TAH"/>
            </w:pPr>
            <w:r w:rsidRPr="00185D97">
              <w:t>Maximum Level (dBm)</w:t>
            </w:r>
          </w:p>
        </w:tc>
        <w:tc>
          <w:tcPr>
            <w:tcW w:w="749" w:type="dxa"/>
            <w:tcBorders>
              <w:top w:val="single" w:sz="4" w:space="0" w:color="auto"/>
              <w:left w:val="nil"/>
              <w:bottom w:val="single" w:sz="4" w:space="0" w:color="auto"/>
              <w:right w:val="single" w:sz="4" w:space="0" w:color="auto"/>
            </w:tcBorders>
            <w:vAlign w:val="center"/>
            <w:hideMark/>
          </w:tcPr>
          <w:p w14:paraId="555FA761" w14:textId="77777777" w:rsidR="008163CA" w:rsidRPr="00185D97" w:rsidRDefault="008163CA" w:rsidP="00F16100">
            <w:pPr>
              <w:pStyle w:val="TAH"/>
            </w:pPr>
            <w:r w:rsidRPr="00185D97">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1A52202" w14:textId="77777777" w:rsidR="008163CA" w:rsidRPr="00185D97" w:rsidRDefault="008163CA" w:rsidP="00F16100">
            <w:pPr>
              <w:pStyle w:val="TAH"/>
            </w:pPr>
            <w:r w:rsidRPr="00185D97">
              <w:t>NOTE</w:t>
            </w:r>
          </w:p>
        </w:tc>
      </w:tr>
      <w:tr w:rsidR="008163CA" w:rsidRPr="00185D97" w14:paraId="7BA116B5"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E7657E" w14:textId="77777777" w:rsidR="008163CA" w:rsidRPr="00185D97" w:rsidRDefault="008163CA" w:rsidP="00F16100">
            <w:pPr>
              <w:pStyle w:val="TAC"/>
            </w:pPr>
            <w:r w:rsidRPr="00185D97">
              <w:t>DC_1_n3</w:t>
            </w:r>
          </w:p>
        </w:tc>
        <w:tc>
          <w:tcPr>
            <w:tcW w:w="2864" w:type="dxa"/>
            <w:tcBorders>
              <w:top w:val="single" w:sz="4" w:space="0" w:color="auto"/>
              <w:left w:val="nil"/>
              <w:bottom w:val="single" w:sz="4" w:space="0" w:color="auto"/>
              <w:right w:val="single" w:sz="4" w:space="0" w:color="auto"/>
            </w:tcBorders>
            <w:vAlign w:val="bottom"/>
          </w:tcPr>
          <w:p w14:paraId="592D77ED" w14:textId="77777777" w:rsidR="008163CA" w:rsidRPr="00185D97" w:rsidRDefault="008163CA" w:rsidP="00F16100">
            <w:pPr>
              <w:pStyle w:val="TAL"/>
            </w:pPr>
            <w:r w:rsidRPr="00185D97">
              <w:t>E-UTRA Band 1, 5, 7, 8, 11, 18, 19, 20, 21, 26, 27, 28, 31, 32, 38, 40, 43, 44, 50, 51, 65, 67, 72, 73, 74, 75, 76</w:t>
            </w:r>
          </w:p>
          <w:p w14:paraId="405EA12E" w14:textId="77777777" w:rsidR="008163CA" w:rsidRPr="00185D97" w:rsidRDefault="008163CA" w:rsidP="00F16100">
            <w:pPr>
              <w:pStyle w:val="TAL"/>
            </w:pPr>
            <w:r w:rsidRPr="00185D97">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095A32A3"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4555148"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81C2E9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4453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C508AE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ED88AC" w14:textId="77777777" w:rsidR="008163CA" w:rsidRPr="00185D97" w:rsidRDefault="008163CA" w:rsidP="00F16100">
            <w:pPr>
              <w:pStyle w:val="TAC"/>
            </w:pPr>
          </w:p>
        </w:tc>
      </w:tr>
      <w:tr w:rsidR="008163CA" w:rsidRPr="00185D97" w14:paraId="3392025B"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F110F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425C833" w14:textId="77777777" w:rsidR="008163CA" w:rsidRPr="00185D97" w:rsidRDefault="008163CA" w:rsidP="00F16100">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487E23F8"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A36B9F6"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088D62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D64F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76687A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36E251A" w14:textId="77777777" w:rsidR="008163CA" w:rsidRPr="00185D97" w:rsidRDefault="008163CA" w:rsidP="00F16100">
            <w:pPr>
              <w:pStyle w:val="TAC"/>
            </w:pPr>
            <w:r w:rsidRPr="00185D97">
              <w:t>5</w:t>
            </w:r>
          </w:p>
        </w:tc>
      </w:tr>
      <w:tr w:rsidR="008163CA" w:rsidRPr="00185D97" w14:paraId="43D24317"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71217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61DCC37" w14:textId="77777777" w:rsidR="008163CA" w:rsidRPr="00185D97" w:rsidRDefault="008163CA" w:rsidP="00F16100">
            <w:pPr>
              <w:pStyle w:val="TAL"/>
            </w:pPr>
            <w:r w:rsidRPr="00185D97">
              <w:t>E-UTRA Band 22, 42, 52</w:t>
            </w:r>
          </w:p>
          <w:p w14:paraId="603028BA" w14:textId="77777777" w:rsidR="008163CA" w:rsidRPr="00185D97" w:rsidRDefault="008163CA" w:rsidP="00F16100">
            <w:pPr>
              <w:pStyle w:val="TAL"/>
            </w:pPr>
            <w:r w:rsidRPr="00185D97">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297641A"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4E80EF0"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591F0B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CB988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FA7784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BDA0E5" w14:textId="77777777" w:rsidR="008163CA" w:rsidRPr="00185D97" w:rsidRDefault="008163CA" w:rsidP="00F16100">
            <w:pPr>
              <w:pStyle w:val="TAC"/>
            </w:pPr>
            <w:r w:rsidRPr="00185D97">
              <w:t>2</w:t>
            </w:r>
          </w:p>
        </w:tc>
      </w:tr>
      <w:tr w:rsidR="008163CA" w:rsidRPr="00185D97" w14:paraId="30FC4B90"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64914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512685B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DE5BD56" w14:textId="77777777" w:rsidR="008163CA" w:rsidRPr="00185D97" w:rsidRDefault="008163CA" w:rsidP="00F16100">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019D7AFE"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bottom"/>
          </w:tcPr>
          <w:p w14:paraId="11840139" w14:textId="77777777" w:rsidR="008163CA" w:rsidRPr="00185D97" w:rsidRDefault="008163CA" w:rsidP="00F16100">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102F9BDD"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0D7B161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60B0CF1" w14:textId="61B930D2" w:rsidR="008163CA" w:rsidRPr="00185D97" w:rsidRDefault="008163CA" w:rsidP="00F16100">
            <w:pPr>
              <w:pStyle w:val="TAC"/>
            </w:pPr>
            <w:r w:rsidRPr="00185D97">
              <w:rPr>
                <w:lang w:eastAsia="zh-TW"/>
              </w:rPr>
              <w:t>5</w:t>
            </w:r>
            <w:r w:rsidRPr="00185D97">
              <w:t>,</w:t>
            </w:r>
            <w:ins w:id="7" w:author="Anritsu" w:date="2021-10-27T11:41:00Z">
              <w:r w:rsidR="0030089C">
                <w:t xml:space="preserve"> </w:t>
              </w:r>
            </w:ins>
            <w:del w:id="8" w:author="Anritsu" w:date="2021-10-27T11:41:00Z">
              <w:r w:rsidRPr="00185D97" w:rsidDel="0030089C">
                <w:delText>1</w:delText>
              </w:r>
              <w:r w:rsidRPr="00185D97" w:rsidDel="0030089C">
                <w:rPr>
                  <w:lang w:eastAsia="zh-TW"/>
                </w:rPr>
                <w:delText>7</w:delText>
              </w:r>
            </w:del>
            <w:ins w:id="9" w:author="Anritsu" w:date="2021-10-27T11:41:00Z">
              <w:r w:rsidR="0030089C">
                <w:t>16</w:t>
              </w:r>
            </w:ins>
          </w:p>
        </w:tc>
      </w:tr>
      <w:tr w:rsidR="008163CA" w:rsidRPr="00185D97" w14:paraId="7EB8BF17"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EB928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D6210C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629744E" w14:textId="77777777" w:rsidR="008163CA" w:rsidRPr="00185D97" w:rsidRDefault="008163CA" w:rsidP="00F16100">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2F5FDD62"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bottom"/>
          </w:tcPr>
          <w:p w14:paraId="0BBCB49F" w14:textId="77777777" w:rsidR="008163CA" w:rsidRPr="00185D97" w:rsidRDefault="008163CA" w:rsidP="00F16100">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6169FE31"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3A49941D"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33C3EF1B" w14:textId="43A40B74" w:rsidR="008163CA" w:rsidRPr="00185D97" w:rsidRDefault="008163CA" w:rsidP="00F16100">
            <w:pPr>
              <w:pStyle w:val="TAC"/>
            </w:pPr>
            <w:r w:rsidRPr="00185D97">
              <w:rPr>
                <w:lang w:eastAsia="zh-TW"/>
              </w:rPr>
              <w:t>5</w:t>
            </w:r>
            <w:r w:rsidRPr="00185D97">
              <w:t xml:space="preserve">, </w:t>
            </w:r>
            <w:r w:rsidRPr="00185D97">
              <w:rPr>
                <w:lang w:eastAsia="zh-TW"/>
              </w:rPr>
              <w:t>7</w:t>
            </w:r>
            <w:r w:rsidRPr="00185D97">
              <w:t xml:space="preserve">, </w:t>
            </w:r>
            <w:del w:id="10" w:author="Anritsu" w:date="2021-10-27T11:41:00Z">
              <w:r w:rsidRPr="00185D97" w:rsidDel="0030089C">
                <w:rPr>
                  <w:lang w:eastAsia="zh-TW"/>
                </w:rPr>
                <w:delText>17</w:delText>
              </w:r>
            </w:del>
            <w:ins w:id="11" w:author="Anritsu" w:date="2021-10-27T11:41:00Z">
              <w:r w:rsidR="0030089C">
                <w:rPr>
                  <w:lang w:eastAsia="zh-TW"/>
                </w:rPr>
                <w:t>16</w:t>
              </w:r>
            </w:ins>
          </w:p>
        </w:tc>
      </w:tr>
      <w:tr w:rsidR="008163CA" w:rsidRPr="00185D97" w14:paraId="296BBE9E"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87BED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2B1A7C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47F7848" w14:textId="77777777" w:rsidR="008163CA" w:rsidRPr="00185D97" w:rsidRDefault="008163CA" w:rsidP="00F16100">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193631F5"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bottom"/>
          </w:tcPr>
          <w:p w14:paraId="4F2748A3" w14:textId="77777777" w:rsidR="008163CA" w:rsidRPr="00185D97" w:rsidRDefault="008163CA" w:rsidP="00F16100">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311A7DBE" w14:textId="77777777" w:rsidR="008163CA" w:rsidRPr="00185D97" w:rsidRDefault="008163CA" w:rsidP="00F16100">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056A469"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6EE276F" w14:textId="3D59F245" w:rsidR="008163CA" w:rsidRPr="00185D97" w:rsidRDefault="008163CA" w:rsidP="00F16100">
            <w:pPr>
              <w:pStyle w:val="TAC"/>
            </w:pPr>
            <w:r w:rsidRPr="00185D97">
              <w:rPr>
                <w:lang w:eastAsia="zh-TW"/>
              </w:rPr>
              <w:t>5</w:t>
            </w:r>
            <w:r w:rsidRPr="00185D97">
              <w:t xml:space="preserve">, </w:t>
            </w:r>
            <w:r w:rsidRPr="00185D97">
              <w:rPr>
                <w:lang w:eastAsia="zh-TW"/>
              </w:rPr>
              <w:t>7</w:t>
            </w:r>
            <w:r w:rsidRPr="00185D97">
              <w:t xml:space="preserve">, </w:t>
            </w:r>
            <w:del w:id="12" w:author="Anritsu" w:date="2021-10-27T11:42:00Z">
              <w:r w:rsidRPr="00185D97" w:rsidDel="0030089C">
                <w:rPr>
                  <w:lang w:eastAsia="zh-TW"/>
                </w:rPr>
                <w:delText>17</w:delText>
              </w:r>
            </w:del>
            <w:ins w:id="13" w:author="Anritsu" w:date="2021-10-27T11:42:00Z">
              <w:r w:rsidR="0030089C">
                <w:rPr>
                  <w:lang w:eastAsia="zh-TW"/>
                </w:rPr>
                <w:t>16</w:t>
              </w:r>
            </w:ins>
          </w:p>
        </w:tc>
      </w:tr>
      <w:tr w:rsidR="008163CA" w:rsidRPr="00185D97" w14:paraId="2C75F5E1"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57C7F74" w14:textId="77777777" w:rsidR="008163CA" w:rsidRPr="00185D97" w:rsidRDefault="008163CA" w:rsidP="00F16100">
            <w:pPr>
              <w:pStyle w:val="TAC"/>
            </w:pPr>
            <w:r w:rsidRPr="00185D97">
              <w:t>DC_1_n28</w:t>
            </w:r>
          </w:p>
        </w:tc>
        <w:tc>
          <w:tcPr>
            <w:tcW w:w="2864" w:type="dxa"/>
            <w:tcBorders>
              <w:top w:val="single" w:sz="4" w:space="0" w:color="auto"/>
              <w:left w:val="nil"/>
              <w:bottom w:val="single" w:sz="4" w:space="0" w:color="auto"/>
              <w:right w:val="single" w:sz="4" w:space="0" w:color="auto"/>
            </w:tcBorders>
            <w:vAlign w:val="bottom"/>
          </w:tcPr>
          <w:p w14:paraId="343246A1" w14:textId="77777777" w:rsidR="008163CA" w:rsidRPr="00185D97" w:rsidRDefault="008163CA" w:rsidP="00F16100">
            <w:pPr>
              <w:pStyle w:val="TAL"/>
            </w:pPr>
            <w:r w:rsidRPr="00185D97">
              <w:t>E-UTRA Band 5, 7, 8, 18, 19, 20, 26, 27, 31, 38, 40, 41, 72, 73</w:t>
            </w:r>
          </w:p>
          <w:p w14:paraId="07CC5EE4" w14:textId="77777777" w:rsidR="008163CA" w:rsidRPr="00185D97" w:rsidRDefault="008163CA" w:rsidP="00F16100">
            <w:pPr>
              <w:pStyle w:val="TAL"/>
            </w:pPr>
            <w:r w:rsidRPr="00185D97">
              <w:t xml:space="preserve">NR band n79 </w:t>
            </w:r>
          </w:p>
        </w:tc>
        <w:tc>
          <w:tcPr>
            <w:tcW w:w="934" w:type="dxa"/>
            <w:tcBorders>
              <w:top w:val="single" w:sz="4" w:space="0" w:color="auto"/>
              <w:left w:val="nil"/>
              <w:bottom w:val="single" w:sz="4" w:space="0" w:color="auto"/>
              <w:right w:val="single" w:sz="4" w:space="0" w:color="auto"/>
            </w:tcBorders>
            <w:vAlign w:val="center"/>
          </w:tcPr>
          <w:p w14:paraId="4661007C"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25C5C9B"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C596BB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8546C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CF94CA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2FDC4DC" w14:textId="77777777" w:rsidR="008163CA" w:rsidRPr="00185D97" w:rsidRDefault="008163CA" w:rsidP="00F16100">
            <w:pPr>
              <w:pStyle w:val="TAC"/>
            </w:pPr>
          </w:p>
        </w:tc>
      </w:tr>
      <w:tr w:rsidR="008163CA" w:rsidRPr="00185D97" w14:paraId="7AC60B83" w14:textId="77777777" w:rsidTr="00F16100">
        <w:trPr>
          <w:trHeight w:val="188"/>
          <w:jc w:val="center"/>
        </w:trPr>
        <w:tc>
          <w:tcPr>
            <w:tcW w:w="1632" w:type="dxa"/>
            <w:vMerge/>
            <w:tcBorders>
              <w:left w:val="single" w:sz="4" w:space="0" w:color="auto"/>
              <w:right w:val="single" w:sz="4" w:space="0" w:color="auto"/>
            </w:tcBorders>
            <w:vAlign w:val="center"/>
          </w:tcPr>
          <w:p w14:paraId="446676E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9ED5929" w14:textId="77777777" w:rsidR="008163CA" w:rsidRPr="00185D97" w:rsidRDefault="008163CA" w:rsidP="00F16100">
            <w:pPr>
              <w:pStyle w:val="TAL"/>
            </w:pPr>
            <w:r w:rsidRPr="00185D97">
              <w:t>E-UTRA Band 1, 22, 32, 42, 43, 50, 51, 52, 65, 74, 75, 76</w:t>
            </w:r>
          </w:p>
          <w:p w14:paraId="1182456D" w14:textId="77777777" w:rsidR="008163CA" w:rsidRPr="00185D97" w:rsidRDefault="008163CA" w:rsidP="00F16100">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4DAE1DA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B5165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D27E78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5EEA9FB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9FD9EEB"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1C6981B" w14:textId="77777777" w:rsidR="008163CA" w:rsidRPr="00185D97" w:rsidRDefault="008163CA" w:rsidP="00F16100">
            <w:pPr>
              <w:pStyle w:val="TAC"/>
            </w:pPr>
            <w:r w:rsidRPr="00185D97">
              <w:t>2</w:t>
            </w:r>
          </w:p>
        </w:tc>
      </w:tr>
      <w:tr w:rsidR="008163CA" w:rsidRPr="00185D97" w14:paraId="5555D36C" w14:textId="77777777" w:rsidTr="00F16100">
        <w:trPr>
          <w:trHeight w:val="188"/>
          <w:jc w:val="center"/>
        </w:trPr>
        <w:tc>
          <w:tcPr>
            <w:tcW w:w="1632" w:type="dxa"/>
            <w:vMerge/>
            <w:tcBorders>
              <w:left w:val="single" w:sz="4" w:space="0" w:color="auto"/>
              <w:right w:val="single" w:sz="4" w:space="0" w:color="auto"/>
            </w:tcBorders>
            <w:vAlign w:val="center"/>
          </w:tcPr>
          <w:p w14:paraId="1AB49A4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1D8F48AC" w14:textId="77777777" w:rsidR="008163CA" w:rsidRPr="00185D97" w:rsidRDefault="008163CA" w:rsidP="00F16100">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1CE3AEC6"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5B4B5EC"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0B4105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E3281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3855EA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E8C3EE6" w14:textId="77777777" w:rsidR="008163CA" w:rsidRPr="00185D97" w:rsidRDefault="008163CA" w:rsidP="00F16100">
            <w:pPr>
              <w:pStyle w:val="TAC"/>
            </w:pPr>
            <w:r w:rsidRPr="00185D97">
              <w:t>5</w:t>
            </w:r>
          </w:p>
        </w:tc>
      </w:tr>
      <w:tr w:rsidR="008163CA" w:rsidRPr="00185D97" w14:paraId="2E8223CC" w14:textId="77777777" w:rsidTr="00F16100">
        <w:trPr>
          <w:trHeight w:val="188"/>
          <w:jc w:val="center"/>
        </w:trPr>
        <w:tc>
          <w:tcPr>
            <w:tcW w:w="1632" w:type="dxa"/>
            <w:vMerge/>
            <w:tcBorders>
              <w:left w:val="single" w:sz="4" w:space="0" w:color="auto"/>
              <w:right w:val="single" w:sz="4" w:space="0" w:color="auto"/>
            </w:tcBorders>
            <w:vAlign w:val="center"/>
          </w:tcPr>
          <w:p w14:paraId="589CB63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0F074FF9"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2693BDD4"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E6349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7CAF7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286458E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CB436C5"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18A5DFA9" w14:textId="77777777" w:rsidR="008163CA" w:rsidRPr="00185D97" w:rsidRDefault="008163CA" w:rsidP="00F16100">
            <w:pPr>
              <w:pStyle w:val="TAC"/>
            </w:pPr>
            <w:r w:rsidRPr="00185D97">
              <w:t>9, 11</w:t>
            </w:r>
          </w:p>
        </w:tc>
      </w:tr>
      <w:tr w:rsidR="008163CA" w:rsidRPr="00185D97" w14:paraId="0B60EB0F" w14:textId="77777777" w:rsidTr="00F16100">
        <w:trPr>
          <w:trHeight w:val="188"/>
          <w:jc w:val="center"/>
        </w:trPr>
        <w:tc>
          <w:tcPr>
            <w:tcW w:w="1632" w:type="dxa"/>
            <w:vMerge/>
            <w:tcBorders>
              <w:left w:val="single" w:sz="4" w:space="0" w:color="auto"/>
              <w:right w:val="single" w:sz="4" w:space="0" w:color="auto"/>
            </w:tcBorders>
            <w:vAlign w:val="center"/>
          </w:tcPr>
          <w:p w14:paraId="51A414F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1EC40E23" w14:textId="77777777" w:rsidR="008163CA" w:rsidRPr="00185D97" w:rsidRDefault="008163CA" w:rsidP="00F16100">
            <w:pPr>
              <w:pStyle w:val="TAL"/>
            </w:pPr>
            <w:r w:rsidRPr="00185D97">
              <w:t>E-UTRA Band 1, 65</w:t>
            </w:r>
          </w:p>
        </w:tc>
        <w:tc>
          <w:tcPr>
            <w:tcW w:w="934" w:type="dxa"/>
            <w:tcBorders>
              <w:top w:val="single" w:sz="4" w:space="0" w:color="auto"/>
              <w:left w:val="nil"/>
              <w:bottom w:val="single" w:sz="4" w:space="0" w:color="auto"/>
              <w:right w:val="single" w:sz="4" w:space="0" w:color="auto"/>
            </w:tcBorders>
            <w:vAlign w:val="center"/>
          </w:tcPr>
          <w:p w14:paraId="625F0B1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3A2C6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C74A1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0D71E47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556851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33CB7B8" w14:textId="77777777" w:rsidR="008163CA" w:rsidRPr="00185D97" w:rsidRDefault="008163CA" w:rsidP="00F16100">
            <w:pPr>
              <w:pStyle w:val="TAC"/>
            </w:pPr>
            <w:r w:rsidRPr="00185D97">
              <w:t>9, 10</w:t>
            </w:r>
          </w:p>
        </w:tc>
      </w:tr>
      <w:tr w:rsidR="008163CA" w:rsidRPr="00185D97" w14:paraId="7F51BFAC" w14:textId="77777777" w:rsidTr="00F16100">
        <w:trPr>
          <w:trHeight w:val="188"/>
          <w:jc w:val="center"/>
        </w:trPr>
        <w:tc>
          <w:tcPr>
            <w:tcW w:w="1632" w:type="dxa"/>
            <w:vMerge/>
            <w:tcBorders>
              <w:left w:val="single" w:sz="4" w:space="0" w:color="auto"/>
              <w:right w:val="single" w:sz="4" w:space="0" w:color="auto"/>
            </w:tcBorders>
            <w:vAlign w:val="center"/>
          </w:tcPr>
          <w:p w14:paraId="2026506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8E8455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1B99326" w14:textId="77777777" w:rsidR="008163CA" w:rsidRPr="00185D97" w:rsidRDefault="008163CA" w:rsidP="00F16100">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474EB94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22598AE" w14:textId="77777777" w:rsidR="008163CA" w:rsidRPr="00185D97" w:rsidRDefault="008163CA" w:rsidP="00F16100">
            <w:pPr>
              <w:pStyle w:val="TAC"/>
            </w:pPr>
            <w:r w:rsidRPr="00185D97">
              <w:t>694</w:t>
            </w:r>
          </w:p>
        </w:tc>
        <w:tc>
          <w:tcPr>
            <w:tcW w:w="1172" w:type="dxa"/>
            <w:tcBorders>
              <w:top w:val="single" w:sz="4" w:space="0" w:color="auto"/>
              <w:left w:val="nil"/>
              <w:bottom w:val="single" w:sz="4" w:space="0" w:color="auto"/>
              <w:right w:val="single" w:sz="4" w:space="0" w:color="auto"/>
            </w:tcBorders>
          </w:tcPr>
          <w:p w14:paraId="675F202D" w14:textId="77777777" w:rsidR="008163CA" w:rsidRPr="00185D97" w:rsidRDefault="008163CA" w:rsidP="00F16100">
            <w:pPr>
              <w:pStyle w:val="TAC"/>
            </w:pPr>
            <w:r w:rsidRPr="00185D97">
              <w:t>-42</w:t>
            </w:r>
          </w:p>
        </w:tc>
        <w:tc>
          <w:tcPr>
            <w:tcW w:w="749" w:type="dxa"/>
            <w:tcBorders>
              <w:top w:val="single" w:sz="4" w:space="0" w:color="auto"/>
              <w:left w:val="nil"/>
              <w:bottom w:val="single" w:sz="4" w:space="0" w:color="auto"/>
              <w:right w:val="single" w:sz="4" w:space="0" w:color="auto"/>
            </w:tcBorders>
            <w:noWrap/>
          </w:tcPr>
          <w:p w14:paraId="47625DCD" w14:textId="77777777" w:rsidR="008163CA" w:rsidRPr="00185D97" w:rsidRDefault="008163CA" w:rsidP="00F16100">
            <w:pPr>
              <w:pStyle w:val="TAC"/>
            </w:pPr>
            <w:r w:rsidRPr="00185D97">
              <w:t>8</w:t>
            </w:r>
          </w:p>
        </w:tc>
        <w:tc>
          <w:tcPr>
            <w:tcW w:w="1228" w:type="dxa"/>
            <w:gridSpan w:val="2"/>
            <w:tcBorders>
              <w:top w:val="single" w:sz="4" w:space="0" w:color="auto"/>
              <w:left w:val="nil"/>
              <w:bottom w:val="single" w:sz="4" w:space="0" w:color="auto"/>
              <w:right w:val="single" w:sz="4" w:space="0" w:color="auto"/>
            </w:tcBorders>
            <w:noWrap/>
          </w:tcPr>
          <w:p w14:paraId="23B55A31" w14:textId="77777777" w:rsidR="008163CA" w:rsidRPr="00185D97" w:rsidRDefault="008163CA" w:rsidP="00F16100">
            <w:pPr>
              <w:pStyle w:val="TAC"/>
            </w:pPr>
            <w:r w:rsidRPr="00185D97">
              <w:t>5, 17</w:t>
            </w:r>
          </w:p>
        </w:tc>
      </w:tr>
      <w:tr w:rsidR="008163CA" w:rsidRPr="00185D97" w14:paraId="3E331414" w14:textId="77777777" w:rsidTr="00F16100">
        <w:trPr>
          <w:trHeight w:val="188"/>
          <w:jc w:val="center"/>
        </w:trPr>
        <w:tc>
          <w:tcPr>
            <w:tcW w:w="1632" w:type="dxa"/>
            <w:vMerge/>
            <w:tcBorders>
              <w:left w:val="single" w:sz="4" w:space="0" w:color="auto"/>
              <w:right w:val="single" w:sz="4" w:space="0" w:color="auto"/>
            </w:tcBorders>
            <w:vAlign w:val="center"/>
          </w:tcPr>
          <w:p w14:paraId="7E331A5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985D14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DBA2C4A" w14:textId="77777777" w:rsidR="008163CA" w:rsidRPr="00185D97" w:rsidRDefault="008163CA" w:rsidP="00F16100">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1A42062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1F1BB2F" w14:textId="77777777" w:rsidR="008163CA" w:rsidRPr="00185D97" w:rsidRDefault="008163CA" w:rsidP="00F16100">
            <w:pPr>
              <w:pStyle w:val="TAC"/>
            </w:pPr>
            <w:r w:rsidRPr="00185D97">
              <w:t>710</w:t>
            </w:r>
          </w:p>
        </w:tc>
        <w:tc>
          <w:tcPr>
            <w:tcW w:w="1172" w:type="dxa"/>
            <w:tcBorders>
              <w:top w:val="single" w:sz="4" w:space="0" w:color="auto"/>
              <w:left w:val="nil"/>
              <w:bottom w:val="single" w:sz="4" w:space="0" w:color="auto"/>
              <w:right w:val="single" w:sz="4" w:space="0" w:color="auto"/>
            </w:tcBorders>
          </w:tcPr>
          <w:p w14:paraId="61A6F7CD" w14:textId="77777777" w:rsidR="008163CA" w:rsidRPr="00185D97" w:rsidRDefault="008163CA" w:rsidP="00F16100">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5D7D6BE2" w14:textId="77777777" w:rsidR="008163CA" w:rsidRPr="00185D97" w:rsidRDefault="008163CA" w:rsidP="00F16100">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2FA092F9" w14:textId="77777777" w:rsidR="008163CA" w:rsidRPr="00185D97" w:rsidRDefault="008163CA" w:rsidP="00F16100">
            <w:pPr>
              <w:pStyle w:val="TAC"/>
            </w:pPr>
            <w:r w:rsidRPr="00185D97">
              <w:t>14</w:t>
            </w:r>
          </w:p>
        </w:tc>
      </w:tr>
      <w:tr w:rsidR="008163CA" w:rsidRPr="00185D97" w14:paraId="1D3E8970" w14:textId="77777777" w:rsidTr="00F16100">
        <w:trPr>
          <w:trHeight w:val="188"/>
          <w:jc w:val="center"/>
        </w:trPr>
        <w:tc>
          <w:tcPr>
            <w:tcW w:w="1632" w:type="dxa"/>
            <w:vMerge/>
            <w:tcBorders>
              <w:left w:val="single" w:sz="4" w:space="0" w:color="auto"/>
              <w:right w:val="single" w:sz="4" w:space="0" w:color="auto"/>
            </w:tcBorders>
            <w:vAlign w:val="center"/>
          </w:tcPr>
          <w:p w14:paraId="489610E4"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012DB9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E7DE9E5" w14:textId="77777777" w:rsidR="008163CA" w:rsidRPr="00185D97" w:rsidRDefault="008163CA" w:rsidP="00F16100">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2F82D41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0ECD98" w14:textId="77777777" w:rsidR="008163CA" w:rsidRPr="00185D97" w:rsidRDefault="008163CA" w:rsidP="00F16100">
            <w:pPr>
              <w:pStyle w:val="TAC"/>
            </w:pPr>
            <w:r w:rsidRPr="00185D97">
              <w:t>773</w:t>
            </w:r>
          </w:p>
        </w:tc>
        <w:tc>
          <w:tcPr>
            <w:tcW w:w="1172" w:type="dxa"/>
            <w:tcBorders>
              <w:top w:val="single" w:sz="4" w:space="0" w:color="auto"/>
              <w:left w:val="nil"/>
              <w:bottom w:val="single" w:sz="4" w:space="0" w:color="auto"/>
              <w:right w:val="single" w:sz="4" w:space="0" w:color="auto"/>
            </w:tcBorders>
          </w:tcPr>
          <w:p w14:paraId="57F22140" w14:textId="77777777" w:rsidR="008163CA" w:rsidRPr="00185D97" w:rsidRDefault="008163CA" w:rsidP="00F16100">
            <w:pPr>
              <w:pStyle w:val="TAC"/>
            </w:pPr>
            <w:r w:rsidRPr="00185D97">
              <w:t>-32</w:t>
            </w:r>
          </w:p>
        </w:tc>
        <w:tc>
          <w:tcPr>
            <w:tcW w:w="749" w:type="dxa"/>
            <w:tcBorders>
              <w:top w:val="single" w:sz="4" w:space="0" w:color="auto"/>
              <w:left w:val="nil"/>
              <w:bottom w:val="single" w:sz="4" w:space="0" w:color="auto"/>
              <w:right w:val="single" w:sz="4" w:space="0" w:color="auto"/>
            </w:tcBorders>
            <w:noWrap/>
          </w:tcPr>
          <w:p w14:paraId="7EF276B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36C0CB28" w14:textId="77777777" w:rsidR="008163CA" w:rsidRPr="00185D97" w:rsidRDefault="008163CA" w:rsidP="00F16100">
            <w:pPr>
              <w:pStyle w:val="TAC"/>
            </w:pPr>
            <w:r w:rsidRPr="00185D97">
              <w:t>5</w:t>
            </w:r>
          </w:p>
        </w:tc>
      </w:tr>
      <w:tr w:rsidR="008163CA" w:rsidRPr="00185D97" w14:paraId="13D351EB" w14:textId="77777777" w:rsidTr="00F16100">
        <w:trPr>
          <w:trHeight w:val="188"/>
          <w:jc w:val="center"/>
        </w:trPr>
        <w:tc>
          <w:tcPr>
            <w:tcW w:w="1632" w:type="dxa"/>
            <w:vMerge/>
            <w:tcBorders>
              <w:left w:val="single" w:sz="4" w:space="0" w:color="auto"/>
              <w:right w:val="single" w:sz="4" w:space="0" w:color="auto"/>
            </w:tcBorders>
            <w:vAlign w:val="center"/>
          </w:tcPr>
          <w:p w14:paraId="032B413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D7299C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8322BF"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61D8B8A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2FB7A7"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tcPr>
          <w:p w14:paraId="0BA5603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26973C0"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28A6F0F" w14:textId="77777777" w:rsidR="008163CA" w:rsidRPr="00185D97" w:rsidRDefault="008163CA" w:rsidP="00F16100">
            <w:pPr>
              <w:pStyle w:val="TAC"/>
            </w:pPr>
          </w:p>
        </w:tc>
      </w:tr>
      <w:tr w:rsidR="008163CA" w:rsidRPr="00185D97" w14:paraId="72E75CDB" w14:textId="77777777" w:rsidTr="00F16100">
        <w:trPr>
          <w:trHeight w:val="188"/>
          <w:jc w:val="center"/>
        </w:trPr>
        <w:tc>
          <w:tcPr>
            <w:tcW w:w="1632" w:type="dxa"/>
            <w:vMerge/>
            <w:tcBorders>
              <w:left w:val="single" w:sz="4" w:space="0" w:color="auto"/>
              <w:right w:val="single" w:sz="4" w:space="0" w:color="auto"/>
            </w:tcBorders>
            <w:vAlign w:val="center"/>
          </w:tcPr>
          <w:p w14:paraId="2CFA521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1A2BB278"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6A59F9" w14:textId="77777777" w:rsidR="008163CA" w:rsidRPr="00185D97" w:rsidRDefault="008163CA" w:rsidP="00F16100">
            <w:pPr>
              <w:pStyle w:val="TAC"/>
            </w:pPr>
            <w:r w:rsidRPr="00185D97">
              <w:t>662</w:t>
            </w:r>
          </w:p>
        </w:tc>
        <w:tc>
          <w:tcPr>
            <w:tcW w:w="310" w:type="dxa"/>
            <w:tcBorders>
              <w:top w:val="single" w:sz="4" w:space="0" w:color="auto"/>
              <w:left w:val="nil"/>
              <w:bottom w:val="single" w:sz="4" w:space="0" w:color="auto"/>
              <w:right w:val="single" w:sz="4" w:space="0" w:color="auto"/>
            </w:tcBorders>
            <w:vAlign w:val="center"/>
          </w:tcPr>
          <w:p w14:paraId="200A57A9"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7D1BCB2" w14:textId="77777777" w:rsidR="008163CA" w:rsidRPr="00185D97" w:rsidRDefault="008163CA" w:rsidP="00F16100">
            <w:pPr>
              <w:pStyle w:val="TAC"/>
            </w:pPr>
            <w:r w:rsidRPr="00185D97">
              <w:t>694</w:t>
            </w:r>
          </w:p>
        </w:tc>
        <w:tc>
          <w:tcPr>
            <w:tcW w:w="1172" w:type="dxa"/>
            <w:tcBorders>
              <w:top w:val="single" w:sz="4" w:space="0" w:color="auto"/>
              <w:left w:val="nil"/>
              <w:bottom w:val="single" w:sz="4" w:space="0" w:color="auto"/>
              <w:right w:val="single" w:sz="4" w:space="0" w:color="auto"/>
            </w:tcBorders>
          </w:tcPr>
          <w:p w14:paraId="5440CB62" w14:textId="77777777" w:rsidR="008163CA" w:rsidRPr="00185D97" w:rsidRDefault="008163CA" w:rsidP="00F16100">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54C75CD2" w14:textId="77777777" w:rsidR="008163CA" w:rsidRPr="00185D97" w:rsidRDefault="008163CA" w:rsidP="00F16100">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7F40C58B" w14:textId="77777777" w:rsidR="008163CA" w:rsidRPr="00185D97" w:rsidRDefault="008163CA" w:rsidP="00F16100">
            <w:pPr>
              <w:pStyle w:val="TAC"/>
            </w:pPr>
            <w:r w:rsidRPr="00185D97">
              <w:t>5</w:t>
            </w:r>
          </w:p>
        </w:tc>
      </w:tr>
      <w:tr w:rsidR="008163CA" w:rsidRPr="00185D97" w14:paraId="102E4EF2" w14:textId="77777777" w:rsidTr="00F16100">
        <w:trPr>
          <w:trHeight w:val="188"/>
          <w:jc w:val="center"/>
        </w:trPr>
        <w:tc>
          <w:tcPr>
            <w:tcW w:w="1632" w:type="dxa"/>
            <w:vMerge/>
            <w:tcBorders>
              <w:left w:val="single" w:sz="4" w:space="0" w:color="auto"/>
              <w:right w:val="single" w:sz="4" w:space="0" w:color="auto"/>
            </w:tcBorders>
            <w:vAlign w:val="center"/>
          </w:tcPr>
          <w:p w14:paraId="30E2250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6EB39E43"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BCB61EE" w14:textId="77777777" w:rsidR="008163CA" w:rsidRPr="00185D97" w:rsidRDefault="008163CA" w:rsidP="00F16100">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4478CF6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B8E067" w14:textId="77777777" w:rsidR="008163CA" w:rsidRPr="00185D97" w:rsidRDefault="008163CA" w:rsidP="00F16100">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7485CEA5"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C557A1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63A9337" w14:textId="77777777" w:rsidR="008163CA" w:rsidRPr="00185D97" w:rsidRDefault="008163CA" w:rsidP="00F16100">
            <w:pPr>
              <w:pStyle w:val="TAC"/>
            </w:pPr>
            <w:r w:rsidRPr="00185D97">
              <w:t>5, 16</w:t>
            </w:r>
          </w:p>
        </w:tc>
      </w:tr>
      <w:tr w:rsidR="008163CA" w:rsidRPr="00185D97" w14:paraId="044DDDA2" w14:textId="77777777" w:rsidTr="00F16100">
        <w:trPr>
          <w:trHeight w:val="188"/>
          <w:jc w:val="center"/>
        </w:trPr>
        <w:tc>
          <w:tcPr>
            <w:tcW w:w="1632" w:type="dxa"/>
            <w:vMerge/>
            <w:tcBorders>
              <w:left w:val="single" w:sz="4" w:space="0" w:color="auto"/>
              <w:right w:val="single" w:sz="4" w:space="0" w:color="auto"/>
            </w:tcBorders>
            <w:vAlign w:val="center"/>
          </w:tcPr>
          <w:p w14:paraId="5B97429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4E2D99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DC39423" w14:textId="77777777" w:rsidR="008163CA" w:rsidRPr="00185D97" w:rsidRDefault="008163CA" w:rsidP="00F16100">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7316C15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049434" w14:textId="77777777" w:rsidR="008163CA" w:rsidRPr="00185D97" w:rsidRDefault="008163CA" w:rsidP="00F16100">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09B66822"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35C5A0A4"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9B08792" w14:textId="77777777" w:rsidR="008163CA" w:rsidRPr="00185D97" w:rsidRDefault="008163CA" w:rsidP="00F16100">
            <w:pPr>
              <w:pStyle w:val="TAC"/>
            </w:pPr>
            <w:r w:rsidRPr="00185D97">
              <w:t>5, 7, 16</w:t>
            </w:r>
          </w:p>
        </w:tc>
      </w:tr>
      <w:tr w:rsidR="008163CA" w:rsidRPr="00185D97" w14:paraId="5F2CBE3E" w14:textId="77777777" w:rsidTr="00F16100">
        <w:trPr>
          <w:trHeight w:val="188"/>
          <w:jc w:val="center"/>
        </w:trPr>
        <w:tc>
          <w:tcPr>
            <w:tcW w:w="1632" w:type="dxa"/>
            <w:vMerge/>
            <w:tcBorders>
              <w:left w:val="single" w:sz="4" w:space="0" w:color="auto"/>
              <w:right w:val="single" w:sz="4" w:space="0" w:color="auto"/>
            </w:tcBorders>
            <w:vAlign w:val="center"/>
          </w:tcPr>
          <w:p w14:paraId="3A3C516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70C26E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83C3145" w14:textId="77777777" w:rsidR="008163CA" w:rsidRPr="00185D97" w:rsidRDefault="008163CA" w:rsidP="00F16100">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683B125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D3C3BA6" w14:textId="77777777" w:rsidR="008163CA" w:rsidRPr="00185D97" w:rsidRDefault="008163CA" w:rsidP="00F16100">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4AC91C2E" w14:textId="77777777" w:rsidR="008163CA" w:rsidRPr="00185D97" w:rsidRDefault="008163CA" w:rsidP="00F16100">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04AF87D"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72B9CD6" w14:textId="77777777" w:rsidR="008163CA" w:rsidRPr="00185D97" w:rsidRDefault="008163CA" w:rsidP="00F16100">
            <w:pPr>
              <w:pStyle w:val="TAC"/>
            </w:pPr>
            <w:r w:rsidRPr="00185D97">
              <w:t>5, 7, 16</w:t>
            </w:r>
          </w:p>
        </w:tc>
      </w:tr>
      <w:tr w:rsidR="008163CA" w:rsidRPr="00185D97" w14:paraId="64A31998"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28B3E25" w14:textId="77777777" w:rsidR="008163CA" w:rsidRPr="00185D97" w:rsidRDefault="008163CA" w:rsidP="00F16100">
            <w:pPr>
              <w:pStyle w:val="TAC"/>
            </w:pPr>
            <w:r w:rsidRPr="00185D97">
              <w:t>DC_1_n77</w:t>
            </w:r>
          </w:p>
          <w:p w14:paraId="42DBE151" w14:textId="77777777" w:rsidR="008163CA" w:rsidRPr="00185D97" w:rsidRDefault="008163CA" w:rsidP="00F16100">
            <w:pPr>
              <w:pStyle w:val="TAC"/>
            </w:pPr>
            <w:r w:rsidRPr="00185D97">
              <w:t>DC_1_n84_ULSUP-TDM_n77</w:t>
            </w:r>
          </w:p>
        </w:tc>
        <w:tc>
          <w:tcPr>
            <w:tcW w:w="2864" w:type="dxa"/>
            <w:tcBorders>
              <w:top w:val="single" w:sz="4" w:space="0" w:color="auto"/>
              <w:left w:val="nil"/>
              <w:bottom w:val="single" w:sz="4" w:space="0" w:color="auto"/>
              <w:right w:val="single" w:sz="4" w:space="0" w:color="auto"/>
            </w:tcBorders>
            <w:vAlign w:val="center"/>
            <w:hideMark/>
          </w:tcPr>
          <w:p w14:paraId="085FAC08" w14:textId="77777777" w:rsidR="008163CA" w:rsidRPr="00185D97" w:rsidRDefault="008163CA" w:rsidP="00F16100">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59576CF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9FB690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0CF9786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98CE41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hideMark/>
          </w:tcPr>
          <w:p w14:paraId="0D17ADB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070DB8A" w14:textId="77777777" w:rsidR="008163CA" w:rsidRPr="00185D97" w:rsidRDefault="008163CA" w:rsidP="00F16100">
            <w:pPr>
              <w:pStyle w:val="TAC"/>
            </w:pPr>
          </w:p>
        </w:tc>
      </w:tr>
      <w:tr w:rsidR="008163CA" w:rsidRPr="00185D97" w14:paraId="36E458E6"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19BB9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hideMark/>
          </w:tcPr>
          <w:p w14:paraId="563EE58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45F92D8F" w14:textId="77777777" w:rsidR="008163CA" w:rsidRPr="00185D97" w:rsidRDefault="008163CA" w:rsidP="00F16100">
            <w:pPr>
              <w:pStyle w:val="TAC"/>
            </w:pPr>
            <w:r w:rsidRPr="00185D97">
              <w:t>1880</w:t>
            </w:r>
          </w:p>
        </w:tc>
        <w:tc>
          <w:tcPr>
            <w:tcW w:w="310" w:type="dxa"/>
            <w:tcBorders>
              <w:top w:val="single" w:sz="4" w:space="0" w:color="auto"/>
              <w:left w:val="nil"/>
              <w:bottom w:val="single" w:sz="4" w:space="0" w:color="auto"/>
              <w:right w:val="single" w:sz="4" w:space="0" w:color="auto"/>
            </w:tcBorders>
            <w:vAlign w:val="center"/>
            <w:hideMark/>
          </w:tcPr>
          <w:p w14:paraId="0355B0E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09703B41" w14:textId="77777777" w:rsidR="008163CA" w:rsidRPr="00185D97" w:rsidRDefault="008163CA" w:rsidP="00F16100">
            <w:pPr>
              <w:pStyle w:val="TAC"/>
            </w:pPr>
            <w:r w:rsidRPr="00185D97">
              <w:t>1895</w:t>
            </w:r>
          </w:p>
        </w:tc>
        <w:tc>
          <w:tcPr>
            <w:tcW w:w="1172" w:type="dxa"/>
            <w:tcBorders>
              <w:top w:val="single" w:sz="4" w:space="0" w:color="auto"/>
              <w:left w:val="nil"/>
              <w:bottom w:val="single" w:sz="4" w:space="0" w:color="auto"/>
              <w:right w:val="single" w:sz="4" w:space="0" w:color="auto"/>
            </w:tcBorders>
            <w:vAlign w:val="center"/>
            <w:hideMark/>
          </w:tcPr>
          <w:p w14:paraId="319DDBF8"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hideMark/>
          </w:tcPr>
          <w:p w14:paraId="100C8B25"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C42B9F2" w14:textId="77777777" w:rsidR="008163CA" w:rsidRPr="00185D97" w:rsidRDefault="008163CA" w:rsidP="00F16100">
            <w:pPr>
              <w:pStyle w:val="TAC"/>
            </w:pPr>
            <w:r w:rsidRPr="00185D97">
              <w:t>5, 8</w:t>
            </w:r>
          </w:p>
        </w:tc>
      </w:tr>
      <w:tr w:rsidR="008163CA" w:rsidRPr="00185D97" w14:paraId="1C44940E"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333D2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hideMark/>
          </w:tcPr>
          <w:p w14:paraId="55BEEE7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18CE5213" w14:textId="77777777" w:rsidR="008163CA" w:rsidRPr="00185D97" w:rsidRDefault="008163CA" w:rsidP="00F16100">
            <w:pPr>
              <w:pStyle w:val="TAC"/>
            </w:pPr>
            <w:r w:rsidRPr="00185D97">
              <w:t>1895</w:t>
            </w:r>
          </w:p>
        </w:tc>
        <w:tc>
          <w:tcPr>
            <w:tcW w:w="310" w:type="dxa"/>
            <w:tcBorders>
              <w:top w:val="single" w:sz="4" w:space="0" w:color="auto"/>
              <w:left w:val="nil"/>
              <w:bottom w:val="single" w:sz="4" w:space="0" w:color="auto"/>
              <w:right w:val="single" w:sz="4" w:space="0" w:color="auto"/>
            </w:tcBorders>
            <w:vAlign w:val="center"/>
            <w:hideMark/>
          </w:tcPr>
          <w:p w14:paraId="3E2F616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3AB825E6" w14:textId="77777777" w:rsidR="008163CA" w:rsidRPr="00185D97" w:rsidRDefault="008163CA" w:rsidP="00F16100">
            <w:pPr>
              <w:pStyle w:val="TAC"/>
            </w:pPr>
            <w:r w:rsidRPr="00185D97">
              <w:t>1915</w:t>
            </w:r>
          </w:p>
        </w:tc>
        <w:tc>
          <w:tcPr>
            <w:tcW w:w="1172" w:type="dxa"/>
            <w:tcBorders>
              <w:top w:val="single" w:sz="4" w:space="0" w:color="auto"/>
              <w:left w:val="nil"/>
              <w:bottom w:val="single" w:sz="4" w:space="0" w:color="auto"/>
              <w:right w:val="single" w:sz="4" w:space="0" w:color="auto"/>
            </w:tcBorders>
            <w:vAlign w:val="center"/>
            <w:hideMark/>
          </w:tcPr>
          <w:p w14:paraId="4592C9F6"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hideMark/>
          </w:tcPr>
          <w:p w14:paraId="2B5AC14E"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53B68621" w14:textId="77777777" w:rsidR="008163CA" w:rsidRPr="00185D97" w:rsidRDefault="008163CA" w:rsidP="00F16100">
            <w:pPr>
              <w:pStyle w:val="TAC"/>
            </w:pPr>
            <w:r w:rsidRPr="00185D97">
              <w:t>5, 7, 8</w:t>
            </w:r>
          </w:p>
        </w:tc>
      </w:tr>
      <w:tr w:rsidR="008163CA" w:rsidRPr="00185D97" w14:paraId="67C7A979"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F09E6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hideMark/>
          </w:tcPr>
          <w:p w14:paraId="62FA7E0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3EC2E3B6" w14:textId="77777777" w:rsidR="008163CA" w:rsidRPr="00185D97" w:rsidRDefault="008163CA" w:rsidP="00F16100">
            <w:pPr>
              <w:pStyle w:val="TAC"/>
            </w:pPr>
            <w:r w:rsidRPr="00185D97">
              <w:t>1915</w:t>
            </w:r>
          </w:p>
        </w:tc>
        <w:tc>
          <w:tcPr>
            <w:tcW w:w="310" w:type="dxa"/>
            <w:tcBorders>
              <w:top w:val="single" w:sz="4" w:space="0" w:color="auto"/>
              <w:left w:val="nil"/>
              <w:bottom w:val="single" w:sz="4" w:space="0" w:color="auto"/>
              <w:right w:val="single" w:sz="4" w:space="0" w:color="auto"/>
            </w:tcBorders>
            <w:vAlign w:val="center"/>
            <w:hideMark/>
          </w:tcPr>
          <w:p w14:paraId="55A683E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701FE786" w14:textId="77777777" w:rsidR="008163CA" w:rsidRPr="00185D97" w:rsidRDefault="008163CA" w:rsidP="00F16100">
            <w:pPr>
              <w:pStyle w:val="TAC"/>
            </w:pPr>
            <w:r w:rsidRPr="00185D97">
              <w:t>1920</w:t>
            </w:r>
          </w:p>
        </w:tc>
        <w:tc>
          <w:tcPr>
            <w:tcW w:w="1172" w:type="dxa"/>
            <w:tcBorders>
              <w:top w:val="single" w:sz="4" w:space="0" w:color="auto"/>
              <w:left w:val="nil"/>
              <w:bottom w:val="single" w:sz="4" w:space="0" w:color="auto"/>
              <w:right w:val="single" w:sz="4" w:space="0" w:color="auto"/>
            </w:tcBorders>
            <w:vAlign w:val="center"/>
            <w:hideMark/>
          </w:tcPr>
          <w:p w14:paraId="1301E403" w14:textId="77777777" w:rsidR="008163CA" w:rsidRPr="00185D97" w:rsidRDefault="008163CA" w:rsidP="00F16100">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hideMark/>
          </w:tcPr>
          <w:p w14:paraId="4A9502F5"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519F4FDD" w14:textId="77777777" w:rsidR="008163CA" w:rsidRPr="00185D97" w:rsidRDefault="008163CA" w:rsidP="00F16100">
            <w:pPr>
              <w:pStyle w:val="TAC"/>
            </w:pPr>
            <w:r w:rsidRPr="00185D97">
              <w:t>5, 7, 8</w:t>
            </w:r>
          </w:p>
        </w:tc>
      </w:tr>
      <w:tr w:rsidR="008163CA" w:rsidRPr="00185D97" w14:paraId="5C9DE1C0"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BD7F24" w14:textId="77777777" w:rsidR="008163CA" w:rsidRPr="00185D97" w:rsidRDefault="008163CA" w:rsidP="00F16100">
            <w:pPr>
              <w:pStyle w:val="TAC"/>
            </w:pPr>
            <w:r w:rsidRPr="00185D97">
              <w:t>DC_1_n78</w:t>
            </w:r>
          </w:p>
          <w:p w14:paraId="0DC36F68" w14:textId="77777777" w:rsidR="008163CA" w:rsidRPr="00185D97" w:rsidRDefault="008163CA" w:rsidP="00F16100">
            <w:pPr>
              <w:pStyle w:val="TAC"/>
            </w:pPr>
            <w:r w:rsidRPr="00185D97">
              <w:t>DC_1_n84_ULSUP-TDM_n78</w:t>
            </w:r>
          </w:p>
        </w:tc>
        <w:tc>
          <w:tcPr>
            <w:tcW w:w="2864" w:type="dxa"/>
            <w:tcBorders>
              <w:top w:val="single" w:sz="4" w:space="0" w:color="auto"/>
              <w:left w:val="nil"/>
              <w:bottom w:val="single" w:sz="4" w:space="0" w:color="auto"/>
              <w:right w:val="single" w:sz="4" w:space="0" w:color="auto"/>
            </w:tcBorders>
            <w:vAlign w:val="center"/>
          </w:tcPr>
          <w:p w14:paraId="1D95AED7" w14:textId="77777777" w:rsidR="008163CA" w:rsidRPr="00185D97" w:rsidRDefault="008163CA" w:rsidP="00F16100">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2614194"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1D8B9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808B2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8121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98AE6E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0C91100" w14:textId="77777777" w:rsidR="008163CA" w:rsidRPr="00185D97" w:rsidRDefault="008163CA" w:rsidP="00F16100">
            <w:pPr>
              <w:pStyle w:val="TAC"/>
            </w:pPr>
          </w:p>
        </w:tc>
      </w:tr>
      <w:tr w:rsidR="008163CA" w:rsidRPr="00185D97" w14:paraId="34205025"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FEA57C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C36E6C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141416D" w14:textId="77777777" w:rsidR="008163CA" w:rsidRPr="00185D97" w:rsidRDefault="008163CA" w:rsidP="00F16100">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6F77F59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814CF5B" w14:textId="77777777" w:rsidR="008163CA" w:rsidRPr="00185D97" w:rsidRDefault="008163CA" w:rsidP="00F16100">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0163D6DD"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6E3698F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F978D9B" w14:textId="77777777" w:rsidR="008163CA" w:rsidRPr="00185D97" w:rsidRDefault="008163CA" w:rsidP="00F16100">
            <w:pPr>
              <w:pStyle w:val="TAC"/>
            </w:pPr>
            <w:r w:rsidRPr="00185D97">
              <w:t>5, 8</w:t>
            </w:r>
          </w:p>
        </w:tc>
      </w:tr>
      <w:tr w:rsidR="008163CA" w:rsidRPr="00185D97" w14:paraId="1719AAD2"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6AF774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480B95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952F573" w14:textId="77777777" w:rsidR="008163CA" w:rsidRPr="00185D97" w:rsidRDefault="008163CA" w:rsidP="00F16100">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7E9F3B7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DB9BD84" w14:textId="77777777" w:rsidR="008163CA" w:rsidRPr="00185D97" w:rsidRDefault="008163CA" w:rsidP="00F16100">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19A85715"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6A218A35"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23BFFB55" w14:textId="77777777" w:rsidR="008163CA" w:rsidRPr="00185D97" w:rsidRDefault="008163CA" w:rsidP="00F16100">
            <w:pPr>
              <w:pStyle w:val="TAC"/>
            </w:pPr>
            <w:r w:rsidRPr="00185D97">
              <w:t>5, 7, 8</w:t>
            </w:r>
          </w:p>
        </w:tc>
      </w:tr>
      <w:tr w:rsidR="008163CA" w:rsidRPr="00185D97" w14:paraId="032BA3C2" w14:textId="77777777" w:rsidTr="00F1610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EBB03F1"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793239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2C95F66" w14:textId="77777777" w:rsidR="008163CA" w:rsidRPr="00185D97" w:rsidRDefault="008163CA" w:rsidP="00F16100">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625DBC8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162CCF" w14:textId="77777777" w:rsidR="008163CA" w:rsidRPr="00185D97" w:rsidRDefault="008163CA" w:rsidP="00F16100">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0AC1C9A9" w14:textId="77777777" w:rsidR="008163CA" w:rsidRPr="00185D97" w:rsidRDefault="008163CA" w:rsidP="00F16100">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4761FE4F"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565F318" w14:textId="77777777" w:rsidR="008163CA" w:rsidRPr="00185D97" w:rsidRDefault="008163CA" w:rsidP="00F16100">
            <w:pPr>
              <w:pStyle w:val="TAC"/>
            </w:pPr>
            <w:r w:rsidRPr="00185D97">
              <w:t>5, 7, 8</w:t>
            </w:r>
          </w:p>
        </w:tc>
      </w:tr>
      <w:tr w:rsidR="008163CA" w:rsidRPr="00185D97" w14:paraId="09B3AFF2"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3C35FA41" w14:textId="77777777" w:rsidR="008163CA" w:rsidRPr="00185D97" w:rsidRDefault="008163CA" w:rsidP="00F16100">
            <w:pPr>
              <w:pStyle w:val="TAC"/>
            </w:pPr>
            <w:r w:rsidRPr="00185D97">
              <w:t>DC_2_n5</w:t>
            </w:r>
          </w:p>
        </w:tc>
        <w:tc>
          <w:tcPr>
            <w:tcW w:w="2864" w:type="dxa"/>
            <w:tcBorders>
              <w:top w:val="single" w:sz="4" w:space="0" w:color="auto"/>
              <w:left w:val="nil"/>
              <w:bottom w:val="single" w:sz="4" w:space="0" w:color="auto"/>
              <w:right w:val="single" w:sz="4" w:space="0" w:color="auto"/>
            </w:tcBorders>
            <w:vAlign w:val="bottom"/>
          </w:tcPr>
          <w:p w14:paraId="7DCE72F8" w14:textId="77777777" w:rsidR="008163CA" w:rsidRPr="00185D97" w:rsidRDefault="008163CA" w:rsidP="00F16100">
            <w:pPr>
              <w:pStyle w:val="TAL"/>
            </w:pPr>
            <w:r w:rsidRPr="00185D97">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41D7F6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ACFD5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80B12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17F86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7A0A6AF"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92774AB" w14:textId="77777777" w:rsidR="008163CA" w:rsidRPr="00185D97" w:rsidRDefault="008163CA" w:rsidP="00F16100">
            <w:pPr>
              <w:pStyle w:val="TAC"/>
            </w:pPr>
          </w:p>
        </w:tc>
      </w:tr>
      <w:tr w:rsidR="008163CA" w:rsidRPr="00185D97" w14:paraId="2504A1C9"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4D71990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1A0776C9" w14:textId="77777777" w:rsidR="008163CA" w:rsidRPr="00185D97" w:rsidRDefault="008163CA" w:rsidP="00F16100">
            <w:pPr>
              <w:pStyle w:val="TAL"/>
              <w:rPr>
                <w:lang w:eastAsia="ja-JP"/>
              </w:rPr>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2B64B21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10271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B8934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F77A5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1D2A3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0E8FB7D" w14:textId="77777777" w:rsidR="008163CA" w:rsidRPr="00185D97" w:rsidRDefault="008163CA" w:rsidP="00F16100">
            <w:pPr>
              <w:pStyle w:val="TAC"/>
            </w:pPr>
            <w:r w:rsidRPr="00185D97">
              <w:t>2, 5</w:t>
            </w:r>
          </w:p>
        </w:tc>
      </w:tr>
      <w:tr w:rsidR="008163CA" w:rsidRPr="00185D97" w14:paraId="4438998B" w14:textId="77777777" w:rsidTr="00F16100">
        <w:trPr>
          <w:trHeight w:val="188"/>
          <w:jc w:val="center"/>
        </w:trPr>
        <w:tc>
          <w:tcPr>
            <w:tcW w:w="1632" w:type="dxa"/>
            <w:vMerge/>
            <w:tcBorders>
              <w:left w:val="single" w:sz="4" w:space="0" w:color="auto"/>
              <w:right w:val="single" w:sz="4" w:space="0" w:color="auto"/>
            </w:tcBorders>
          </w:tcPr>
          <w:p w14:paraId="3DBF586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0AF9D6B" w14:textId="77777777" w:rsidR="008163CA" w:rsidRPr="00185D97" w:rsidRDefault="008163CA" w:rsidP="00F16100">
            <w:pPr>
              <w:pStyle w:val="TAL"/>
            </w:pPr>
            <w:r w:rsidRPr="00185D97">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1C36F395"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493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A46B4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4EB7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BB96508"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265BE0B" w14:textId="77777777" w:rsidR="008163CA" w:rsidRPr="00185D97" w:rsidRDefault="008163CA" w:rsidP="00F16100">
            <w:pPr>
              <w:pStyle w:val="TAC"/>
            </w:pPr>
            <w:r w:rsidRPr="00185D97">
              <w:t>5</w:t>
            </w:r>
          </w:p>
        </w:tc>
      </w:tr>
      <w:tr w:rsidR="008163CA" w:rsidRPr="00185D97" w14:paraId="2A70B513"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4A67328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40B28E1" w14:textId="77777777" w:rsidR="008163CA" w:rsidRPr="00185D97" w:rsidRDefault="008163CA" w:rsidP="00F16100">
            <w:pPr>
              <w:pStyle w:val="TAL"/>
            </w:pPr>
            <w:r w:rsidRPr="00185D97">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B2C41E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88EF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3C04F3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AB325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B7132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F661642" w14:textId="77777777" w:rsidR="008163CA" w:rsidRPr="00185D97" w:rsidRDefault="008163CA" w:rsidP="00F16100">
            <w:pPr>
              <w:pStyle w:val="TAC"/>
            </w:pPr>
            <w:r w:rsidRPr="00185D97">
              <w:t>2</w:t>
            </w:r>
          </w:p>
        </w:tc>
      </w:tr>
      <w:tr w:rsidR="008163CA" w:rsidRPr="00185D97" w14:paraId="33233EF1"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DF5E3D" w14:textId="77777777" w:rsidR="008163CA" w:rsidRPr="00185D97" w:rsidRDefault="008163CA" w:rsidP="00F16100">
            <w:pPr>
              <w:pStyle w:val="TAC"/>
            </w:pPr>
            <w:r w:rsidRPr="00185D97">
              <w:t>DC_2_n41</w:t>
            </w:r>
          </w:p>
        </w:tc>
        <w:tc>
          <w:tcPr>
            <w:tcW w:w="2864" w:type="dxa"/>
            <w:tcBorders>
              <w:top w:val="single" w:sz="4" w:space="0" w:color="auto"/>
              <w:left w:val="nil"/>
              <w:bottom w:val="single" w:sz="4" w:space="0" w:color="auto"/>
              <w:right w:val="single" w:sz="4" w:space="0" w:color="auto"/>
            </w:tcBorders>
            <w:vAlign w:val="bottom"/>
          </w:tcPr>
          <w:p w14:paraId="542F16D0" w14:textId="77777777" w:rsidR="008163CA" w:rsidRPr="00185D97" w:rsidRDefault="008163CA" w:rsidP="00F16100">
            <w:pPr>
              <w:pStyle w:val="TAL"/>
            </w:pPr>
            <w:r w:rsidRPr="00185D97">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D8AFC6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03041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C1CBE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B8A1C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D22497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7697110" w14:textId="77777777" w:rsidR="008163CA" w:rsidRPr="00185D97" w:rsidRDefault="008163CA" w:rsidP="00F16100">
            <w:pPr>
              <w:pStyle w:val="TAC"/>
            </w:pPr>
          </w:p>
        </w:tc>
      </w:tr>
      <w:tr w:rsidR="008163CA" w:rsidRPr="00185D97" w14:paraId="712BBF37"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A326C01"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B665501" w14:textId="77777777" w:rsidR="008163CA" w:rsidRPr="00185D97" w:rsidRDefault="008163CA" w:rsidP="00F16100">
            <w:pPr>
              <w:pStyle w:val="TAL"/>
            </w:pPr>
            <w:r w:rsidRPr="00185D97">
              <w:t>E-UTRA Bands 2, 25</w:t>
            </w:r>
          </w:p>
        </w:tc>
        <w:tc>
          <w:tcPr>
            <w:tcW w:w="934" w:type="dxa"/>
            <w:tcBorders>
              <w:top w:val="single" w:sz="4" w:space="0" w:color="auto"/>
              <w:left w:val="nil"/>
              <w:bottom w:val="single" w:sz="4" w:space="0" w:color="auto"/>
              <w:right w:val="single" w:sz="4" w:space="0" w:color="auto"/>
            </w:tcBorders>
            <w:vAlign w:val="center"/>
          </w:tcPr>
          <w:p w14:paraId="0FD7DDC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631F8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BCBBB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7AD84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AC8632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919C73" w14:textId="77777777" w:rsidR="008163CA" w:rsidRPr="00185D97" w:rsidRDefault="008163CA" w:rsidP="00F16100">
            <w:pPr>
              <w:pStyle w:val="TAC"/>
            </w:pPr>
            <w:r w:rsidRPr="00185D97">
              <w:t>5</w:t>
            </w:r>
          </w:p>
        </w:tc>
      </w:tr>
      <w:tr w:rsidR="008163CA" w:rsidRPr="00185D97" w14:paraId="7412F400"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653A03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135FB94" w14:textId="77777777" w:rsidR="008163CA" w:rsidRPr="00185D97" w:rsidRDefault="008163CA" w:rsidP="00F16100">
            <w:pPr>
              <w:pStyle w:val="TAL"/>
            </w:pPr>
            <w:r w:rsidRPr="00185D97">
              <w:t>E-UTRA Band 43</w:t>
            </w:r>
          </w:p>
          <w:p w14:paraId="4F012CF0" w14:textId="77777777" w:rsidR="008163CA" w:rsidRPr="00185D97" w:rsidRDefault="008163CA" w:rsidP="00F16100">
            <w:pPr>
              <w:pStyle w:val="TAL"/>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7B25DAA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427FA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28FA7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1DB9B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26A7F8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AAAC34C" w14:textId="77777777" w:rsidR="008163CA" w:rsidRPr="00185D97" w:rsidRDefault="008163CA" w:rsidP="00F16100">
            <w:pPr>
              <w:pStyle w:val="TAC"/>
            </w:pPr>
            <w:r w:rsidRPr="00185D97">
              <w:t>2</w:t>
            </w:r>
          </w:p>
        </w:tc>
      </w:tr>
      <w:tr w:rsidR="008163CA" w:rsidRPr="00185D97" w14:paraId="1455D5CB"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27A973" w14:textId="77777777" w:rsidR="008163CA" w:rsidRPr="00185D97" w:rsidRDefault="008163CA" w:rsidP="00F16100">
            <w:pPr>
              <w:pStyle w:val="TAC"/>
            </w:pPr>
            <w:r w:rsidRPr="00185D97">
              <w:t>DC_2_n66</w:t>
            </w:r>
          </w:p>
        </w:tc>
        <w:tc>
          <w:tcPr>
            <w:tcW w:w="2864" w:type="dxa"/>
            <w:tcBorders>
              <w:top w:val="single" w:sz="4" w:space="0" w:color="auto"/>
              <w:left w:val="nil"/>
              <w:bottom w:val="single" w:sz="4" w:space="0" w:color="auto"/>
              <w:right w:val="single" w:sz="4" w:space="0" w:color="auto"/>
            </w:tcBorders>
            <w:vAlign w:val="bottom"/>
          </w:tcPr>
          <w:p w14:paraId="0A9C6797" w14:textId="77777777" w:rsidR="008163CA" w:rsidRPr="00185D97" w:rsidRDefault="008163CA" w:rsidP="00F16100">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D3EB1E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3C68B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D897D2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944BF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A331F1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3D9A50" w14:textId="77777777" w:rsidR="008163CA" w:rsidRPr="00185D97" w:rsidRDefault="008163CA" w:rsidP="00F16100">
            <w:pPr>
              <w:pStyle w:val="TAC"/>
            </w:pPr>
          </w:p>
        </w:tc>
      </w:tr>
      <w:tr w:rsidR="008163CA" w:rsidRPr="00185D97" w14:paraId="612502B4"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BF7815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129FA71" w14:textId="77777777" w:rsidR="008163CA" w:rsidRPr="00185D97" w:rsidRDefault="008163CA" w:rsidP="00F16100">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627982F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A2F7C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9078AC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3716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F01202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93A6AEE" w14:textId="77777777" w:rsidR="008163CA" w:rsidRPr="00185D97" w:rsidRDefault="008163CA" w:rsidP="00F16100">
            <w:pPr>
              <w:pStyle w:val="TAC"/>
            </w:pPr>
            <w:r w:rsidRPr="00185D97">
              <w:t>5</w:t>
            </w:r>
          </w:p>
        </w:tc>
      </w:tr>
      <w:tr w:rsidR="008163CA" w:rsidRPr="00185D97" w14:paraId="48E54720"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3E58FD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8CC7D93" w14:textId="77777777" w:rsidR="008163CA" w:rsidRPr="00185D97" w:rsidRDefault="008163CA" w:rsidP="00F16100">
            <w:pPr>
              <w:pStyle w:val="TAL"/>
              <w:rPr>
                <w:szCs w:val="18"/>
              </w:rPr>
            </w:pPr>
            <w:r w:rsidRPr="00185D97">
              <w:t>E-UTRA Band 42, 48</w:t>
            </w:r>
          </w:p>
          <w:p w14:paraId="57FA795F" w14:textId="77777777" w:rsidR="008163CA" w:rsidRPr="00185D97" w:rsidRDefault="008163CA" w:rsidP="00F16100">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0F0CD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6CCAC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AC2E5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B086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FE9C8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3C8C975" w14:textId="77777777" w:rsidR="008163CA" w:rsidRPr="00185D97" w:rsidRDefault="008163CA" w:rsidP="00F16100">
            <w:pPr>
              <w:pStyle w:val="TAC"/>
            </w:pPr>
            <w:r w:rsidRPr="00185D97">
              <w:t>2</w:t>
            </w:r>
          </w:p>
        </w:tc>
      </w:tr>
      <w:tr w:rsidR="008163CA" w:rsidRPr="00185D97" w14:paraId="4B149638"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E66441" w14:textId="77777777" w:rsidR="008163CA" w:rsidRPr="00185D97" w:rsidRDefault="008163CA" w:rsidP="00F16100">
            <w:pPr>
              <w:pStyle w:val="TAC"/>
            </w:pPr>
            <w:r w:rsidRPr="00185D97">
              <w:t>DC_2_n71</w:t>
            </w:r>
          </w:p>
        </w:tc>
        <w:tc>
          <w:tcPr>
            <w:tcW w:w="2864" w:type="dxa"/>
            <w:tcBorders>
              <w:top w:val="single" w:sz="4" w:space="0" w:color="auto"/>
              <w:left w:val="nil"/>
              <w:bottom w:val="single" w:sz="4" w:space="0" w:color="auto"/>
              <w:right w:val="single" w:sz="4" w:space="0" w:color="auto"/>
            </w:tcBorders>
            <w:vAlign w:val="bottom"/>
          </w:tcPr>
          <w:p w14:paraId="07A0CBFC" w14:textId="77777777" w:rsidR="008163CA" w:rsidRPr="00185D97" w:rsidRDefault="008163CA" w:rsidP="00F16100">
            <w:pPr>
              <w:pStyle w:val="TAL"/>
            </w:pPr>
            <w:r w:rsidRPr="00185D97">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3EBE492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0854E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ACDFB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0EDD6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F515AB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F1105B3" w14:textId="77777777" w:rsidR="008163CA" w:rsidRPr="00185D97" w:rsidRDefault="008163CA" w:rsidP="00F16100">
            <w:pPr>
              <w:pStyle w:val="TAC"/>
            </w:pPr>
          </w:p>
        </w:tc>
      </w:tr>
      <w:tr w:rsidR="008163CA" w:rsidRPr="00185D97" w14:paraId="63A3FDBB"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6FD3B54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7DEB4A5" w14:textId="77777777" w:rsidR="008163CA" w:rsidRPr="00185D97" w:rsidRDefault="008163CA" w:rsidP="00F16100">
            <w:pPr>
              <w:pStyle w:val="TAL"/>
            </w:pPr>
            <w:r w:rsidRPr="00185D97">
              <w:t>E-UTRA Band 2, 25, 41, 70</w:t>
            </w:r>
          </w:p>
          <w:p w14:paraId="25C4F2FD" w14:textId="77777777" w:rsidR="008163CA" w:rsidRPr="00185D97" w:rsidRDefault="008163CA" w:rsidP="00F16100">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AA8D9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0747E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5E458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9E395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0B7F2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B19B0E4" w14:textId="77777777" w:rsidR="008163CA" w:rsidRPr="00185D97" w:rsidRDefault="008163CA" w:rsidP="00F16100">
            <w:pPr>
              <w:pStyle w:val="TAC"/>
            </w:pPr>
            <w:r w:rsidRPr="00185D97">
              <w:t>2</w:t>
            </w:r>
          </w:p>
        </w:tc>
      </w:tr>
      <w:tr w:rsidR="008163CA" w:rsidRPr="00185D97" w14:paraId="147BCD7B"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2549E62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1F0EF2E8" w14:textId="77777777" w:rsidR="008163CA" w:rsidRPr="00185D97" w:rsidRDefault="008163CA" w:rsidP="00F16100">
            <w:pPr>
              <w:pStyle w:val="TAL"/>
            </w:pPr>
            <w:r w:rsidRPr="00185D97">
              <w:t>E-UTRA Band n71</w:t>
            </w:r>
          </w:p>
        </w:tc>
        <w:tc>
          <w:tcPr>
            <w:tcW w:w="934" w:type="dxa"/>
            <w:tcBorders>
              <w:top w:val="single" w:sz="4" w:space="0" w:color="auto"/>
              <w:left w:val="nil"/>
              <w:bottom w:val="single" w:sz="4" w:space="0" w:color="auto"/>
              <w:right w:val="single" w:sz="4" w:space="0" w:color="auto"/>
            </w:tcBorders>
            <w:vAlign w:val="center"/>
          </w:tcPr>
          <w:p w14:paraId="1B89837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85A6F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62AAF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6AFA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CCC04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6F9493F" w14:textId="77777777" w:rsidR="008163CA" w:rsidRPr="00185D97" w:rsidRDefault="008163CA" w:rsidP="00F16100">
            <w:pPr>
              <w:pStyle w:val="TAC"/>
            </w:pPr>
            <w:r w:rsidRPr="00185D97">
              <w:t>5</w:t>
            </w:r>
          </w:p>
        </w:tc>
      </w:tr>
      <w:tr w:rsidR="008163CA" w:rsidRPr="00185D97" w14:paraId="1043EA62"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86A81F" w14:textId="77777777" w:rsidR="008163CA" w:rsidRPr="00185D97" w:rsidRDefault="008163CA" w:rsidP="00F16100">
            <w:pPr>
              <w:pStyle w:val="TAC"/>
            </w:pPr>
            <w:r w:rsidRPr="00185D97">
              <w:t>DC_2_n78</w:t>
            </w:r>
          </w:p>
        </w:tc>
        <w:tc>
          <w:tcPr>
            <w:tcW w:w="2864" w:type="dxa"/>
            <w:tcBorders>
              <w:top w:val="single" w:sz="4" w:space="0" w:color="auto"/>
              <w:left w:val="nil"/>
              <w:bottom w:val="single" w:sz="4" w:space="0" w:color="auto"/>
              <w:right w:val="single" w:sz="4" w:space="0" w:color="auto"/>
            </w:tcBorders>
            <w:vAlign w:val="center"/>
          </w:tcPr>
          <w:p w14:paraId="04EC8F32" w14:textId="77777777" w:rsidR="008163CA" w:rsidRPr="00185D97" w:rsidRDefault="008163CA" w:rsidP="00F16100">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23E343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665E5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D3E6EE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153F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6FA9A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0CBA9F5" w14:textId="77777777" w:rsidR="008163CA" w:rsidRPr="00185D97" w:rsidRDefault="008163CA" w:rsidP="00F16100">
            <w:pPr>
              <w:pStyle w:val="TAC"/>
            </w:pPr>
          </w:p>
        </w:tc>
      </w:tr>
      <w:tr w:rsidR="008163CA" w:rsidRPr="00185D97" w14:paraId="16E8369F"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188364E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3C3C233" w14:textId="77777777" w:rsidR="008163CA" w:rsidRPr="00185D97" w:rsidRDefault="008163CA" w:rsidP="00F16100">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07FDD9C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9349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083314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06B2B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002A6E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C955AB" w14:textId="77777777" w:rsidR="008163CA" w:rsidRPr="00185D97" w:rsidRDefault="008163CA" w:rsidP="00F16100">
            <w:pPr>
              <w:pStyle w:val="TAC"/>
            </w:pPr>
            <w:r w:rsidRPr="00185D97">
              <w:t>2</w:t>
            </w:r>
          </w:p>
        </w:tc>
      </w:tr>
      <w:tr w:rsidR="008163CA" w:rsidRPr="00185D97" w14:paraId="68107BC1" w14:textId="77777777" w:rsidTr="00F16100">
        <w:trPr>
          <w:trHeight w:val="188"/>
          <w:jc w:val="center"/>
        </w:trPr>
        <w:tc>
          <w:tcPr>
            <w:tcW w:w="1632" w:type="dxa"/>
            <w:vMerge w:val="restart"/>
            <w:tcBorders>
              <w:left w:val="single" w:sz="4" w:space="0" w:color="auto"/>
              <w:right w:val="single" w:sz="4" w:space="0" w:color="auto"/>
            </w:tcBorders>
          </w:tcPr>
          <w:p w14:paraId="65843FC3" w14:textId="77777777" w:rsidR="008163CA" w:rsidRPr="00185D97" w:rsidRDefault="008163CA" w:rsidP="00F16100">
            <w:pPr>
              <w:pStyle w:val="TAC"/>
            </w:pPr>
            <w:r w:rsidRPr="00185D97">
              <w:t>DC_3_n1</w:t>
            </w:r>
          </w:p>
        </w:tc>
        <w:tc>
          <w:tcPr>
            <w:tcW w:w="2864" w:type="dxa"/>
            <w:tcBorders>
              <w:top w:val="single" w:sz="4" w:space="0" w:color="auto"/>
              <w:left w:val="nil"/>
              <w:bottom w:val="single" w:sz="4" w:space="0" w:color="auto"/>
              <w:right w:val="single" w:sz="4" w:space="0" w:color="auto"/>
            </w:tcBorders>
            <w:vAlign w:val="bottom"/>
          </w:tcPr>
          <w:p w14:paraId="1D8EF90E" w14:textId="77777777" w:rsidR="008163CA" w:rsidRPr="00185D97" w:rsidRDefault="008163CA" w:rsidP="00F16100">
            <w:pPr>
              <w:pStyle w:val="TAL"/>
            </w:pPr>
            <w:r w:rsidRPr="00185D97">
              <w:t>E-UTRA Band 1, 5, 7, 8, 11, 18, 19, 20, 21, 26, 27, 28, 31, 32, 38, 40, 41, 43, 44, 50, 51, 65, 67, 72, 73, 74, 75, 76</w:t>
            </w:r>
          </w:p>
          <w:p w14:paraId="10F54011" w14:textId="77777777" w:rsidR="008163CA" w:rsidRPr="00185D97" w:rsidRDefault="008163CA" w:rsidP="00F16100">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2BA78593"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54BC111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E9BF5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EF1E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722D3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B3C6C38" w14:textId="77777777" w:rsidR="008163CA" w:rsidRPr="00185D97" w:rsidRDefault="008163CA" w:rsidP="00F16100">
            <w:pPr>
              <w:pStyle w:val="TAC"/>
            </w:pPr>
          </w:p>
        </w:tc>
      </w:tr>
      <w:tr w:rsidR="008163CA" w:rsidRPr="00185D97" w14:paraId="1202AB9D" w14:textId="77777777" w:rsidTr="00F16100">
        <w:trPr>
          <w:trHeight w:val="188"/>
          <w:jc w:val="center"/>
        </w:trPr>
        <w:tc>
          <w:tcPr>
            <w:tcW w:w="1632" w:type="dxa"/>
            <w:vMerge/>
            <w:tcBorders>
              <w:left w:val="single" w:sz="4" w:space="0" w:color="auto"/>
              <w:right w:val="single" w:sz="4" w:space="0" w:color="auto"/>
            </w:tcBorders>
            <w:vAlign w:val="center"/>
          </w:tcPr>
          <w:p w14:paraId="5B688C0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4D0DE7B" w14:textId="77777777" w:rsidR="008163CA" w:rsidRPr="00185D97" w:rsidRDefault="008163CA" w:rsidP="00F16100">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6BF3EAC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82A2D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9AD138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3EA1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FC7E3A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2751DBC" w14:textId="77777777" w:rsidR="008163CA" w:rsidRPr="00185D97" w:rsidRDefault="008163CA" w:rsidP="00F16100">
            <w:pPr>
              <w:pStyle w:val="TAC"/>
            </w:pPr>
            <w:r w:rsidRPr="00185D97">
              <w:t>5</w:t>
            </w:r>
          </w:p>
        </w:tc>
      </w:tr>
      <w:tr w:rsidR="008163CA" w:rsidRPr="00185D97" w14:paraId="0A0AFB60" w14:textId="77777777" w:rsidTr="00F16100">
        <w:trPr>
          <w:trHeight w:val="188"/>
          <w:jc w:val="center"/>
        </w:trPr>
        <w:tc>
          <w:tcPr>
            <w:tcW w:w="1632" w:type="dxa"/>
            <w:vMerge/>
            <w:tcBorders>
              <w:left w:val="single" w:sz="4" w:space="0" w:color="auto"/>
              <w:right w:val="single" w:sz="4" w:space="0" w:color="auto"/>
            </w:tcBorders>
            <w:vAlign w:val="center"/>
          </w:tcPr>
          <w:p w14:paraId="0B7E5252"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0828D4AE" w14:textId="77777777" w:rsidR="008163CA" w:rsidRPr="00185D97" w:rsidRDefault="008163CA" w:rsidP="00F16100">
            <w:pPr>
              <w:pStyle w:val="TAL"/>
            </w:pPr>
            <w:r w:rsidRPr="00185D97">
              <w:t>E-UTRA Band 22, 42, 52</w:t>
            </w:r>
          </w:p>
          <w:p w14:paraId="2173D63A" w14:textId="77777777" w:rsidR="008163CA" w:rsidRPr="00185D97" w:rsidRDefault="008163CA" w:rsidP="00F16100">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73EE3FB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0E543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EC1F05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2E071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DD2836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008BB6D" w14:textId="77777777" w:rsidR="008163CA" w:rsidRPr="00185D97" w:rsidRDefault="008163CA" w:rsidP="00F16100">
            <w:pPr>
              <w:pStyle w:val="TAC"/>
            </w:pPr>
            <w:r w:rsidRPr="00185D97">
              <w:t>2</w:t>
            </w:r>
          </w:p>
        </w:tc>
      </w:tr>
      <w:tr w:rsidR="008163CA" w:rsidRPr="00185D97" w14:paraId="349CE2DF" w14:textId="77777777" w:rsidTr="00F16100">
        <w:trPr>
          <w:trHeight w:val="188"/>
          <w:jc w:val="center"/>
        </w:trPr>
        <w:tc>
          <w:tcPr>
            <w:tcW w:w="1632" w:type="dxa"/>
            <w:vMerge/>
            <w:tcBorders>
              <w:left w:val="single" w:sz="4" w:space="0" w:color="auto"/>
              <w:right w:val="single" w:sz="4" w:space="0" w:color="auto"/>
            </w:tcBorders>
            <w:vAlign w:val="center"/>
          </w:tcPr>
          <w:p w14:paraId="625A3CE2"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ADE8DF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6F9B4E6" w14:textId="77777777" w:rsidR="008163CA" w:rsidRPr="00185D97" w:rsidRDefault="008163CA" w:rsidP="00F16100">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349D7F7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192F127B" w14:textId="77777777" w:rsidR="008163CA" w:rsidRPr="00185D97" w:rsidRDefault="008163CA" w:rsidP="00F16100">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3DE4B8E6"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0A961C9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BD34F7B" w14:textId="75E10E84" w:rsidR="008163CA" w:rsidRPr="00185D97" w:rsidRDefault="008163CA" w:rsidP="00F16100">
            <w:pPr>
              <w:pStyle w:val="TAC"/>
            </w:pPr>
            <w:r w:rsidRPr="00185D97">
              <w:t>5,</w:t>
            </w:r>
            <w:ins w:id="14" w:author="Anritsu" w:date="2021-10-27T11:42:00Z">
              <w:r w:rsidR="0030089C">
                <w:t xml:space="preserve"> </w:t>
              </w:r>
            </w:ins>
            <w:del w:id="15" w:author="Anritsu" w:date="2021-10-27T11:42:00Z">
              <w:r w:rsidRPr="00185D97" w:rsidDel="0030089C">
                <w:delText>17</w:delText>
              </w:r>
            </w:del>
            <w:ins w:id="16" w:author="Anritsu" w:date="2021-10-27T11:42:00Z">
              <w:r w:rsidR="0030089C">
                <w:t>16</w:t>
              </w:r>
            </w:ins>
          </w:p>
        </w:tc>
      </w:tr>
      <w:tr w:rsidR="008163CA" w:rsidRPr="00185D97" w14:paraId="1A8728FA" w14:textId="77777777" w:rsidTr="00F16100">
        <w:trPr>
          <w:trHeight w:val="188"/>
          <w:jc w:val="center"/>
        </w:trPr>
        <w:tc>
          <w:tcPr>
            <w:tcW w:w="1632" w:type="dxa"/>
            <w:vMerge/>
            <w:tcBorders>
              <w:left w:val="single" w:sz="4" w:space="0" w:color="auto"/>
              <w:right w:val="single" w:sz="4" w:space="0" w:color="auto"/>
            </w:tcBorders>
            <w:vAlign w:val="center"/>
          </w:tcPr>
          <w:p w14:paraId="01B85FE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1943E10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C1DC282" w14:textId="77777777" w:rsidR="008163CA" w:rsidRPr="00185D97" w:rsidRDefault="008163CA" w:rsidP="00F16100">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7CBBDFB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4E81B423" w14:textId="77777777" w:rsidR="008163CA" w:rsidRPr="00185D97" w:rsidRDefault="008163CA" w:rsidP="00F16100">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60E881F2"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52CE1BF2"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812F67E" w14:textId="26DF9126" w:rsidR="008163CA" w:rsidRPr="00185D97" w:rsidRDefault="008163CA" w:rsidP="00F16100">
            <w:pPr>
              <w:pStyle w:val="TAC"/>
            </w:pPr>
            <w:r w:rsidRPr="00185D97">
              <w:t xml:space="preserve">5, 7, </w:t>
            </w:r>
            <w:del w:id="17" w:author="Anritsu" w:date="2021-10-27T11:43:00Z">
              <w:r w:rsidRPr="00185D97" w:rsidDel="0030089C">
                <w:delText>17</w:delText>
              </w:r>
            </w:del>
            <w:ins w:id="18" w:author="Anritsu" w:date="2021-10-27T11:43:00Z">
              <w:r w:rsidR="0030089C">
                <w:t>16</w:t>
              </w:r>
            </w:ins>
          </w:p>
        </w:tc>
      </w:tr>
      <w:tr w:rsidR="008163CA" w:rsidRPr="00185D97" w14:paraId="54CCE2CC"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4E3BB332"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63565DB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3569D3D" w14:textId="77777777" w:rsidR="008163CA" w:rsidRPr="00185D97" w:rsidRDefault="008163CA" w:rsidP="00F16100">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2CDAD98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62D78B2C" w14:textId="77777777" w:rsidR="008163CA" w:rsidRPr="00185D97" w:rsidRDefault="008163CA" w:rsidP="00F16100">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0202F83F" w14:textId="77777777" w:rsidR="008163CA" w:rsidRPr="00185D97" w:rsidRDefault="008163CA" w:rsidP="00F16100">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46FA3385"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7975CB9" w14:textId="5ADCA4AF" w:rsidR="008163CA" w:rsidRPr="00185D97" w:rsidRDefault="008163CA" w:rsidP="00F16100">
            <w:pPr>
              <w:pStyle w:val="TAC"/>
            </w:pPr>
            <w:r w:rsidRPr="00185D97">
              <w:t xml:space="preserve">5, 7, </w:t>
            </w:r>
            <w:del w:id="19" w:author="Anritsu" w:date="2021-10-27T11:43:00Z">
              <w:r w:rsidRPr="00185D97" w:rsidDel="0030089C">
                <w:delText>17</w:delText>
              </w:r>
            </w:del>
            <w:ins w:id="20" w:author="Anritsu" w:date="2021-10-27T11:43:00Z">
              <w:r w:rsidR="0030089C">
                <w:t>16</w:t>
              </w:r>
            </w:ins>
          </w:p>
        </w:tc>
      </w:tr>
      <w:tr w:rsidR="008163CA" w:rsidRPr="00185D97" w14:paraId="6979DE74"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532591C9" w14:textId="77777777" w:rsidR="008163CA" w:rsidRPr="00185D97" w:rsidRDefault="008163CA" w:rsidP="00F16100">
            <w:pPr>
              <w:pStyle w:val="TAC"/>
            </w:pPr>
            <w:r w:rsidRPr="00185D97">
              <w:rPr>
                <w:rFonts w:eastAsia="PMingLiU"/>
              </w:rPr>
              <w:t>DC</w:t>
            </w:r>
            <w:r w:rsidRPr="00185D97">
              <w:t>_</w:t>
            </w:r>
            <w:r w:rsidRPr="00185D97">
              <w:rPr>
                <w:rFonts w:eastAsia="PMingLiU"/>
                <w:lang w:eastAsia="zh-TW"/>
              </w:rPr>
              <w:t>3</w:t>
            </w:r>
            <w:r w:rsidRPr="00185D97">
              <w:t>_</w:t>
            </w:r>
            <w:r w:rsidRPr="00185D97">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356B884" w14:textId="77777777" w:rsidR="008163CA" w:rsidRPr="00185D97" w:rsidRDefault="008163CA" w:rsidP="00F16100">
            <w:pPr>
              <w:pStyle w:val="TAL"/>
            </w:pPr>
            <w:r w:rsidRPr="00185D97">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0F17A65"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1316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2005B6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BEB630" w14:textId="77777777" w:rsidR="008163CA" w:rsidRPr="00185D97" w:rsidRDefault="008163CA" w:rsidP="00F16100">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9602561" w14:textId="77777777" w:rsidR="008163CA" w:rsidRPr="00185D97" w:rsidRDefault="008163CA" w:rsidP="00F16100">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886E130" w14:textId="77777777" w:rsidR="008163CA" w:rsidRPr="00185D97" w:rsidRDefault="008163CA" w:rsidP="00F16100">
            <w:pPr>
              <w:pStyle w:val="TAC"/>
            </w:pPr>
          </w:p>
        </w:tc>
      </w:tr>
      <w:tr w:rsidR="008163CA" w:rsidRPr="00185D97" w14:paraId="2B4D99DD" w14:textId="77777777" w:rsidTr="00F16100">
        <w:trPr>
          <w:trHeight w:val="188"/>
          <w:jc w:val="center"/>
        </w:trPr>
        <w:tc>
          <w:tcPr>
            <w:tcW w:w="1632" w:type="dxa"/>
            <w:vMerge/>
            <w:tcBorders>
              <w:left w:val="single" w:sz="4" w:space="0" w:color="auto"/>
              <w:right w:val="single" w:sz="4" w:space="0" w:color="auto"/>
            </w:tcBorders>
          </w:tcPr>
          <w:p w14:paraId="0357F74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60B58720" w14:textId="77777777" w:rsidR="008163CA" w:rsidRPr="00185D97" w:rsidRDefault="008163CA" w:rsidP="00F16100">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2F0DC2E6" w14:textId="77777777" w:rsidR="008163CA" w:rsidRPr="00185D97" w:rsidRDefault="008163CA" w:rsidP="00F16100">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FAB717" w14:textId="77777777" w:rsidR="008163CA" w:rsidRPr="00185D97" w:rsidRDefault="008163CA" w:rsidP="00F16100">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64EB669" w14:textId="77777777" w:rsidR="008163CA" w:rsidRPr="00185D97" w:rsidRDefault="008163CA" w:rsidP="00F16100">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B8B7CF" w14:textId="77777777" w:rsidR="008163CA" w:rsidRPr="00185D97" w:rsidRDefault="008163CA" w:rsidP="00F16100">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D70359F" w14:textId="77777777" w:rsidR="008163CA" w:rsidRPr="00185D97" w:rsidRDefault="008163CA" w:rsidP="00F16100">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4C60228" w14:textId="77777777" w:rsidR="008163CA" w:rsidRPr="00185D97" w:rsidRDefault="008163CA" w:rsidP="00F16100">
            <w:pPr>
              <w:pStyle w:val="TAC"/>
            </w:pPr>
            <w:r w:rsidRPr="00185D97">
              <w:rPr>
                <w:rFonts w:eastAsia="PMingLiU"/>
              </w:rPr>
              <w:t>5</w:t>
            </w:r>
          </w:p>
        </w:tc>
      </w:tr>
      <w:tr w:rsidR="008163CA" w:rsidRPr="00185D97" w14:paraId="1C18149B" w14:textId="77777777" w:rsidTr="00F16100">
        <w:trPr>
          <w:trHeight w:val="188"/>
          <w:jc w:val="center"/>
        </w:trPr>
        <w:tc>
          <w:tcPr>
            <w:tcW w:w="1632" w:type="dxa"/>
            <w:vMerge/>
            <w:tcBorders>
              <w:left w:val="single" w:sz="4" w:space="0" w:color="auto"/>
              <w:right w:val="single" w:sz="4" w:space="0" w:color="auto"/>
            </w:tcBorders>
          </w:tcPr>
          <w:p w14:paraId="5B148B4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E2EF988" w14:textId="77777777" w:rsidR="008163CA" w:rsidRPr="00185D97" w:rsidRDefault="008163CA" w:rsidP="00F16100">
            <w:pPr>
              <w:pStyle w:val="TAL"/>
            </w:pPr>
            <w:r w:rsidRPr="00185D97">
              <w:t>E-UTRA Band 22, 42</w:t>
            </w:r>
          </w:p>
        </w:tc>
        <w:tc>
          <w:tcPr>
            <w:tcW w:w="934" w:type="dxa"/>
            <w:tcBorders>
              <w:top w:val="single" w:sz="4" w:space="0" w:color="auto"/>
              <w:left w:val="nil"/>
              <w:bottom w:val="single" w:sz="4" w:space="0" w:color="auto"/>
              <w:right w:val="single" w:sz="4" w:space="0" w:color="auto"/>
            </w:tcBorders>
            <w:vAlign w:val="center"/>
          </w:tcPr>
          <w:p w14:paraId="2B27A3BC" w14:textId="77777777" w:rsidR="008163CA" w:rsidRPr="00185D97" w:rsidRDefault="008163CA" w:rsidP="00F16100">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C12828" w14:textId="77777777" w:rsidR="008163CA" w:rsidRPr="00185D97" w:rsidRDefault="008163CA" w:rsidP="00F16100">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F2E5D99" w14:textId="77777777" w:rsidR="008163CA" w:rsidRPr="00185D97" w:rsidRDefault="008163CA" w:rsidP="00F16100">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C992F8" w14:textId="77777777" w:rsidR="008163CA" w:rsidRPr="00185D97" w:rsidRDefault="008163CA" w:rsidP="00F16100">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0180C83" w14:textId="77777777" w:rsidR="008163CA" w:rsidRPr="00185D97" w:rsidRDefault="008163CA" w:rsidP="00F16100">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5A4BDF5" w14:textId="77777777" w:rsidR="008163CA" w:rsidRPr="00185D97" w:rsidRDefault="008163CA" w:rsidP="00F16100">
            <w:pPr>
              <w:pStyle w:val="TAC"/>
            </w:pPr>
            <w:r w:rsidRPr="00185D97">
              <w:rPr>
                <w:rFonts w:eastAsia="PMingLiU"/>
              </w:rPr>
              <w:t>2</w:t>
            </w:r>
          </w:p>
        </w:tc>
      </w:tr>
      <w:tr w:rsidR="008163CA" w:rsidRPr="00185D97" w14:paraId="20DADB05" w14:textId="77777777" w:rsidTr="00F16100">
        <w:trPr>
          <w:trHeight w:val="188"/>
          <w:jc w:val="center"/>
        </w:trPr>
        <w:tc>
          <w:tcPr>
            <w:tcW w:w="1632" w:type="dxa"/>
            <w:vMerge/>
            <w:tcBorders>
              <w:left w:val="single" w:sz="4" w:space="0" w:color="auto"/>
              <w:right w:val="single" w:sz="4" w:space="0" w:color="auto"/>
            </w:tcBorders>
          </w:tcPr>
          <w:p w14:paraId="62DB456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102DBD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5B7680C" w14:textId="77777777" w:rsidR="008163CA" w:rsidRPr="00185D97" w:rsidRDefault="008163CA" w:rsidP="00F16100">
            <w:pPr>
              <w:pStyle w:val="TAC"/>
            </w:pPr>
            <w:r w:rsidRPr="00185D97">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581F51A6" w14:textId="77777777" w:rsidR="008163CA" w:rsidRPr="00185D97" w:rsidRDefault="008163CA" w:rsidP="00F16100">
            <w:pPr>
              <w:pStyle w:val="TAC"/>
            </w:pPr>
            <w:r w:rsidRPr="00185D97">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48C3D79" w14:textId="77777777" w:rsidR="008163CA" w:rsidRPr="00185D97" w:rsidRDefault="008163CA" w:rsidP="00F16100">
            <w:pPr>
              <w:pStyle w:val="TAC"/>
            </w:pPr>
            <w:r w:rsidRPr="00185D97">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531F2193" w14:textId="77777777" w:rsidR="008163CA" w:rsidRPr="00185D97" w:rsidRDefault="008163CA" w:rsidP="00F16100">
            <w:pPr>
              <w:pStyle w:val="TAC"/>
            </w:pPr>
            <w:r w:rsidRPr="00185D97">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C57DD57" w14:textId="77777777" w:rsidR="008163CA" w:rsidRPr="00185D97" w:rsidRDefault="008163CA" w:rsidP="00F16100">
            <w:pPr>
              <w:pStyle w:val="TAC"/>
            </w:pPr>
            <w:r w:rsidRPr="00185D9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1D343C0" w14:textId="77777777" w:rsidR="008163CA" w:rsidRPr="00185D97" w:rsidRDefault="008163CA" w:rsidP="00F16100">
            <w:pPr>
              <w:pStyle w:val="TAC"/>
            </w:pPr>
            <w:r w:rsidRPr="00185D97">
              <w:rPr>
                <w:rFonts w:eastAsia="PMingLiU"/>
              </w:rPr>
              <w:t>5, 6, 7</w:t>
            </w:r>
          </w:p>
        </w:tc>
      </w:tr>
      <w:tr w:rsidR="008163CA" w:rsidRPr="00185D97" w14:paraId="5C05D4D9" w14:textId="77777777" w:rsidTr="00F16100">
        <w:trPr>
          <w:trHeight w:val="188"/>
          <w:jc w:val="center"/>
        </w:trPr>
        <w:tc>
          <w:tcPr>
            <w:tcW w:w="1632" w:type="dxa"/>
            <w:vMerge/>
            <w:tcBorders>
              <w:left w:val="single" w:sz="4" w:space="0" w:color="auto"/>
              <w:right w:val="single" w:sz="4" w:space="0" w:color="auto"/>
            </w:tcBorders>
          </w:tcPr>
          <w:p w14:paraId="0711002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23E83AC"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34E323B" w14:textId="77777777" w:rsidR="008163CA" w:rsidRPr="00185D97" w:rsidRDefault="008163CA" w:rsidP="00F16100">
            <w:pPr>
              <w:pStyle w:val="TAC"/>
            </w:pPr>
            <w:r w:rsidRPr="00185D97">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9E9C59F" w14:textId="77777777" w:rsidR="008163CA" w:rsidRPr="00185D97" w:rsidRDefault="008163CA" w:rsidP="00F16100">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84F2379" w14:textId="77777777" w:rsidR="008163CA" w:rsidRPr="00185D97" w:rsidRDefault="008163CA" w:rsidP="00F16100">
            <w:pPr>
              <w:pStyle w:val="TAC"/>
            </w:pPr>
            <w:r w:rsidRPr="00185D97">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F10DA6F" w14:textId="77777777" w:rsidR="008163CA" w:rsidRPr="00185D97" w:rsidRDefault="008163CA" w:rsidP="00F16100">
            <w:pPr>
              <w:pStyle w:val="TAC"/>
            </w:pPr>
            <w:r w:rsidRPr="00185D97">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498A95F" w14:textId="77777777" w:rsidR="008163CA" w:rsidRPr="00185D97" w:rsidRDefault="008163CA" w:rsidP="00F16100">
            <w:pPr>
              <w:pStyle w:val="TAC"/>
            </w:pPr>
            <w:r w:rsidRPr="00185D9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FA65B34" w14:textId="77777777" w:rsidR="008163CA" w:rsidRPr="00185D97" w:rsidRDefault="008163CA" w:rsidP="00F16100">
            <w:pPr>
              <w:pStyle w:val="TAC"/>
            </w:pPr>
            <w:r w:rsidRPr="00185D97">
              <w:rPr>
                <w:rFonts w:eastAsia="PMingLiU"/>
              </w:rPr>
              <w:t>5, 6, 7</w:t>
            </w:r>
          </w:p>
        </w:tc>
      </w:tr>
      <w:tr w:rsidR="008163CA" w:rsidRPr="00185D97" w14:paraId="722951D1"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6C36584"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11A6D3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1DDDB9C5" w14:textId="77777777" w:rsidR="008163CA" w:rsidRPr="00185D97" w:rsidRDefault="008163CA" w:rsidP="00F16100">
            <w:pPr>
              <w:pStyle w:val="TAC"/>
            </w:pPr>
            <w:r w:rsidRPr="00185D97">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5E2C70BD" w14:textId="77777777" w:rsidR="008163CA" w:rsidRPr="00185D97" w:rsidRDefault="008163CA" w:rsidP="00F16100">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9EDE903" w14:textId="77777777" w:rsidR="008163CA" w:rsidRPr="00185D97" w:rsidRDefault="008163CA" w:rsidP="00F16100">
            <w:pPr>
              <w:pStyle w:val="TAC"/>
            </w:pPr>
            <w:r w:rsidRPr="00185D97">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710F693" w14:textId="77777777" w:rsidR="008163CA" w:rsidRPr="00185D97" w:rsidRDefault="008163CA" w:rsidP="00F16100">
            <w:pPr>
              <w:pStyle w:val="TAC"/>
            </w:pPr>
            <w:r w:rsidRPr="00185D97">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0D0411E" w14:textId="77777777" w:rsidR="008163CA" w:rsidRPr="00185D97" w:rsidRDefault="008163CA" w:rsidP="00F16100">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5EDBF7" w14:textId="77777777" w:rsidR="008163CA" w:rsidRPr="00185D97" w:rsidRDefault="008163CA" w:rsidP="00F16100">
            <w:pPr>
              <w:pStyle w:val="TAC"/>
            </w:pPr>
            <w:r w:rsidRPr="00185D97">
              <w:rPr>
                <w:rFonts w:eastAsia="PMingLiU"/>
              </w:rPr>
              <w:t>5, 6</w:t>
            </w:r>
          </w:p>
        </w:tc>
      </w:tr>
      <w:tr w:rsidR="008163CA" w:rsidRPr="00185D97" w14:paraId="44212F53"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3634BCE2" w14:textId="77777777" w:rsidR="008163CA" w:rsidRPr="00185D97" w:rsidRDefault="008163CA" w:rsidP="00F16100">
            <w:pPr>
              <w:pStyle w:val="TAC"/>
            </w:pPr>
            <w:r w:rsidRPr="00185D97">
              <w:rPr>
                <w:rFonts w:eastAsia="PMingLiU"/>
              </w:rPr>
              <w:t>DC</w:t>
            </w:r>
            <w:r w:rsidRPr="00185D97">
              <w:t>_</w:t>
            </w:r>
            <w:r w:rsidRPr="00185D97">
              <w:rPr>
                <w:rFonts w:eastAsia="PMingLiU"/>
                <w:lang w:eastAsia="zh-TW"/>
              </w:rPr>
              <w:t>3</w:t>
            </w:r>
            <w:r w:rsidRPr="00185D97">
              <w:t>_</w:t>
            </w:r>
            <w:r w:rsidRPr="00185D97">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203EEA9E" w14:textId="77777777" w:rsidR="008163CA" w:rsidRPr="00185D97" w:rsidRDefault="008163CA" w:rsidP="00F16100">
            <w:pPr>
              <w:pStyle w:val="TAL"/>
            </w:pPr>
            <w:r w:rsidRPr="00185D97">
              <w:t>E-UTRA Band 1, 42, 43, 50, 51, 65, 74, 75, 76</w:t>
            </w:r>
          </w:p>
          <w:p w14:paraId="28BB71F0" w14:textId="77777777" w:rsidR="008163CA" w:rsidRPr="00185D97" w:rsidRDefault="008163CA" w:rsidP="00F16100">
            <w:pPr>
              <w:pStyle w:val="TAL"/>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3A0EC30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5DB2C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A022B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140B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BFD869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208F2A" w14:textId="77777777" w:rsidR="008163CA" w:rsidRPr="00185D97" w:rsidRDefault="008163CA" w:rsidP="00F16100">
            <w:pPr>
              <w:pStyle w:val="TAC"/>
            </w:pPr>
            <w:r w:rsidRPr="00185D97">
              <w:t>2</w:t>
            </w:r>
          </w:p>
        </w:tc>
      </w:tr>
      <w:tr w:rsidR="008163CA" w:rsidRPr="00185D97" w14:paraId="31928C43" w14:textId="77777777" w:rsidTr="00F16100">
        <w:trPr>
          <w:trHeight w:val="188"/>
          <w:jc w:val="center"/>
        </w:trPr>
        <w:tc>
          <w:tcPr>
            <w:tcW w:w="1632" w:type="dxa"/>
            <w:vMerge/>
            <w:tcBorders>
              <w:left w:val="single" w:sz="4" w:space="0" w:color="auto"/>
              <w:right w:val="single" w:sz="4" w:space="0" w:color="auto"/>
            </w:tcBorders>
          </w:tcPr>
          <w:p w14:paraId="482160A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386279C"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CAA5AF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6FD67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84A52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C0629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92449F"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B5F497A" w14:textId="77777777" w:rsidR="008163CA" w:rsidRPr="00185D97" w:rsidRDefault="008163CA" w:rsidP="00F16100">
            <w:pPr>
              <w:pStyle w:val="TAC"/>
            </w:pPr>
            <w:r w:rsidRPr="00185D97">
              <w:t>9, 11</w:t>
            </w:r>
          </w:p>
        </w:tc>
      </w:tr>
      <w:tr w:rsidR="008163CA" w:rsidRPr="00185D97" w14:paraId="37CE60CE" w14:textId="77777777" w:rsidTr="00F16100">
        <w:trPr>
          <w:trHeight w:val="188"/>
          <w:jc w:val="center"/>
        </w:trPr>
        <w:tc>
          <w:tcPr>
            <w:tcW w:w="1632" w:type="dxa"/>
            <w:vMerge/>
            <w:tcBorders>
              <w:left w:val="single" w:sz="4" w:space="0" w:color="auto"/>
              <w:right w:val="single" w:sz="4" w:space="0" w:color="auto"/>
            </w:tcBorders>
          </w:tcPr>
          <w:p w14:paraId="5E1BAFF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673B9251" w14:textId="77777777" w:rsidR="008163CA" w:rsidRPr="00185D97" w:rsidRDefault="008163CA" w:rsidP="00F16100">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73690E9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6240B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458FE8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A33C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F120B8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50FB88" w14:textId="77777777" w:rsidR="008163CA" w:rsidRPr="00185D97" w:rsidRDefault="008163CA" w:rsidP="00F16100">
            <w:pPr>
              <w:pStyle w:val="TAC"/>
            </w:pPr>
            <w:r w:rsidRPr="00185D97">
              <w:t>5</w:t>
            </w:r>
          </w:p>
        </w:tc>
      </w:tr>
      <w:tr w:rsidR="008163CA" w:rsidRPr="00185D97" w14:paraId="1DC3F98A" w14:textId="77777777" w:rsidTr="00F16100">
        <w:trPr>
          <w:trHeight w:val="188"/>
          <w:jc w:val="center"/>
        </w:trPr>
        <w:tc>
          <w:tcPr>
            <w:tcW w:w="1632" w:type="dxa"/>
            <w:vMerge/>
            <w:tcBorders>
              <w:left w:val="single" w:sz="4" w:space="0" w:color="auto"/>
              <w:right w:val="single" w:sz="4" w:space="0" w:color="auto"/>
            </w:tcBorders>
          </w:tcPr>
          <w:p w14:paraId="036494D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4AF5D1D" w14:textId="77777777" w:rsidR="008163CA" w:rsidRPr="00185D97" w:rsidRDefault="008163CA" w:rsidP="00F16100">
            <w:pPr>
              <w:pStyle w:val="TAL"/>
            </w:pPr>
            <w:r w:rsidRPr="00185D97">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16940D4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CE64A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0F7A71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304F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571394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AEA385" w14:textId="77777777" w:rsidR="008163CA" w:rsidRPr="00185D97" w:rsidRDefault="008163CA" w:rsidP="00F16100">
            <w:pPr>
              <w:pStyle w:val="TAC"/>
            </w:pPr>
          </w:p>
        </w:tc>
      </w:tr>
      <w:tr w:rsidR="008163CA" w:rsidRPr="00185D97" w14:paraId="2446FFD5" w14:textId="77777777" w:rsidTr="00F16100">
        <w:trPr>
          <w:trHeight w:val="188"/>
          <w:jc w:val="center"/>
        </w:trPr>
        <w:tc>
          <w:tcPr>
            <w:tcW w:w="1632" w:type="dxa"/>
            <w:vMerge/>
            <w:tcBorders>
              <w:left w:val="single" w:sz="4" w:space="0" w:color="auto"/>
              <w:right w:val="single" w:sz="4" w:space="0" w:color="auto"/>
            </w:tcBorders>
          </w:tcPr>
          <w:p w14:paraId="0248DCE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04F657B"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40F4F82D"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0E1B4B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DDD6B5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6C240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9ADF8B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22AF006" w14:textId="77777777" w:rsidR="008163CA" w:rsidRPr="00185D97" w:rsidRDefault="008163CA" w:rsidP="00F16100">
            <w:pPr>
              <w:pStyle w:val="TAC"/>
            </w:pPr>
            <w:r w:rsidRPr="00185D97">
              <w:t>9, 10</w:t>
            </w:r>
          </w:p>
        </w:tc>
      </w:tr>
      <w:tr w:rsidR="008163CA" w:rsidRPr="00185D97" w14:paraId="0267E74E" w14:textId="77777777" w:rsidTr="00F16100">
        <w:trPr>
          <w:trHeight w:val="188"/>
          <w:jc w:val="center"/>
        </w:trPr>
        <w:tc>
          <w:tcPr>
            <w:tcW w:w="1632" w:type="dxa"/>
            <w:vMerge/>
            <w:tcBorders>
              <w:left w:val="single" w:sz="4" w:space="0" w:color="auto"/>
              <w:right w:val="single" w:sz="4" w:space="0" w:color="auto"/>
            </w:tcBorders>
          </w:tcPr>
          <w:p w14:paraId="52D1463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17EF8B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F18EE7B" w14:textId="77777777" w:rsidR="008163CA" w:rsidRPr="00185D97" w:rsidRDefault="008163CA" w:rsidP="00F16100">
            <w:pPr>
              <w:pStyle w:val="TAC"/>
              <w:rPr>
                <w:rFonts w:eastAsia="PMingLiU"/>
              </w:rPr>
            </w:pPr>
            <w:r w:rsidRPr="00185D97">
              <w:t>1884.5</w:t>
            </w:r>
          </w:p>
        </w:tc>
        <w:tc>
          <w:tcPr>
            <w:tcW w:w="310" w:type="dxa"/>
            <w:tcBorders>
              <w:top w:val="single" w:sz="4" w:space="0" w:color="auto"/>
              <w:left w:val="nil"/>
              <w:bottom w:val="single" w:sz="4" w:space="0" w:color="auto"/>
              <w:right w:val="single" w:sz="4" w:space="0" w:color="auto"/>
            </w:tcBorders>
            <w:vAlign w:val="center"/>
          </w:tcPr>
          <w:p w14:paraId="3A81C8A3" w14:textId="77777777" w:rsidR="008163CA" w:rsidRPr="00185D97" w:rsidRDefault="008163CA" w:rsidP="00F16100">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1FFAFAE5" w14:textId="77777777" w:rsidR="008163CA" w:rsidRPr="00185D97" w:rsidRDefault="008163CA" w:rsidP="00F16100">
            <w:pPr>
              <w:pStyle w:val="TAC"/>
              <w:rPr>
                <w:rFonts w:eastAsia="PMingLiU"/>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7A77E952" w14:textId="77777777" w:rsidR="008163CA" w:rsidRPr="00185D97" w:rsidRDefault="008163CA" w:rsidP="00F16100">
            <w:pPr>
              <w:pStyle w:val="TAC"/>
              <w:rPr>
                <w:rFonts w:eastAsia="PMingLiU"/>
              </w:rPr>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53EEF97" w14:textId="77777777" w:rsidR="008163CA" w:rsidRPr="00185D97" w:rsidRDefault="008163CA" w:rsidP="00F16100">
            <w:pPr>
              <w:pStyle w:val="TAC"/>
              <w:rPr>
                <w:rFonts w:eastAsia="PMingLiU"/>
              </w:rPr>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3A7A56FC" w14:textId="77777777" w:rsidR="008163CA" w:rsidRPr="00185D97" w:rsidRDefault="008163CA" w:rsidP="00F16100">
            <w:pPr>
              <w:pStyle w:val="TAC"/>
              <w:rPr>
                <w:rFonts w:eastAsia="PMingLiU"/>
              </w:rPr>
            </w:pPr>
            <w:r w:rsidRPr="00185D97">
              <w:t>13</w:t>
            </w:r>
          </w:p>
        </w:tc>
      </w:tr>
      <w:tr w:rsidR="008163CA" w:rsidRPr="00185D97" w14:paraId="07D03850" w14:textId="77777777" w:rsidTr="00F16100">
        <w:trPr>
          <w:trHeight w:val="188"/>
          <w:jc w:val="center"/>
        </w:trPr>
        <w:tc>
          <w:tcPr>
            <w:tcW w:w="1632" w:type="dxa"/>
            <w:vMerge/>
            <w:tcBorders>
              <w:left w:val="single" w:sz="4" w:space="0" w:color="auto"/>
              <w:right w:val="single" w:sz="4" w:space="0" w:color="auto"/>
            </w:tcBorders>
          </w:tcPr>
          <w:p w14:paraId="67214212"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1F0A93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898C3C8" w14:textId="77777777" w:rsidR="008163CA" w:rsidRPr="00185D97" w:rsidRDefault="008163CA" w:rsidP="00F16100">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679B7B7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DD6535" w14:textId="77777777" w:rsidR="008163CA" w:rsidRPr="00185D97" w:rsidRDefault="008163CA" w:rsidP="00F16100">
            <w:pPr>
              <w:pStyle w:val="TAC"/>
            </w:pPr>
            <w:r w:rsidRPr="00185D97">
              <w:t>710</w:t>
            </w:r>
          </w:p>
        </w:tc>
        <w:tc>
          <w:tcPr>
            <w:tcW w:w="1172" w:type="dxa"/>
            <w:tcBorders>
              <w:top w:val="single" w:sz="4" w:space="0" w:color="auto"/>
              <w:left w:val="nil"/>
              <w:bottom w:val="single" w:sz="4" w:space="0" w:color="auto"/>
              <w:right w:val="single" w:sz="4" w:space="0" w:color="auto"/>
            </w:tcBorders>
            <w:vAlign w:val="center"/>
          </w:tcPr>
          <w:p w14:paraId="12808802" w14:textId="77777777" w:rsidR="008163CA" w:rsidRPr="00185D97" w:rsidRDefault="008163CA" w:rsidP="00F16100">
            <w:pPr>
              <w:pStyle w:val="TAC"/>
            </w:pPr>
            <w:r w:rsidRPr="00185D97">
              <w:t>-26.2</w:t>
            </w:r>
          </w:p>
        </w:tc>
        <w:tc>
          <w:tcPr>
            <w:tcW w:w="749" w:type="dxa"/>
            <w:tcBorders>
              <w:top w:val="single" w:sz="4" w:space="0" w:color="auto"/>
              <w:left w:val="nil"/>
              <w:bottom w:val="single" w:sz="4" w:space="0" w:color="auto"/>
              <w:right w:val="single" w:sz="4" w:space="0" w:color="auto"/>
            </w:tcBorders>
            <w:noWrap/>
            <w:vAlign w:val="center"/>
          </w:tcPr>
          <w:p w14:paraId="67EE81D3" w14:textId="77777777" w:rsidR="008163CA" w:rsidRPr="00185D97" w:rsidRDefault="008163CA" w:rsidP="00F16100">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vAlign w:val="center"/>
          </w:tcPr>
          <w:p w14:paraId="43F77855" w14:textId="77777777" w:rsidR="008163CA" w:rsidRPr="00185D97" w:rsidRDefault="008163CA" w:rsidP="00F16100">
            <w:pPr>
              <w:pStyle w:val="TAC"/>
            </w:pPr>
            <w:r w:rsidRPr="00185D97">
              <w:t>14</w:t>
            </w:r>
          </w:p>
        </w:tc>
      </w:tr>
      <w:tr w:rsidR="008163CA" w:rsidRPr="00185D97" w14:paraId="0C50A160" w14:textId="77777777" w:rsidTr="00F16100">
        <w:trPr>
          <w:trHeight w:val="188"/>
          <w:jc w:val="center"/>
        </w:trPr>
        <w:tc>
          <w:tcPr>
            <w:tcW w:w="1632" w:type="dxa"/>
            <w:vMerge/>
            <w:tcBorders>
              <w:left w:val="single" w:sz="4" w:space="0" w:color="auto"/>
              <w:right w:val="single" w:sz="4" w:space="0" w:color="auto"/>
            </w:tcBorders>
          </w:tcPr>
          <w:p w14:paraId="5A0D09F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144055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98DFF25" w14:textId="77777777" w:rsidR="008163CA" w:rsidRPr="00185D97" w:rsidRDefault="008163CA" w:rsidP="00F16100">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07822A27" w14:textId="77777777" w:rsidR="008163CA" w:rsidRPr="00185D97" w:rsidRDefault="008163CA" w:rsidP="00F16100">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2797C960" w14:textId="77777777" w:rsidR="008163CA" w:rsidRPr="00185D97" w:rsidRDefault="008163CA" w:rsidP="00F16100">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vAlign w:val="center"/>
          </w:tcPr>
          <w:p w14:paraId="05152BFD" w14:textId="77777777" w:rsidR="008163CA" w:rsidRPr="00185D97" w:rsidRDefault="008163CA" w:rsidP="00F16100">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84540A9" w14:textId="77777777" w:rsidR="008163CA" w:rsidRPr="00185D97" w:rsidRDefault="008163CA" w:rsidP="00F16100">
            <w:pPr>
              <w:pStyle w:val="TAC"/>
              <w:rPr>
                <w:rFonts w:eastAsia="PMingLiU"/>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3CE4C44" w14:textId="77777777" w:rsidR="008163CA" w:rsidRPr="00185D97" w:rsidRDefault="008163CA" w:rsidP="00F16100">
            <w:pPr>
              <w:pStyle w:val="TAC"/>
              <w:rPr>
                <w:rFonts w:eastAsia="PMingLiU"/>
              </w:rPr>
            </w:pPr>
            <w:r w:rsidRPr="00185D97">
              <w:t>5</w:t>
            </w:r>
          </w:p>
        </w:tc>
      </w:tr>
      <w:tr w:rsidR="008163CA" w:rsidRPr="00185D97" w14:paraId="6C317A93" w14:textId="77777777" w:rsidTr="00F16100">
        <w:trPr>
          <w:trHeight w:val="188"/>
          <w:jc w:val="center"/>
        </w:trPr>
        <w:tc>
          <w:tcPr>
            <w:tcW w:w="1632" w:type="dxa"/>
            <w:vMerge/>
            <w:tcBorders>
              <w:left w:val="single" w:sz="4" w:space="0" w:color="auto"/>
              <w:right w:val="single" w:sz="4" w:space="0" w:color="auto"/>
            </w:tcBorders>
          </w:tcPr>
          <w:p w14:paraId="0C4B9D1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BD6648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ADC7652"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76B426B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83E2F4A"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04A930F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9C8D3D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73C3F5" w14:textId="77777777" w:rsidR="008163CA" w:rsidRPr="00185D97" w:rsidRDefault="008163CA" w:rsidP="00F16100">
            <w:pPr>
              <w:pStyle w:val="TAC"/>
            </w:pPr>
          </w:p>
        </w:tc>
      </w:tr>
      <w:tr w:rsidR="008163CA" w:rsidRPr="00185D97" w14:paraId="45078976"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41383ACF"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534F623"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BD35582"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7584504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090EA8"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268432E7"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8A182BD"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72156B1" w14:textId="77777777" w:rsidR="008163CA" w:rsidRPr="00185D97" w:rsidRDefault="008163CA" w:rsidP="00F16100">
            <w:pPr>
              <w:pStyle w:val="TAC"/>
            </w:pPr>
            <w:r w:rsidRPr="00185D97">
              <w:t>3, 9</w:t>
            </w:r>
          </w:p>
        </w:tc>
      </w:tr>
      <w:tr w:rsidR="008163CA" w:rsidRPr="00185D97" w14:paraId="492FAE1C" w14:textId="77777777" w:rsidTr="00F16100">
        <w:trPr>
          <w:trHeight w:val="188"/>
          <w:jc w:val="center"/>
        </w:trPr>
        <w:tc>
          <w:tcPr>
            <w:tcW w:w="1632" w:type="dxa"/>
            <w:vMerge w:val="restart"/>
            <w:tcBorders>
              <w:left w:val="single" w:sz="4" w:space="0" w:color="auto"/>
              <w:right w:val="single" w:sz="4" w:space="0" w:color="auto"/>
            </w:tcBorders>
          </w:tcPr>
          <w:p w14:paraId="4D314072" w14:textId="77777777" w:rsidR="008163CA" w:rsidRPr="00185D97" w:rsidRDefault="008163CA" w:rsidP="00F16100">
            <w:pPr>
              <w:pStyle w:val="TAC"/>
            </w:pPr>
            <w:r w:rsidRPr="00185D97">
              <w:t>DC_3_n41,</w:t>
            </w:r>
          </w:p>
          <w:p w14:paraId="75822150" w14:textId="77777777" w:rsidR="008163CA" w:rsidRPr="00185D97" w:rsidRDefault="008163CA" w:rsidP="00F16100">
            <w:pPr>
              <w:pStyle w:val="TAC"/>
            </w:pPr>
            <w:r w:rsidRPr="00185D97">
              <w:t>DC_3_n80_ULSUP-TDM_n41</w:t>
            </w:r>
          </w:p>
        </w:tc>
        <w:tc>
          <w:tcPr>
            <w:tcW w:w="2864" w:type="dxa"/>
            <w:tcBorders>
              <w:top w:val="single" w:sz="4" w:space="0" w:color="auto"/>
              <w:left w:val="nil"/>
              <w:bottom w:val="single" w:sz="4" w:space="0" w:color="auto"/>
              <w:right w:val="single" w:sz="4" w:space="0" w:color="auto"/>
            </w:tcBorders>
          </w:tcPr>
          <w:p w14:paraId="1C44FA58" w14:textId="77777777" w:rsidR="008163CA" w:rsidRPr="00185D97" w:rsidRDefault="008163CA" w:rsidP="00F16100">
            <w:pPr>
              <w:pStyle w:val="TAL"/>
            </w:pPr>
            <w:r w:rsidRPr="00185D97">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1D44B440"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C3AA2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0638F2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676D3A8" w14:textId="77777777" w:rsidR="008163CA" w:rsidRPr="00185D97" w:rsidRDefault="008163CA" w:rsidP="00F16100">
            <w:pPr>
              <w:pStyle w:val="TAC"/>
            </w:pPr>
            <w:r w:rsidRPr="00185D97">
              <w:rPr>
                <w:rFonts w:eastAsia="游明朝"/>
              </w:rPr>
              <w:t>-50</w:t>
            </w:r>
          </w:p>
        </w:tc>
        <w:tc>
          <w:tcPr>
            <w:tcW w:w="749" w:type="dxa"/>
            <w:tcBorders>
              <w:top w:val="single" w:sz="4" w:space="0" w:color="auto"/>
              <w:left w:val="nil"/>
              <w:bottom w:val="single" w:sz="4" w:space="0" w:color="auto"/>
              <w:right w:val="single" w:sz="4" w:space="0" w:color="auto"/>
            </w:tcBorders>
            <w:noWrap/>
          </w:tcPr>
          <w:p w14:paraId="57A2B8BC" w14:textId="77777777" w:rsidR="008163CA" w:rsidRPr="00185D97" w:rsidRDefault="008163CA" w:rsidP="00F16100">
            <w:pPr>
              <w:pStyle w:val="TAC"/>
            </w:pPr>
            <w:r w:rsidRPr="00185D97">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1895E2EF" w14:textId="77777777" w:rsidR="008163CA" w:rsidRPr="00185D97" w:rsidRDefault="008163CA" w:rsidP="00F16100">
            <w:pPr>
              <w:pStyle w:val="TAC"/>
            </w:pPr>
          </w:p>
        </w:tc>
      </w:tr>
      <w:tr w:rsidR="008163CA" w:rsidRPr="00185D97" w14:paraId="678D6BDE" w14:textId="77777777" w:rsidTr="00F16100">
        <w:trPr>
          <w:trHeight w:val="188"/>
          <w:jc w:val="center"/>
        </w:trPr>
        <w:tc>
          <w:tcPr>
            <w:tcW w:w="1632" w:type="dxa"/>
            <w:vMerge/>
            <w:tcBorders>
              <w:left w:val="single" w:sz="4" w:space="0" w:color="auto"/>
              <w:right w:val="single" w:sz="4" w:space="0" w:color="auto"/>
            </w:tcBorders>
          </w:tcPr>
          <w:p w14:paraId="4537465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7492F742" w14:textId="77777777" w:rsidR="008163CA" w:rsidRPr="00185D97" w:rsidRDefault="008163CA" w:rsidP="00F16100">
            <w:pPr>
              <w:pStyle w:val="TAL"/>
            </w:pPr>
            <w:r w:rsidRPr="00185D97">
              <w:t>E-UTRA Band 42, 52</w:t>
            </w:r>
          </w:p>
          <w:p w14:paraId="452495E3" w14:textId="77777777" w:rsidR="008163CA" w:rsidRPr="00185D97" w:rsidRDefault="008163CA" w:rsidP="00F16100">
            <w:pPr>
              <w:pStyle w:val="TAL"/>
            </w:pPr>
            <w:r w:rsidRPr="00185D97">
              <w:t>NR Band n77, n78, n79</w:t>
            </w:r>
          </w:p>
        </w:tc>
        <w:tc>
          <w:tcPr>
            <w:tcW w:w="934" w:type="dxa"/>
            <w:tcBorders>
              <w:top w:val="single" w:sz="4" w:space="0" w:color="auto"/>
              <w:left w:val="nil"/>
              <w:bottom w:val="single" w:sz="4" w:space="0" w:color="auto"/>
              <w:right w:val="single" w:sz="4" w:space="0" w:color="auto"/>
            </w:tcBorders>
          </w:tcPr>
          <w:p w14:paraId="2797097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4136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79D83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6969C3B3" w14:textId="77777777" w:rsidR="008163CA" w:rsidRPr="00185D97" w:rsidRDefault="008163CA" w:rsidP="00F16100">
            <w:pPr>
              <w:pStyle w:val="TAC"/>
            </w:pPr>
            <w:r w:rsidRPr="00185D97">
              <w:rPr>
                <w:rFonts w:eastAsia="游明朝"/>
              </w:rPr>
              <w:t>-50</w:t>
            </w:r>
          </w:p>
        </w:tc>
        <w:tc>
          <w:tcPr>
            <w:tcW w:w="749" w:type="dxa"/>
            <w:tcBorders>
              <w:top w:val="single" w:sz="4" w:space="0" w:color="auto"/>
              <w:left w:val="nil"/>
              <w:bottom w:val="single" w:sz="4" w:space="0" w:color="auto"/>
              <w:right w:val="single" w:sz="4" w:space="0" w:color="auto"/>
            </w:tcBorders>
            <w:noWrap/>
          </w:tcPr>
          <w:p w14:paraId="19858990" w14:textId="77777777" w:rsidR="008163CA" w:rsidRPr="00185D97" w:rsidRDefault="008163CA" w:rsidP="00F16100">
            <w:pPr>
              <w:pStyle w:val="TAC"/>
            </w:pPr>
            <w:r w:rsidRPr="00185D97">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32FB237E" w14:textId="77777777" w:rsidR="008163CA" w:rsidRPr="00185D97" w:rsidRDefault="008163CA" w:rsidP="00F16100">
            <w:pPr>
              <w:pStyle w:val="TAC"/>
            </w:pPr>
          </w:p>
        </w:tc>
      </w:tr>
      <w:tr w:rsidR="008163CA" w:rsidRPr="00185D97" w14:paraId="64BC0A70"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7700E5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60E338F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80DEE6C"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198054A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B3CD6C5"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tcPr>
          <w:p w14:paraId="18083BAE" w14:textId="77777777" w:rsidR="008163CA" w:rsidRPr="00185D97" w:rsidRDefault="008163CA" w:rsidP="00F16100">
            <w:pPr>
              <w:pStyle w:val="TAC"/>
            </w:pPr>
            <w:r w:rsidRPr="00185D97">
              <w:rPr>
                <w:rFonts w:eastAsia="游明朝"/>
              </w:rPr>
              <w:t>-41</w:t>
            </w:r>
          </w:p>
        </w:tc>
        <w:tc>
          <w:tcPr>
            <w:tcW w:w="749" w:type="dxa"/>
            <w:tcBorders>
              <w:top w:val="single" w:sz="4" w:space="0" w:color="auto"/>
              <w:left w:val="nil"/>
              <w:bottom w:val="single" w:sz="4" w:space="0" w:color="auto"/>
              <w:right w:val="single" w:sz="4" w:space="0" w:color="auto"/>
            </w:tcBorders>
            <w:noWrap/>
          </w:tcPr>
          <w:p w14:paraId="0EE63C49" w14:textId="77777777" w:rsidR="008163CA" w:rsidRPr="00185D97" w:rsidRDefault="008163CA" w:rsidP="00F16100">
            <w:pPr>
              <w:pStyle w:val="TAC"/>
            </w:pPr>
            <w:r w:rsidRPr="00185D97">
              <w:rPr>
                <w:rFonts w:eastAsia="游明朝"/>
              </w:rPr>
              <w:t>0.3</w:t>
            </w:r>
          </w:p>
        </w:tc>
        <w:tc>
          <w:tcPr>
            <w:tcW w:w="1228" w:type="dxa"/>
            <w:gridSpan w:val="2"/>
            <w:tcBorders>
              <w:top w:val="single" w:sz="4" w:space="0" w:color="auto"/>
              <w:left w:val="nil"/>
              <w:bottom w:val="single" w:sz="4" w:space="0" w:color="auto"/>
              <w:right w:val="single" w:sz="4" w:space="0" w:color="auto"/>
            </w:tcBorders>
            <w:noWrap/>
          </w:tcPr>
          <w:p w14:paraId="31A3673B" w14:textId="77777777" w:rsidR="008163CA" w:rsidRPr="00185D97" w:rsidRDefault="008163CA" w:rsidP="00F16100">
            <w:pPr>
              <w:pStyle w:val="TAC"/>
            </w:pPr>
            <w:r w:rsidRPr="00185D97">
              <w:rPr>
                <w:rFonts w:eastAsia="游明朝"/>
              </w:rPr>
              <w:t>3</w:t>
            </w:r>
          </w:p>
        </w:tc>
      </w:tr>
      <w:tr w:rsidR="008163CA" w:rsidRPr="00185D97" w14:paraId="21C0E64A"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CE959E2" w14:textId="77777777" w:rsidR="008163CA" w:rsidRPr="00185D97" w:rsidRDefault="008163CA" w:rsidP="00F16100">
            <w:pPr>
              <w:pStyle w:val="TAC"/>
            </w:pPr>
            <w:r w:rsidRPr="00185D97">
              <w:t>DC_3_n77</w:t>
            </w:r>
          </w:p>
          <w:p w14:paraId="3F29FBDB" w14:textId="77777777" w:rsidR="008163CA" w:rsidRPr="00185D97" w:rsidRDefault="008163CA" w:rsidP="00F16100">
            <w:pPr>
              <w:pStyle w:val="TAC"/>
            </w:pPr>
            <w:r w:rsidRPr="00185D97">
              <w:t>DC_3_n80_ULSUP-TDM_n77</w:t>
            </w:r>
          </w:p>
        </w:tc>
        <w:tc>
          <w:tcPr>
            <w:tcW w:w="2864" w:type="dxa"/>
            <w:tcBorders>
              <w:top w:val="single" w:sz="4" w:space="0" w:color="auto"/>
              <w:left w:val="nil"/>
              <w:bottom w:val="single" w:sz="4" w:space="0" w:color="auto"/>
              <w:right w:val="single" w:sz="4" w:space="0" w:color="auto"/>
            </w:tcBorders>
            <w:vAlign w:val="center"/>
          </w:tcPr>
          <w:p w14:paraId="48AFE8B5" w14:textId="77777777" w:rsidR="008163CA" w:rsidRPr="00185D97" w:rsidRDefault="008163CA" w:rsidP="00F16100">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F7F5407"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C7561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43E065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5558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82ED870"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832039A" w14:textId="77777777" w:rsidR="008163CA" w:rsidRPr="00185D97" w:rsidRDefault="008163CA" w:rsidP="00F16100">
            <w:pPr>
              <w:pStyle w:val="TAC"/>
            </w:pPr>
          </w:p>
        </w:tc>
      </w:tr>
      <w:tr w:rsidR="008163CA" w:rsidRPr="00185D97" w14:paraId="702B4D0B" w14:textId="77777777" w:rsidTr="00F16100">
        <w:trPr>
          <w:trHeight w:val="188"/>
          <w:jc w:val="center"/>
        </w:trPr>
        <w:tc>
          <w:tcPr>
            <w:tcW w:w="1632" w:type="dxa"/>
            <w:vMerge/>
            <w:tcBorders>
              <w:left w:val="single" w:sz="4" w:space="0" w:color="auto"/>
              <w:right w:val="single" w:sz="4" w:space="0" w:color="auto"/>
            </w:tcBorders>
            <w:vAlign w:val="center"/>
          </w:tcPr>
          <w:p w14:paraId="004F795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3EE5A3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A06D900"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3BFBCFD"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DC1FD65"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622CA1B"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FB05369"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A7CC8AD" w14:textId="77777777" w:rsidR="008163CA" w:rsidRPr="00185D97" w:rsidRDefault="008163CA" w:rsidP="00F16100">
            <w:pPr>
              <w:pStyle w:val="TAC"/>
            </w:pPr>
            <w:r w:rsidRPr="00185D97">
              <w:t>3</w:t>
            </w:r>
          </w:p>
        </w:tc>
      </w:tr>
      <w:tr w:rsidR="008163CA" w:rsidRPr="00185D97" w14:paraId="78528B10"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83781AD" w14:textId="77777777" w:rsidR="008163CA" w:rsidRPr="00185D97" w:rsidRDefault="008163CA" w:rsidP="00F16100">
            <w:pPr>
              <w:pStyle w:val="TAC"/>
            </w:pPr>
            <w:r w:rsidRPr="00185D97">
              <w:t>DC_3_n78</w:t>
            </w:r>
          </w:p>
          <w:p w14:paraId="1476AC3B" w14:textId="77777777" w:rsidR="008163CA" w:rsidRPr="00185D97" w:rsidRDefault="008163CA" w:rsidP="00F16100">
            <w:pPr>
              <w:pStyle w:val="TAC"/>
            </w:pPr>
            <w:r w:rsidRPr="00185D97">
              <w:t>DC_3_n80_ULSUP-TDM_n78</w:t>
            </w:r>
          </w:p>
        </w:tc>
        <w:tc>
          <w:tcPr>
            <w:tcW w:w="2864" w:type="dxa"/>
            <w:tcBorders>
              <w:top w:val="single" w:sz="4" w:space="0" w:color="auto"/>
              <w:left w:val="nil"/>
              <w:bottom w:val="single" w:sz="4" w:space="0" w:color="auto"/>
              <w:right w:val="single" w:sz="4" w:space="0" w:color="auto"/>
            </w:tcBorders>
            <w:vAlign w:val="center"/>
          </w:tcPr>
          <w:p w14:paraId="27BA19DE" w14:textId="77777777" w:rsidR="008163CA" w:rsidRPr="00185D97" w:rsidRDefault="008163CA" w:rsidP="00F16100">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97F299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6BA52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ABA97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908A4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A15960B"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929EC14" w14:textId="77777777" w:rsidR="008163CA" w:rsidRPr="00185D97" w:rsidRDefault="008163CA" w:rsidP="00F16100">
            <w:pPr>
              <w:pStyle w:val="TAC"/>
            </w:pPr>
          </w:p>
        </w:tc>
      </w:tr>
      <w:tr w:rsidR="008163CA" w:rsidRPr="00185D97" w14:paraId="71552327" w14:textId="77777777" w:rsidTr="00F16100">
        <w:trPr>
          <w:trHeight w:val="188"/>
          <w:jc w:val="center"/>
        </w:trPr>
        <w:tc>
          <w:tcPr>
            <w:tcW w:w="1632" w:type="dxa"/>
            <w:vMerge/>
            <w:tcBorders>
              <w:left w:val="single" w:sz="4" w:space="0" w:color="auto"/>
              <w:right w:val="single" w:sz="4" w:space="0" w:color="auto"/>
            </w:tcBorders>
            <w:vAlign w:val="center"/>
          </w:tcPr>
          <w:p w14:paraId="11ADCFD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540A20B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39641F5"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66D2B4B"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522CD8A"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1333F330"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B0539ED"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28C097F" w14:textId="77777777" w:rsidR="008163CA" w:rsidRPr="00185D97" w:rsidRDefault="008163CA" w:rsidP="00F16100">
            <w:pPr>
              <w:pStyle w:val="TAC"/>
            </w:pPr>
            <w:r w:rsidRPr="00185D97">
              <w:t>3</w:t>
            </w:r>
          </w:p>
        </w:tc>
      </w:tr>
      <w:tr w:rsidR="008163CA" w:rsidRPr="00185D97" w14:paraId="5021BFDC"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A327D16" w14:textId="77777777" w:rsidR="008163CA" w:rsidRPr="00185D97" w:rsidRDefault="008163CA" w:rsidP="00F16100">
            <w:pPr>
              <w:pStyle w:val="TAC"/>
            </w:pPr>
            <w:r w:rsidRPr="00185D97">
              <w:t>DC_3_n79</w:t>
            </w:r>
          </w:p>
          <w:p w14:paraId="2DF5A0D1" w14:textId="77777777" w:rsidR="008163CA" w:rsidRPr="00185D97" w:rsidRDefault="008163CA" w:rsidP="00F16100">
            <w:pPr>
              <w:pStyle w:val="TAC"/>
            </w:pPr>
            <w:r w:rsidRPr="00185D97">
              <w:t>DC_3_n80_ULSUP-TDM_n79</w:t>
            </w:r>
          </w:p>
        </w:tc>
        <w:tc>
          <w:tcPr>
            <w:tcW w:w="2864" w:type="dxa"/>
            <w:tcBorders>
              <w:top w:val="single" w:sz="4" w:space="0" w:color="auto"/>
              <w:left w:val="nil"/>
              <w:bottom w:val="single" w:sz="4" w:space="0" w:color="auto"/>
              <w:right w:val="single" w:sz="4" w:space="0" w:color="auto"/>
            </w:tcBorders>
            <w:vAlign w:val="center"/>
          </w:tcPr>
          <w:p w14:paraId="43273403" w14:textId="77777777" w:rsidR="008163CA" w:rsidRPr="00185D97" w:rsidRDefault="008163CA" w:rsidP="00F16100">
            <w:pPr>
              <w:pStyle w:val="TAL"/>
            </w:pPr>
            <w:r w:rsidRPr="00185D97">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20338D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A99E6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62F862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A55B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F8301F"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C5ABD6C" w14:textId="77777777" w:rsidR="008163CA" w:rsidRPr="00185D97" w:rsidRDefault="008163CA" w:rsidP="00F16100">
            <w:pPr>
              <w:pStyle w:val="TAC"/>
            </w:pPr>
          </w:p>
        </w:tc>
      </w:tr>
      <w:tr w:rsidR="008163CA" w:rsidRPr="00185D97" w14:paraId="15DEDE80" w14:textId="77777777" w:rsidTr="00F16100">
        <w:trPr>
          <w:trHeight w:val="188"/>
          <w:jc w:val="center"/>
        </w:trPr>
        <w:tc>
          <w:tcPr>
            <w:tcW w:w="1632" w:type="dxa"/>
            <w:vMerge/>
            <w:tcBorders>
              <w:left w:val="single" w:sz="4" w:space="0" w:color="auto"/>
              <w:right w:val="single" w:sz="4" w:space="0" w:color="auto"/>
            </w:tcBorders>
            <w:vAlign w:val="center"/>
          </w:tcPr>
          <w:p w14:paraId="39CA483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0424CE4" w14:textId="77777777" w:rsidR="008163CA" w:rsidRPr="00185D97" w:rsidRDefault="008163CA" w:rsidP="00F16100">
            <w:pPr>
              <w:pStyle w:val="TAL"/>
            </w:pPr>
            <w:r w:rsidRPr="00185D97">
              <w:t>E-UTRA Band 42</w:t>
            </w:r>
          </w:p>
        </w:tc>
        <w:tc>
          <w:tcPr>
            <w:tcW w:w="934" w:type="dxa"/>
            <w:tcBorders>
              <w:top w:val="single" w:sz="4" w:space="0" w:color="auto"/>
              <w:left w:val="nil"/>
              <w:bottom w:val="single" w:sz="4" w:space="0" w:color="auto"/>
              <w:right w:val="single" w:sz="4" w:space="0" w:color="auto"/>
            </w:tcBorders>
            <w:vAlign w:val="center"/>
          </w:tcPr>
          <w:p w14:paraId="2A8C7C8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93102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6DE92D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B3F53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9D2C77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3A4E68" w14:textId="77777777" w:rsidR="008163CA" w:rsidRPr="00185D97" w:rsidRDefault="008163CA" w:rsidP="00F16100">
            <w:pPr>
              <w:pStyle w:val="TAC"/>
            </w:pPr>
            <w:r w:rsidRPr="00185D97">
              <w:t>2</w:t>
            </w:r>
          </w:p>
        </w:tc>
      </w:tr>
      <w:tr w:rsidR="008163CA" w:rsidRPr="00185D97" w14:paraId="44FE4085" w14:textId="77777777" w:rsidTr="00F16100">
        <w:trPr>
          <w:trHeight w:val="188"/>
          <w:jc w:val="center"/>
        </w:trPr>
        <w:tc>
          <w:tcPr>
            <w:tcW w:w="1632" w:type="dxa"/>
            <w:vMerge/>
            <w:tcBorders>
              <w:left w:val="single" w:sz="4" w:space="0" w:color="auto"/>
              <w:right w:val="single" w:sz="4" w:space="0" w:color="auto"/>
            </w:tcBorders>
            <w:vAlign w:val="center"/>
          </w:tcPr>
          <w:p w14:paraId="220A8B8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9966D6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AF05306"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0ADED04"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B6A7237"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DAC97EC"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14D20CF"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36F08A81" w14:textId="77777777" w:rsidR="008163CA" w:rsidRPr="00185D97" w:rsidRDefault="008163CA" w:rsidP="00F16100">
            <w:pPr>
              <w:pStyle w:val="TAC"/>
            </w:pPr>
            <w:r w:rsidRPr="00185D97">
              <w:t>3</w:t>
            </w:r>
          </w:p>
        </w:tc>
      </w:tr>
      <w:tr w:rsidR="008163CA" w:rsidRPr="00185D97" w14:paraId="245D202D"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8FDF6FF" w14:textId="77777777" w:rsidR="008163CA" w:rsidRPr="00185D97" w:rsidRDefault="008163CA" w:rsidP="00F16100">
            <w:pPr>
              <w:pStyle w:val="TAC"/>
            </w:pPr>
            <w:r w:rsidRPr="00185D97">
              <w:t>DC_5_n2</w:t>
            </w:r>
          </w:p>
        </w:tc>
        <w:tc>
          <w:tcPr>
            <w:tcW w:w="2864" w:type="dxa"/>
            <w:tcBorders>
              <w:top w:val="single" w:sz="4" w:space="0" w:color="auto"/>
              <w:left w:val="nil"/>
              <w:bottom w:val="single" w:sz="4" w:space="0" w:color="auto"/>
              <w:right w:val="single" w:sz="4" w:space="0" w:color="auto"/>
            </w:tcBorders>
            <w:vAlign w:val="center"/>
          </w:tcPr>
          <w:p w14:paraId="71F975D1" w14:textId="77777777" w:rsidR="008163CA" w:rsidRPr="00185D97" w:rsidRDefault="008163CA" w:rsidP="00F16100">
            <w:pPr>
              <w:pStyle w:val="TAL"/>
            </w:pPr>
            <w:r w:rsidRPr="00185D97">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A29C35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36E5F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82067D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3D089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80309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D534F4" w14:textId="77777777" w:rsidR="008163CA" w:rsidRPr="00185D97" w:rsidRDefault="008163CA" w:rsidP="00F16100">
            <w:pPr>
              <w:pStyle w:val="TAC"/>
            </w:pPr>
          </w:p>
        </w:tc>
      </w:tr>
      <w:tr w:rsidR="008163CA" w:rsidRPr="00185D97" w14:paraId="6E213880" w14:textId="77777777" w:rsidTr="00F16100">
        <w:trPr>
          <w:trHeight w:val="188"/>
          <w:jc w:val="center"/>
        </w:trPr>
        <w:tc>
          <w:tcPr>
            <w:tcW w:w="1632" w:type="dxa"/>
            <w:vMerge/>
            <w:tcBorders>
              <w:left w:val="single" w:sz="4" w:space="0" w:color="auto"/>
              <w:right w:val="single" w:sz="4" w:space="0" w:color="auto"/>
            </w:tcBorders>
          </w:tcPr>
          <w:p w14:paraId="23A8264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4D15A06" w14:textId="77777777" w:rsidR="008163CA" w:rsidRPr="00185D97" w:rsidRDefault="008163CA" w:rsidP="00F16100">
            <w:pPr>
              <w:pStyle w:val="TAL"/>
            </w:pPr>
            <w:r w:rsidRPr="00185D97">
              <w:t>E-UTRA Band 25</w:t>
            </w:r>
          </w:p>
        </w:tc>
        <w:tc>
          <w:tcPr>
            <w:tcW w:w="934" w:type="dxa"/>
            <w:tcBorders>
              <w:top w:val="single" w:sz="4" w:space="0" w:color="auto"/>
              <w:left w:val="nil"/>
              <w:bottom w:val="single" w:sz="4" w:space="0" w:color="auto"/>
              <w:right w:val="single" w:sz="4" w:space="0" w:color="auto"/>
            </w:tcBorders>
            <w:vAlign w:val="center"/>
          </w:tcPr>
          <w:p w14:paraId="6E773EB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ACF41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1C6CC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5A2C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BC169C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03E2D0" w14:textId="77777777" w:rsidR="008163CA" w:rsidRPr="00185D97" w:rsidRDefault="008163CA" w:rsidP="00F16100">
            <w:pPr>
              <w:pStyle w:val="TAC"/>
            </w:pPr>
            <w:r w:rsidRPr="00185D97">
              <w:t>5</w:t>
            </w:r>
          </w:p>
        </w:tc>
      </w:tr>
      <w:tr w:rsidR="008163CA" w:rsidRPr="00185D97" w14:paraId="226DC99D" w14:textId="77777777" w:rsidTr="00F16100">
        <w:trPr>
          <w:trHeight w:val="188"/>
          <w:jc w:val="center"/>
        </w:trPr>
        <w:tc>
          <w:tcPr>
            <w:tcW w:w="1632" w:type="dxa"/>
            <w:vMerge/>
            <w:tcBorders>
              <w:left w:val="single" w:sz="4" w:space="0" w:color="auto"/>
              <w:right w:val="single" w:sz="4" w:space="0" w:color="auto"/>
            </w:tcBorders>
          </w:tcPr>
          <w:p w14:paraId="0B8178C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102D132" w14:textId="77777777" w:rsidR="008163CA" w:rsidRPr="00185D97" w:rsidRDefault="008163CA" w:rsidP="00F16100">
            <w:pPr>
              <w:pStyle w:val="TAL"/>
            </w:pPr>
            <w:r w:rsidRPr="00185D97">
              <w:t>NR Band n2</w:t>
            </w:r>
          </w:p>
        </w:tc>
        <w:tc>
          <w:tcPr>
            <w:tcW w:w="934" w:type="dxa"/>
            <w:tcBorders>
              <w:top w:val="single" w:sz="4" w:space="0" w:color="auto"/>
              <w:left w:val="nil"/>
              <w:bottom w:val="single" w:sz="4" w:space="0" w:color="auto"/>
              <w:right w:val="single" w:sz="4" w:space="0" w:color="auto"/>
            </w:tcBorders>
            <w:vAlign w:val="center"/>
          </w:tcPr>
          <w:p w14:paraId="6420246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21A14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3594A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95E0A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D75F4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C6ED1A7" w14:textId="77777777" w:rsidR="008163CA" w:rsidRPr="00185D97" w:rsidRDefault="008163CA" w:rsidP="00F16100">
            <w:pPr>
              <w:pStyle w:val="TAC"/>
            </w:pPr>
            <w:r w:rsidRPr="00185D97">
              <w:t>5</w:t>
            </w:r>
          </w:p>
        </w:tc>
      </w:tr>
      <w:tr w:rsidR="008163CA" w:rsidRPr="00185D97" w14:paraId="4F31546E" w14:textId="77777777" w:rsidTr="00F16100">
        <w:trPr>
          <w:trHeight w:val="188"/>
          <w:jc w:val="center"/>
        </w:trPr>
        <w:tc>
          <w:tcPr>
            <w:tcW w:w="1632" w:type="dxa"/>
            <w:vMerge/>
            <w:tcBorders>
              <w:left w:val="single" w:sz="4" w:space="0" w:color="auto"/>
              <w:right w:val="single" w:sz="4" w:space="0" w:color="auto"/>
            </w:tcBorders>
          </w:tcPr>
          <w:p w14:paraId="68DC4C9F"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66745FA1" w14:textId="77777777" w:rsidR="008163CA" w:rsidRPr="00185D97" w:rsidRDefault="008163CA" w:rsidP="00F16100">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19858499" w14:textId="77777777" w:rsidR="008163CA" w:rsidRPr="00185D97" w:rsidRDefault="008163CA" w:rsidP="00F16100">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323CA4A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B851738" w14:textId="77777777" w:rsidR="008163CA" w:rsidRPr="00185D97" w:rsidRDefault="008163CA" w:rsidP="00F16100">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1BD8B1E9" w14:textId="77777777" w:rsidR="008163CA" w:rsidRPr="00185D97" w:rsidRDefault="008163CA" w:rsidP="00F16100">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632E071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7D205B1" w14:textId="77777777" w:rsidR="008163CA" w:rsidRPr="00185D97" w:rsidRDefault="008163CA" w:rsidP="00F16100">
            <w:pPr>
              <w:pStyle w:val="TAC"/>
            </w:pPr>
          </w:p>
        </w:tc>
      </w:tr>
      <w:tr w:rsidR="008163CA" w:rsidRPr="00185D97" w14:paraId="5A05F972" w14:textId="77777777" w:rsidTr="00F16100">
        <w:trPr>
          <w:trHeight w:val="188"/>
          <w:jc w:val="center"/>
        </w:trPr>
        <w:tc>
          <w:tcPr>
            <w:tcW w:w="1632" w:type="dxa"/>
            <w:vMerge/>
            <w:tcBorders>
              <w:left w:val="single" w:sz="4" w:space="0" w:color="auto"/>
              <w:right w:val="single" w:sz="4" w:space="0" w:color="auto"/>
            </w:tcBorders>
          </w:tcPr>
          <w:p w14:paraId="3280E6F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62A4863" w14:textId="77777777" w:rsidR="008163CA" w:rsidRPr="00185D97" w:rsidRDefault="008163CA" w:rsidP="00F16100">
            <w:pPr>
              <w:pStyle w:val="TAL"/>
              <w:rPr>
                <w:szCs w:val="18"/>
              </w:rPr>
            </w:pPr>
            <w:r w:rsidRPr="00185D97">
              <w:t>E-UTRA Band 41, 43</w:t>
            </w:r>
            <w:r w:rsidRPr="00185D97">
              <w:rPr>
                <w:lang w:eastAsia="ja-JP"/>
              </w:rPr>
              <w:t>, 53</w:t>
            </w:r>
          </w:p>
          <w:p w14:paraId="6F27B496" w14:textId="77777777" w:rsidR="008163CA" w:rsidRPr="00185D97" w:rsidRDefault="008163CA" w:rsidP="00F16100">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147C84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BAB0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B3C235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23F87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7FF30B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3FBB2C5" w14:textId="77777777" w:rsidR="008163CA" w:rsidRPr="00185D97" w:rsidRDefault="008163CA" w:rsidP="00F16100">
            <w:pPr>
              <w:pStyle w:val="TAC"/>
            </w:pPr>
            <w:r w:rsidRPr="00185D97">
              <w:t>2</w:t>
            </w:r>
          </w:p>
        </w:tc>
      </w:tr>
      <w:tr w:rsidR="008163CA" w:rsidRPr="00185D97" w14:paraId="003D8B33"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323F6800" w14:textId="77777777" w:rsidR="008163CA" w:rsidRPr="00185D97" w:rsidRDefault="008163CA" w:rsidP="00F16100">
            <w:pPr>
              <w:pStyle w:val="TAC"/>
            </w:pPr>
            <w:r w:rsidRPr="00185D97">
              <w:t>DC_5_n66</w:t>
            </w:r>
          </w:p>
        </w:tc>
        <w:tc>
          <w:tcPr>
            <w:tcW w:w="2864" w:type="dxa"/>
            <w:tcBorders>
              <w:top w:val="single" w:sz="4" w:space="0" w:color="auto"/>
              <w:left w:val="nil"/>
              <w:bottom w:val="single" w:sz="4" w:space="0" w:color="auto"/>
              <w:right w:val="single" w:sz="4" w:space="0" w:color="auto"/>
            </w:tcBorders>
            <w:vAlign w:val="bottom"/>
          </w:tcPr>
          <w:p w14:paraId="45859CD2" w14:textId="77777777" w:rsidR="008163CA" w:rsidRPr="00185D97" w:rsidRDefault="008163CA" w:rsidP="00F16100">
            <w:pPr>
              <w:pStyle w:val="TAL"/>
            </w:pPr>
            <w:r w:rsidRPr="00185D97">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1DDEF7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7A30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3755F3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D2928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14B2A5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BA33BE5" w14:textId="77777777" w:rsidR="008163CA" w:rsidRPr="00185D97" w:rsidRDefault="008163CA" w:rsidP="00F16100">
            <w:pPr>
              <w:pStyle w:val="TAC"/>
            </w:pPr>
          </w:p>
        </w:tc>
      </w:tr>
      <w:tr w:rsidR="008163CA" w:rsidRPr="00185D97" w14:paraId="7260E960" w14:textId="77777777" w:rsidTr="00F16100">
        <w:trPr>
          <w:trHeight w:val="188"/>
          <w:jc w:val="center"/>
        </w:trPr>
        <w:tc>
          <w:tcPr>
            <w:tcW w:w="1632" w:type="dxa"/>
            <w:vMerge/>
            <w:tcBorders>
              <w:left w:val="single" w:sz="4" w:space="0" w:color="auto"/>
              <w:right w:val="single" w:sz="4" w:space="0" w:color="auto"/>
            </w:tcBorders>
          </w:tcPr>
          <w:p w14:paraId="5411DBA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C244B05" w14:textId="77777777" w:rsidR="008163CA" w:rsidRPr="00185D97" w:rsidRDefault="008163CA" w:rsidP="00F16100">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275ECD45" w14:textId="77777777" w:rsidR="008163CA" w:rsidRPr="00185D97" w:rsidRDefault="008163CA" w:rsidP="00F16100">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7AF58A5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8C9D166" w14:textId="77777777" w:rsidR="008163CA" w:rsidRPr="00185D97" w:rsidRDefault="008163CA" w:rsidP="00F16100">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31731823" w14:textId="77777777" w:rsidR="008163CA" w:rsidRPr="00185D97" w:rsidRDefault="008163CA" w:rsidP="00F16100">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2771C7A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30498A6" w14:textId="77777777" w:rsidR="008163CA" w:rsidRPr="00185D97" w:rsidRDefault="008163CA" w:rsidP="00F16100">
            <w:pPr>
              <w:pStyle w:val="TAC"/>
            </w:pPr>
          </w:p>
        </w:tc>
      </w:tr>
      <w:tr w:rsidR="008163CA" w:rsidRPr="00185D97" w14:paraId="331CF318"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0AE5F63F"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32497CB" w14:textId="77777777" w:rsidR="008163CA" w:rsidRPr="00185D97" w:rsidRDefault="008163CA" w:rsidP="00F16100">
            <w:pPr>
              <w:pStyle w:val="TAL"/>
              <w:rPr>
                <w:szCs w:val="18"/>
              </w:rPr>
            </w:pPr>
            <w:r w:rsidRPr="00185D97">
              <w:t>E-UTRA Band 41, 42, 48, 52</w:t>
            </w:r>
          </w:p>
          <w:p w14:paraId="1DE01679" w14:textId="77777777" w:rsidR="008163CA" w:rsidRPr="00185D97" w:rsidRDefault="008163CA" w:rsidP="00F16100">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8CADDA0"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5096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66C32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9B05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BCEFF8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F2CC20B" w14:textId="77777777" w:rsidR="008163CA" w:rsidRPr="00185D97" w:rsidRDefault="008163CA" w:rsidP="00F16100">
            <w:pPr>
              <w:pStyle w:val="TAC"/>
            </w:pPr>
            <w:r w:rsidRPr="00185D97">
              <w:t>2</w:t>
            </w:r>
          </w:p>
        </w:tc>
      </w:tr>
      <w:tr w:rsidR="008163CA" w:rsidRPr="00185D97" w14:paraId="7A1C3F88"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78A6A40D" w14:textId="77777777" w:rsidR="008163CA" w:rsidRPr="00185D97" w:rsidRDefault="008163CA" w:rsidP="00F16100">
            <w:pPr>
              <w:pStyle w:val="TAC"/>
            </w:pPr>
            <w:r w:rsidRPr="00185D97">
              <w:t>DC_5</w:t>
            </w:r>
            <w:r w:rsidRPr="00185D97">
              <w:rPr>
                <w:rFonts w:eastAsia="Malgun Gothic"/>
              </w:rPr>
              <w:t>_</w:t>
            </w:r>
            <w:r w:rsidRPr="00185D97">
              <w:t>n78</w:t>
            </w:r>
          </w:p>
        </w:tc>
        <w:tc>
          <w:tcPr>
            <w:tcW w:w="2864" w:type="dxa"/>
            <w:tcBorders>
              <w:top w:val="single" w:sz="4" w:space="0" w:color="auto"/>
              <w:left w:val="nil"/>
              <w:bottom w:val="single" w:sz="4" w:space="0" w:color="auto"/>
              <w:right w:val="single" w:sz="4" w:space="0" w:color="auto"/>
            </w:tcBorders>
            <w:vAlign w:val="center"/>
          </w:tcPr>
          <w:p w14:paraId="2BF079BD" w14:textId="77777777" w:rsidR="008163CA" w:rsidRPr="00185D97" w:rsidRDefault="008163CA" w:rsidP="00F16100">
            <w:pPr>
              <w:pStyle w:val="TAL"/>
            </w:pPr>
            <w:r w:rsidRPr="00185D97">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37B1A9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B8891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6F4C7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D41072" w14:textId="77777777" w:rsidR="008163CA" w:rsidRPr="00185D97" w:rsidRDefault="008163CA" w:rsidP="00F16100">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087C240" w14:textId="77777777" w:rsidR="008163CA" w:rsidRPr="00185D97" w:rsidRDefault="008163CA" w:rsidP="00F16100">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333ED1E" w14:textId="77777777" w:rsidR="008163CA" w:rsidRPr="00185D97" w:rsidRDefault="008163CA" w:rsidP="00F16100">
            <w:pPr>
              <w:pStyle w:val="TAC"/>
            </w:pPr>
          </w:p>
        </w:tc>
      </w:tr>
      <w:tr w:rsidR="008163CA" w:rsidRPr="00185D97" w14:paraId="73A4D31E" w14:textId="77777777" w:rsidTr="00F16100">
        <w:trPr>
          <w:trHeight w:val="188"/>
          <w:jc w:val="center"/>
        </w:trPr>
        <w:tc>
          <w:tcPr>
            <w:tcW w:w="1632" w:type="dxa"/>
            <w:vMerge/>
            <w:tcBorders>
              <w:left w:val="single" w:sz="4" w:space="0" w:color="auto"/>
              <w:right w:val="single" w:sz="4" w:space="0" w:color="auto"/>
            </w:tcBorders>
          </w:tcPr>
          <w:p w14:paraId="28BE47F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6DC579B" w14:textId="77777777" w:rsidR="008163CA" w:rsidRPr="00185D97" w:rsidRDefault="008163CA" w:rsidP="00F16100">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6E198C9A" w14:textId="77777777" w:rsidR="008163CA" w:rsidRPr="00185D97" w:rsidRDefault="008163CA" w:rsidP="00F16100">
            <w:pPr>
              <w:pStyle w:val="TAC"/>
            </w:pPr>
            <w:r w:rsidRPr="00185D97">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533F218" w14:textId="77777777" w:rsidR="008163CA" w:rsidRPr="00185D97" w:rsidRDefault="008163CA" w:rsidP="00F16100">
            <w:pPr>
              <w:pStyle w:val="TAC"/>
            </w:pPr>
            <w:r w:rsidRPr="00185D9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DB7031" w14:textId="77777777" w:rsidR="008163CA" w:rsidRPr="00185D97" w:rsidRDefault="008163CA" w:rsidP="00F16100">
            <w:pPr>
              <w:pStyle w:val="TAC"/>
            </w:pPr>
            <w:r w:rsidRPr="00185D97">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16BC9BD" w14:textId="77777777" w:rsidR="008163CA" w:rsidRPr="00185D97" w:rsidRDefault="008163CA" w:rsidP="00F16100">
            <w:pPr>
              <w:pStyle w:val="TAC"/>
              <w:rPr>
                <w:rFonts w:eastAsia="Malgun Gothic"/>
              </w:rPr>
            </w:pPr>
            <w:r w:rsidRPr="00185D97">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5F272B81" w14:textId="77777777" w:rsidR="008163CA" w:rsidRPr="00185D97" w:rsidRDefault="008163CA" w:rsidP="00F16100">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BCD784" w14:textId="77777777" w:rsidR="008163CA" w:rsidRPr="00185D97" w:rsidRDefault="008163CA" w:rsidP="00F16100">
            <w:pPr>
              <w:pStyle w:val="TAC"/>
            </w:pPr>
          </w:p>
        </w:tc>
      </w:tr>
      <w:tr w:rsidR="008163CA" w:rsidRPr="00185D97" w14:paraId="1E1FB279" w14:textId="77777777" w:rsidTr="00F16100">
        <w:trPr>
          <w:trHeight w:val="188"/>
          <w:jc w:val="center"/>
        </w:trPr>
        <w:tc>
          <w:tcPr>
            <w:tcW w:w="1632" w:type="dxa"/>
            <w:vMerge/>
            <w:tcBorders>
              <w:left w:val="single" w:sz="4" w:space="0" w:color="auto"/>
              <w:right w:val="single" w:sz="4" w:space="0" w:color="auto"/>
            </w:tcBorders>
          </w:tcPr>
          <w:p w14:paraId="154422F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1FDCA9F" w14:textId="77777777" w:rsidR="008163CA" w:rsidRPr="00185D97" w:rsidRDefault="008163CA" w:rsidP="00F16100">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305329C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758B7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574DAA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43060" w14:textId="77777777" w:rsidR="008163CA" w:rsidRPr="00185D97" w:rsidRDefault="008163CA" w:rsidP="00F16100">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F0A8B5" w14:textId="77777777" w:rsidR="008163CA" w:rsidRPr="00185D97" w:rsidRDefault="008163CA" w:rsidP="00F16100">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384F10A" w14:textId="77777777" w:rsidR="008163CA" w:rsidRPr="00185D97" w:rsidRDefault="008163CA" w:rsidP="00F16100">
            <w:pPr>
              <w:pStyle w:val="TAC"/>
            </w:pPr>
            <w:r w:rsidRPr="00185D97">
              <w:rPr>
                <w:rFonts w:eastAsia="Malgun Gothic"/>
              </w:rPr>
              <w:t>2,7</w:t>
            </w:r>
          </w:p>
        </w:tc>
      </w:tr>
      <w:tr w:rsidR="008163CA" w:rsidRPr="00185D97" w14:paraId="11226335"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10E9B62" w14:textId="77777777" w:rsidR="008163CA" w:rsidRPr="00185D97" w:rsidRDefault="008163CA" w:rsidP="00F16100">
            <w:pPr>
              <w:pStyle w:val="TAC"/>
              <w:rPr>
                <w:lang w:eastAsia="ja-JP"/>
              </w:rPr>
            </w:pPr>
            <w:r w:rsidRPr="00185D97">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686BC6C1" w14:textId="77777777" w:rsidR="008163CA" w:rsidRPr="00185D97" w:rsidRDefault="008163CA" w:rsidP="00F16100">
            <w:pPr>
              <w:pStyle w:val="TAL"/>
            </w:pPr>
            <w:r w:rsidRPr="00185D97">
              <w:rPr>
                <w:lang w:eastAsia="ja-JP"/>
              </w:rPr>
              <w:t xml:space="preserve">E-UTRA </w:t>
            </w:r>
            <w:r w:rsidRPr="00185D97">
              <w:t>Band 1, 5, 7, 8, 20, 22, 26, 27, 28, 31,32, 40, 42, 43</w:t>
            </w:r>
            <w:r w:rsidRPr="00185D97">
              <w:rPr>
                <w:lang w:eastAsia="ja-JP"/>
              </w:rPr>
              <w:t>, 50, 51, 52, 65</w:t>
            </w:r>
            <w:r w:rsidRPr="00185D97">
              <w:t>, 67, 72</w:t>
            </w:r>
            <w:r w:rsidRPr="00185D97">
              <w:rPr>
                <w:lang w:eastAsia="ja-JP"/>
              </w:rPr>
              <w:t>, 74</w:t>
            </w:r>
            <w:r w:rsidRPr="00185D97">
              <w:t>, 75, 76</w:t>
            </w:r>
          </w:p>
          <w:p w14:paraId="09B4D73F" w14:textId="77777777" w:rsidR="008163CA" w:rsidRPr="00185D97" w:rsidRDefault="008163CA" w:rsidP="00F16100">
            <w:pPr>
              <w:pStyle w:val="TAL"/>
              <w:rPr>
                <w:rFonts w:cs="Arial"/>
                <w:szCs w:val="18"/>
              </w:rPr>
            </w:pPr>
            <w:r w:rsidRPr="00185D97">
              <w:t>NR Band n78, n79</w:t>
            </w:r>
          </w:p>
        </w:tc>
        <w:tc>
          <w:tcPr>
            <w:tcW w:w="934" w:type="dxa"/>
            <w:tcBorders>
              <w:top w:val="single" w:sz="4" w:space="0" w:color="auto"/>
              <w:left w:val="nil"/>
              <w:bottom w:val="single" w:sz="4" w:space="0" w:color="auto"/>
              <w:right w:val="single" w:sz="4" w:space="0" w:color="auto"/>
            </w:tcBorders>
            <w:vAlign w:val="center"/>
          </w:tcPr>
          <w:p w14:paraId="79B24C66" w14:textId="77777777" w:rsidR="008163CA" w:rsidRPr="00185D97" w:rsidRDefault="008163CA" w:rsidP="00F16100">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29CDF4"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06CEEEDF" w14:textId="77777777" w:rsidR="008163CA" w:rsidRPr="00185D97" w:rsidRDefault="008163CA" w:rsidP="00F16100">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AEA3B3" w14:textId="77777777" w:rsidR="008163CA" w:rsidRPr="00185D97" w:rsidRDefault="008163CA" w:rsidP="00F16100">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5CAD6D5" w14:textId="77777777" w:rsidR="008163CA" w:rsidRPr="00185D97" w:rsidRDefault="008163CA" w:rsidP="00F16100">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1A063D2" w14:textId="77777777" w:rsidR="008163CA" w:rsidRPr="00185D97" w:rsidRDefault="008163CA" w:rsidP="00F16100">
            <w:pPr>
              <w:pStyle w:val="TAC"/>
              <w:rPr>
                <w:rFonts w:eastAsia="Malgun Gothic"/>
                <w:kern w:val="2"/>
                <w:szCs w:val="18"/>
              </w:rPr>
            </w:pPr>
          </w:p>
        </w:tc>
      </w:tr>
      <w:tr w:rsidR="008163CA" w:rsidRPr="00185D97" w14:paraId="77515762" w14:textId="77777777" w:rsidTr="00F16100">
        <w:trPr>
          <w:trHeight w:val="188"/>
          <w:jc w:val="center"/>
        </w:trPr>
        <w:tc>
          <w:tcPr>
            <w:tcW w:w="1632" w:type="dxa"/>
            <w:vMerge/>
            <w:tcBorders>
              <w:left w:val="single" w:sz="4" w:space="0" w:color="auto"/>
              <w:right w:val="single" w:sz="4" w:space="0" w:color="auto"/>
            </w:tcBorders>
            <w:vAlign w:val="center"/>
          </w:tcPr>
          <w:p w14:paraId="6F449BA7"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1446BC" w14:textId="77777777" w:rsidR="008163CA" w:rsidRPr="00185D97" w:rsidRDefault="008163CA" w:rsidP="00F16100">
            <w:pPr>
              <w:pStyle w:val="TAL"/>
              <w:rPr>
                <w:rFonts w:cs="Arial"/>
                <w:szCs w:val="18"/>
              </w:rPr>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42EA77E2" w14:textId="77777777" w:rsidR="008163CA" w:rsidRPr="00185D97" w:rsidRDefault="008163CA" w:rsidP="00F16100">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05EDEC"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568541E3" w14:textId="77777777" w:rsidR="008163CA" w:rsidRPr="00185D97" w:rsidRDefault="008163CA" w:rsidP="00F16100">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3D826C" w14:textId="77777777" w:rsidR="008163CA" w:rsidRPr="00185D97" w:rsidRDefault="008163CA" w:rsidP="00F16100">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FC144B9" w14:textId="77777777" w:rsidR="008163CA" w:rsidRPr="00185D97" w:rsidRDefault="008163CA" w:rsidP="00F16100">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4763EBA" w14:textId="77777777" w:rsidR="008163CA" w:rsidRPr="00185D97" w:rsidRDefault="008163CA" w:rsidP="00F16100">
            <w:pPr>
              <w:pStyle w:val="TAC"/>
              <w:rPr>
                <w:rFonts w:eastAsia="Malgun Gothic"/>
                <w:kern w:val="2"/>
                <w:szCs w:val="18"/>
              </w:rPr>
            </w:pPr>
            <w:r w:rsidRPr="00185D97">
              <w:t>2</w:t>
            </w:r>
          </w:p>
        </w:tc>
      </w:tr>
      <w:tr w:rsidR="008163CA" w:rsidRPr="00185D97" w14:paraId="0DDFCDCD" w14:textId="77777777" w:rsidTr="00F16100">
        <w:trPr>
          <w:trHeight w:val="188"/>
          <w:jc w:val="center"/>
        </w:trPr>
        <w:tc>
          <w:tcPr>
            <w:tcW w:w="1632" w:type="dxa"/>
            <w:vMerge/>
            <w:tcBorders>
              <w:left w:val="single" w:sz="4" w:space="0" w:color="auto"/>
              <w:right w:val="single" w:sz="4" w:space="0" w:color="auto"/>
            </w:tcBorders>
          </w:tcPr>
          <w:p w14:paraId="06924783"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CE1846" w14:textId="77777777" w:rsidR="008163CA" w:rsidRPr="00185D97" w:rsidRDefault="008163CA" w:rsidP="00F16100">
            <w:pPr>
              <w:pStyle w:val="TAL"/>
              <w:rPr>
                <w:rFonts w:cs="Arial"/>
                <w:szCs w:val="18"/>
              </w:rPr>
            </w:pPr>
            <w:r w:rsidRPr="00185D97">
              <w:rPr>
                <w:lang w:eastAsia="ja-JP"/>
              </w:rPr>
              <w:t xml:space="preserve">E-UTRA </w:t>
            </w:r>
            <w:r w:rsidRPr="00185D97">
              <w:t>Band 3, 34</w:t>
            </w:r>
          </w:p>
        </w:tc>
        <w:tc>
          <w:tcPr>
            <w:tcW w:w="934" w:type="dxa"/>
            <w:tcBorders>
              <w:top w:val="single" w:sz="4" w:space="0" w:color="auto"/>
              <w:left w:val="nil"/>
              <w:bottom w:val="single" w:sz="4" w:space="0" w:color="auto"/>
              <w:right w:val="single" w:sz="4" w:space="0" w:color="auto"/>
            </w:tcBorders>
            <w:vAlign w:val="center"/>
          </w:tcPr>
          <w:p w14:paraId="61860B4C" w14:textId="77777777" w:rsidR="008163CA" w:rsidRPr="00185D97" w:rsidRDefault="008163CA" w:rsidP="00F16100">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C4297"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4A438ED8" w14:textId="77777777" w:rsidR="008163CA" w:rsidRPr="00185D97" w:rsidRDefault="008163CA" w:rsidP="00F16100">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CBD534" w14:textId="77777777" w:rsidR="008163CA" w:rsidRPr="00185D97" w:rsidRDefault="008163CA" w:rsidP="00F16100">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BEF279" w14:textId="77777777" w:rsidR="008163CA" w:rsidRPr="00185D97" w:rsidRDefault="008163CA" w:rsidP="00F16100">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268E9D9" w14:textId="77777777" w:rsidR="008163CA" w:rsidRPr="00185D97" w:rsidRDefault="008163CA" w:rsidP="00F16100">
            <w:pPr>
              <w:pStyle w:val="TAC"/>
              <w:rPr>
                <w:rFonts w:eastAsia="Malgun Gothic"/>
                <w:kern w:val="2"/>
                <w:szCs w:val="18"/>
              </w:rPr>
            </w:pPr>
            <w:r w:rsidRPr="00185D97">
              <w:t>5</w:t>
            </w:r>
          </w:p>
        </w:tc>
      </w:tr>
      <w:tr w:rsidR="008163CA" w:rsidRPr="00185D97" w14:paraId="01E3F8E5" w14:textId="77777777" w:rsidTr="00F16100">
        <w:trPr>
          <w:trHeight w:val="188"/>
          <w:jc w:val="center"/>
        </w:trPr>
        <w:tc>
          <w:tcPr>
            <w:tcW w:w="1632" w:type="dxa"/>
            <w:vMerge/>
            <w:tcBorders>
              <w:left w:val="single" w:sz="4" w:space="0" w:color="auto"/>
              <w:right w:val="single" w:sz="4" w:space="0" w:color="auto"/>
            </w:tcBorders>
          </w:tcPr>
          <w:p w14:paraId="5DE6EC24"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FE1A89"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54CE477" w14:textId="77777777" w:rsidR="008163CA" w:rsidRPr="00185D97" w:rsidRDefault="008163CA" w:rsidP="00F16100">
            <w:pPr>
              <w:pStyle w:val="TAC"/>
              <w:rPr>
                <w:szCs w:val="18"/>
              </w:rPr>
            </w:pPr>
            <w:r w:rsidRPr="00185D97">
              <w:t>1880</w:t>
            </w:r>
          </w:p>
        </w:tc>
        <w:tc>
          <w:tcPr>
            <w:tcW w:w="310" w:type="dxa"/>
            <w:tcBorders>
              <w:top w:val="single" w:sz="4" w:space="0" w:color="auto"/>
              <w:left w:val="nil"/>
              <w:bottom w:val="single" w:sz="4" w:space="0" w:color="auto"/>
              <w:right w:val="single" w:sz="4" w:space="0" w:color="auto"/>
            </w:tcBorders>
            <w:vAlign w:val="bottom"/>
          </w:tcPr>
          <w:p w14:paraId="21E59C3F" w14:textId="77777777" w:rsidR="008163CA" w:rsidRPr="00185D97" w:rsidRDefault="008163CA" w:rsidP="00F16100">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00A7EFD6" w14:textId="77777777" w:rsidR="008163CA" w:rsidRPr="00185D97" w:rsidRDefault="008163CA" w:rsidP="00F16100">
            <w:pPr>
              <w:pStyle w:val="TAC"/>
              <w:rPr>
                <w:szCs w:val="18"/>
              </w:rPr>
            </w:pPr>
            <w:r w:rsidRPr="00185D97">
              <w:t>1895</w:t>
            </w:r>
          </w:p>
        </w:tc>
        <w:tc>
          <w:tcPr>
            <w:tcW w:w="1172" w:type="dxa"/>
            <w:tcBorders>
              <w:top w:val="single" w:sz="4" w:space="0" w:color="auto"/>
              <w:left w:val="nil"/>
              <w:bottom w:val="single" w:sz="4" w:space="0" w:color="auto"/>
              <w:right w:val="single" w:sz="4" w:space="0" w:color="auto"/>
            </w:tcBorders>
            <w:vAlign w:val="center"/>
          </w:tcPr>
          <w:p w14:paraId="45A89B24" w14:textId="77777777" w:rsidR="008163CA" w:rsidRPr="00185D97" w:rsidRDefault="008163CA" w:rsidP="00F16100">
            <w:pPr>
              <w:pStyle w:val="TAC"/>
              <w:rPr>
                <w:szCs w:val="18"/>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705488F8" w14:textId="77777777" w:rsidR="008163CA" w:rsidRPr="00185D97" w:rsidRDefault="008163CA" w:rsidP="00F16100">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617960A" w14:textId="77777777" w:rsidR="008163CA" w:rsidRPr="00185D97" w:rsidRDefault="008163CA" w:rsidP="00F16100">
            <w:pPr>
              <w:pStyle w:val="TAC"/>
              <w:rPr>
                <w:rFonts w:eastAsia="Malgun Gothic"/>
                <w:kern w:val="2"/>
                <w:szCs w:val="18"/>
              </w:rPr>
            </w:pPr>
            <w:r w:rsidRPr="00185D97">
              <w:t>5,16</w:t>
            </w:r>
          </w:p>
        </w:tc>
      </w:tr>
      <w:tr w:rsidR="008163CA" w:rsidRPr="00185D97" w14:paraId="5B6F0B02" w14:textId="77777777" w:rsidTr="00F16100">
        <w:trPr>
          <w:trHeight w:val="188"/>
          <w:jc w:val="center"/>
        </w:trPr>
        <w:tc>
          <w:tcPr>
            <w:tcW w:w="1632" w:type="dxa"/>
            <w:vMerge/>
            <w:tcBorders>
              <w:left w:val="single" w:sz="4" w:space="0" w:color="auto"/>
              <w:right w:val="single" w:sz="4" w:space="0" w:color="auto"/>
            </w:tcBorders>
          </w:tcPr>
          <w:p w14:paraId="21D01507"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6C36AFD"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1EC344A" w14:textId="77777777" w:rsidR="008163CA" w:rsidRPr="00185D97" w:rsidRDefault="008163CA" w:rsidP="00F16100">
            <w:pPr>
              <w:pStyle w:val="TAC"/>
              <w:rPr>
                <w:szCs w:val="18"/>
              </w:rPr>
            </w:pPr>
            <w:r w:rsidRPr="00185D97">
              <w:t>1895</w:t>
            </w:r>
          </w:p>
        </w:tc>
        <w:tc>
          <w:tcPr>
            <w:tcW w:w="310" w:type="dxa"/>
            <w:tcBorders>
              <w:top w:val="single" w:sz="4" w:space="0" w:color="auto"/>
              <w:left w:val="nil"/>
              <w:bottom w:val="single" w:sz="4" w:space="0" w:color="auto"/>
              <w:right w:val="single" w:sz="4" w:space="0" w:color="auto"/>
            </w:tcBorders>
            <w:vAlign w:val="bottom"/>
          </w:tcPr>
          <w:p w14:paraId="6D9EE68D" w14:textId="77777777" w:rsidR="008163CA" w:rsidRPr="00185D97" w:rsidRDefault="008163CA" w:rsidP="00F16100">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03FFB01A" w14:textId="77777777" w:rsidR="008163CA" w:rsidRPr="00185D97" w:rsidRDefault="008163CA" w:rsidP="00F16100">
            <w:pPr>
              <w:pStyle w:val="TAC"/>
              <w:rPr>
                <w:szCs w:val="18"/>
              </w:rPr>
            </w:pPr>
            <w:r w:rsidRPr="00185D97">
              <w:t>1915</w:t>
            </w:r>
          </w:p>
        </w:tc>
        <w:tc>
          <w:tcPr>
            <w:tcW w:w="1172" w:type="dxa"/>
            <w:tcBorders>
              <w:top w:val="single" w:sz="4" w:space="0" w:color="auto"/>
              <w:left w:val="nil"/>
              <w:bottom w:val="single" w:sz="4" w:space="0" w:color="auto"/>
              <w:right w:val="single" w:sz="4" w:space="0" w:color="auto"/>
            </w:tcBorders>
            <w:vAlign w:val="center"/>
          </w:tcPr>
          <w:p w14:paraId="0313991C" w14:textId="77777777" w:rsidR="008163CA" w:rsidRPr="00185D97" w:rsidRDefault="008163CA" w:rsidP="00F16100">
            <w:pPr>
              <w:pStyle w:val="TAC"/>
              <w:rPr>
                <w:szCs w:val="18"/>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21E57B79" w14:textId="77777777" w:rsidR="008163CA" w:rsidRPr="00185D97" w:rsidRDefault="008163CA" w:rsidP="00F16100">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BBEA28E" w14:textId="77777777" w:rsidR="008163CA" w:rsidRPr="00185D97" w:rsidRDefault="008163CA" w:rsidP="00F16100">
            <w:pPr>
              <w:pStyle w:val="TAC"/>
              <w:rPr>
                <w:rFonts w:eastAsia="Malgun Gothic"/>
                <w:kern w:val="2"/>
                <w:szCs w:val="18"/>
              </w:rPr>
            </w:pPr>
            <w:r w:rsidRPr="00185D97">
              <w:t xml:space="preserve">5, </w:t>
            </w:r>
            <w:r w:rsidRPr="00185D97">
              <w:rPr>
                <w:rFonts w:eastAsia="游明朝"/>
                <w:lang w:eastAsia="ja-JP"/>
              </w:rPr>
              <w:t>7,</w:t>
            </w:r>
            <w:r w:rsidRPr="00185D97">
              <w:t>16</w:t>
            </w:r>
          </w:p>
        </w:tc>
      </w:tr>
      <w:tr w:rsidR="008163CA" w:rsidRPr="00185D97" w14:paraId="7486AD5C" w14:textId="77777777" w:rsidTr="00F16100">
        <w:trPr>
          <w:trHeight w:val="188"/>
          <w:jc w:val="center"/>
        </w:trPr>
        <w:tc>
          <w:tcPr>
            <w:tcW w:w="1632" w:type="dxa"/>
            <w:vMerge/>
            <w:tcBorders>
              <w:left w:val="single" w:sz="4" w:space="0" w:color="auto"/>
              <w:right w:val="single" w:sz="4" w:space="0" w:color="auto"/>
            </w:tcBorders>
          </w:tcPr>
          <w:p w14:paraId="4E063B72"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0235795"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6E3E0CC" w14:textId="77777777" w:rsidR="008163CA" w:rsidRPr="00185D97" w:rsidRDefault="008163CA" w:rsidP="00F16100">
            <w:pPr>
              <w:pStyle w:val="TAC"/>
              <w:rPr>
                <w:szCs w:val="18"/>
              </w:rPr>
            </w:pPr>
            <w:r w:rsidRPr="00185D97">
              <w:t>1915</w:t>
            </w:r>
          </w:p>
        </w:tc>
        <w:tc>
          <w:tcPr>
            <w:tcW w:w="310" w:type="dxa"/>
            <w:tcBorders>
              <w:top w:val="single" w:sz="4" w:space="0" w:color="auto"/>
              <w:left w:val="nil"/>
              <w:bottom w:val="single" w:sz="4" w:space="0" w:color="auto"/>
              <w:right w:val="single" w:sz="4" w:space="0" w:color="auto"/>
            </w:tcBorders>
            <w:vAlign w:val="bottom"/>
          </w:tcPr>
          <w:p w14:paraId="2F33BAA4" w14:textId="77777777" w:rsidR="008163CA" w:rsidRPr="00185D97" w:rsidRDefault="008163CA" w:rsidP="00F16100">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6E8BF8D2" w14:textId="77777777" w:rsidR="008163CA" w:rsidRPr="00185D97" w:rsidRDefault="008163CA" w:rsidP="00F16100">
            <w:pPr>
              <w:pStyle w:val="TAC"/>
              <w:rPr>
                <w:szCs w:val="18"/>
              </w:rPr>
            </w:pPr>
            <w:r w:rsidRPr="00185D97">
              <w:t>1920</w:t>
            </w:r>
          </w:p>
        </w:tc>
        <w:tc>
          <w:tcPr>
            <w:tcW w:w="1172" w:type="dxa"/>
            <w:tcBorders>
              <w:top w:val="single" w:sz="4" w:space="0" w:color="auto"/>
              <w:left w:val="nil"/>
              <w:bottom w:val="single" w:sz="4" w:space="0" w:color="auto"/>
              <w:right w:val="single" w:sz="4" w:space="0" w:color="auto"/>
            </w:tcBorders>
            <w:vAlign w:val="center"/>
          </w:tcPr>
          <w:p w14:paraId="0AD588ED" w14:textId="77777777" w:rsidR="008163CA" w:rsidRPr="00185D97" w:rsidRDefault="008163CA" w:rsidP="00F16100">
            <w:pPr>
              <w:pStyle w:val="TAC"/>
              <w:rPr>
                <w:szCs w:val="18"/>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3CF2B0A8" w14:textId="77777777" w:rsidR="008163CA" w:rsidRPr="00185D97" w:rsidRDefault="008163CA" w:rsidP="00F16100">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56FFE96" w14:textId="77777777" w:rsidR="008163CA" w:rsidRPr="00185D97" w:rsidRDefault="008163CA" w:rsidP="00F16100">
            <w:pPr>
              <w:pStyle w:val="TAC"/>
              <w:rPr>
                <w:rFonts w:eastAsia="Malgun Gothic"/>
                <w:kern w:val="2"/>
                <w:szCs w:val="18"/>
              </w:rPr>
            </w:pPr>
            <w:r w:rsidRPr="00185D97">
              <w:t>5, 7,16</w:t>
            </w:r>
          </w:p>
        </w:tc>
      </w:tr>
      <w:tr w:rsidR="008163CA" w:rsidRPr="00185D97" w14:paraId="2C09AC67" w14:textId="77777777" w:rsidTr="00F16100">
        <w:trPr>
          <w:trHeight w:val="188"/>
          <w:jc w:val="center"/>
        </w:trPr>
        <w:tc>
          <w:tcPr>
            <w:tcW w:w="1632" w:type="dxa"/>
            <w:vMerge/>
            <w:tcBorders>
              <w:left w:val="single" w:sz="4" w:space="0" w:color="auto"/>
              <w:right w:val="single" w:sz="4" w:space="0" w:color="auto"/>
            </w:tcBorders>
          </w:tcPr>
          <w:p w14:paraId="6DB59FB3"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BC8AD7"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B273AD7" w14:textId="77777777" w:rsidR="008163CA" w:rsidRPr="00185D97" w:rsidRDefault="008163CA" w:rsidP="00F16100">
            <w:pPr>
              <w:pStyle w:val="TAC"/>
              <w:rPr>
                <w:szCs w:val="18"/>
              </w:rPr>
            </w:pPr>
            <w:r w:rsidRPr="00185D97">
              <w:t xml:space="preserve">2570 </w:t>
            </w:r>
          </w:p>
        </w:tc>
        <w:tc>
          <w:tcPr>
            <w:tcW w:w="310" w:type="dxa"/>
            <w:tcBorders>
              <w:top w:val="single" w:sz="4" w:space="0" w:color="auto"/>
              <w:left w:val="nil"/>
              <w:bottom w:val="single" w:sz="4" w:space="0" w:color="auto"/>
              <w:right w:val="single" w:sz="4" w:space="0" w:color="auto"/>
            </w:tcBorders>
            <w:vAlign w:val="bottom"/>
          </w:tcPr>
          <w:p w14:paraId="6B0910C3"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55D4EDB1" w14:textId="77777777" w:rsidR="008163CA" w:rsidRPr="00185D97" w:rsidRDefault="008163CA" w:rsidP="00F16100">
            <w:pPr>
              <w:pStyle w:val="TAC"/>
              <w:rPr>
                <w:szCs w:val="18"/>
              </w:rPr>
            </w:pPr>
            <w:r w:rsidRPr="00185D97">
              <w:t>2575</w:t>
            </w:r>
          </w:p>
        </w:tc>
        <w:tc>
          <w:tcPr>
            <w:tcW w:w="1172" w:type="dxa"/>
            <w:tcBorders>
              <w:top w:val="single" w:sz="4" w:space="0" w:color="auto"/>
              <w:left w:val="nil"/>
              <w:bottom w:val="single" w:sz="4" w:space="0" w:color="auto"/>
              <w:right w:val="single" w:sz="4" w:space="0" w:color="auto"/>
            </w:tcBorders>
            <w:vAlign w:val="center"/>
          </w:tcPr>
          <w:p w14:paraId="64AF8C05" w14:textId="77777777" w:rsidR="008163CA" w:rsidRPr="00185D97" w:rsidRDefault="008163CA" w:rsidP="00F16100">
            <w:pPr>
              <w:pStyle w:val="TAC"/>
              <w:rPr>
                <w:szCs w:val="18"/>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3D9B8B29" w14:textId="77777777" w:rsidR="008163CA" w:rsidRPr="00185D97" w:rsidRDefault="008163CA" w:rsidP="00F16100">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3367A97" w14:textId="77777777" w:rsidR="008163CA" w:rsidRPr="00185D97" w:rsidRDefault="008163CA" w:rsidP="00F16100">
            <w:pPr>
              <w:pStyle w:val="TAC"/>
              <w:rPr>
                <w:rFonts w:eastAsia="Malgun Gothic"/>
                <w:kern w:val="2"/>
                <w:szCs w:val="18"/>
              </w:rPr>
            </w:pPr>
            <w:r w:rsidRPr="00185D97">
              <w:t>5, 6, 7</w:t>
            </w:r>
          </w:p>
        </w:tc>
      </w:tr>
      <w:tr w:rsidR="008163CA" w:rsidRPr="00185D97" w14:paraId="17D606F8" w14:textId="77777777" w:rsidTr="00F16100">
        <w:trPr>
          <w:trHeight w:val="188"/>
          <w:jc w:val="center"/>
        </w:trPr>
        <w:tc>
          <w:tcPr>
            <w:tcW w:w="1632" w:type="dxa"/>
            <w:vMerge/>
            <w:tcBorders>
              <w:left w:val="single" w:sz="4" w:space="0" w:color="auto"/>
              <w:right w:val="single" w:sz="4" w:space="0" w:color="auto"/>
            </w:tcBorders>
          </w:tcPr>
          <w:p w14:paraId="0A27B214"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FE767C2"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B8443AF" w14:textId="77777777" w:rsidR="008163CA" w:rsidRPr="00185D97" w:rsidRDefault="008163CA" w:rsidP="00F16100">
            <w:pPr>
              <w:pStyle w:val="TAC"/>
              <w:rPr>
                <w:szCs w:val="18"/>
              </w:rPr>
            </w:pPr>
            <w:r w:rsidRPr="00185D97">
              <w:t>2575</w:t>
            </w:r>
          </w:p>
        </w:tc>
        <w:tc>
          <w:tcPr>
            <w:tcW w:w="310" w:type="dxa"/>
            <w:tcBorders>
              <w:top w:val="single" w:sz="4" w:space="0" w:color="auto"/>
              <w:left w:val="nil"/>
              <w:bottom w:val="single" w:sz="4" w:space="0" w:color="auto"/>
              <w:right w:val="single" w:sz="4" w:space="0" w:color="auto"/>
            </w:tcBorders>
            <w:vAlign w:val="bottom"/>
          </w:tcPr>
          <w:p w14:paraId="7C2571FA"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4392891E" w14:textId="77777777" w:rsidR="008163CA" w:rsidRPr="00185D97" w:rsidRDefault="008163CA" w:rsidP="00F16100">
            <w:pPr>
              <w:pStyle w:val="TAC"/>
              <w:rPr>
                <w:szCs w:val="18"/>
              </w:rPr>
            </w:pPr>
            <w:r w:rsidRPr="00185D97">
              <w:t>2595</w:t>
            </w:r>
          </w:p>
        </w:tc>
        <w:tc>
          <w:tcPr>
            <w:tcW w:w="1172" w:type="dxa"/>
            <w:tcBorders>
              <w:top w:val="single" w:sz="4" w:space="0" w:color="auto"/>
              <w:left w:val="nil"/>
              <w:bottom w:val="single" w:sz="4" w:space="0" w:color="auto"/>
              <w:right w:val="single" w:sz="4" w:space="0" w:color="auto"/>
            </w:tcBorders>
            <w:vAlign w:val="center"/>
          </w:tcPr>
          <w:p w14:paraId="67A32321" w14:textId="77777777" w:rsidR="008163CA" w:rsidRPr="00185D97" w:rsidRDefault="008163CA" w:rsidP="00F16100">
            <w:pPr>
              <w:pStyle w:val="TAC"/>
              <w:rPr>
                <w:szCs w:val="18"/>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7887A404" w14:textId="77777777" w:rsidR="008163CA" w:rsidRPr="00185D97" w:rsidRDefault="008163CA" w:rsidP="00F16100">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6AC3766" w14:textId="77777777" w:rsidR="008163CA" w:rsidRPr="00185D97" w:rsidRDefault="008163CA" w:rsidP="00F16100">
            <w:pPr>
              <w:pStyle w:val="TAC"/>
              <w:rPr>
                <w:rFonts w:eastAsia="Malgun Gothic"/>
                <w:kern w:val="2"/>
                <w:szCs w:val="18"/>
              </w:rPr>
            </w:pPr>
            <w:r w:rsidRPr="00185D97">
              <w:t>5, 6, 7</w:t>
            </w:r>
          </w:p>
        </w:tc>
      </w:tr>
      <w:tr w:rsidR="008163CA" w:rsidRPr="00185D97" w14:paraId="4017FA78"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08D61371"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B48422"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33DDB08" w14:textId="77777777" w:rsidR="008163CA" w:rsidRPr="00185D97" w:rsidRDefault="008163CA" w:rsidP="00F16100">
            <w:pPr>
              <w:pStyle w:val="TAC"/>
              <w:rPr>
                <w:szCs w:val="18"/>
              </w:rPr>
            </w:pPr>
            <w:r w:rsidRPr="00185D97">
              <w:t>2595</w:t>
            </w:r>
          </w:p>
        </w:tc>
        <w:tc>
          <w:tcPr>
            <w:tcW w:w="310" w:type="dxa"/>
            <w:tcBorders>
              <w:top w:val="single" w:sz="4" w:space="0" w:color="auto"/>
              <w:left w:val="nil"/>
              <w:bottom w:val="single" w:sz="4" w:space="0" w:color="auto"/>
              <w:right w:val="single" w:sz="4" w:space="0" w:color="auto"/>
            </w:tcBorders>
            <w:vAlign w:val="bottom"/>
          </w:tcPr>
          <w:p w14:paraId="77086ABD"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18F3D4A5" w14:textId="77777777" w:rsidR="008163CA" w:rsidRPr="00185D97" w:rsidRDefault="008163CA" w:rsidP="00F16100">
            <w:pPr>
              <w:pStyle w:val="TAC"/>
              <w:rPr>
                <w:szCs w:val="18"/>
              </w:rPr>
            </w:pPr>
            <w:r w:rsidRPr="00185D97">
              <w:t>2620</w:t>
            </w:r>
          </w:p>
        </w:tc>
        <w:tc>
          <w:tcPr>
            <w:tcW w:w="1172" w:type="dxa"/>
            <w:tcBorders>
              <w:top w:val="single" w:sz="4" w:space="0" w:color="auto"/>
              <w:left w:val="nil"/>
              <w:bottom w:val="single" w:sz="4" w:space="0" w:color="auto"/>
              <w:right w:val="single" w:sz="4" w:space="0" w:color="auto"/>
            </w:tcBorders>
            <w:vAlign w:val="center"/>
          </w:tcPr>
          <w:p w14:paraId="5D316B6C" w14:textId="77777777" w:rsidR="008163CA" w:rsidRPr="00185D97" w:rsidRDefault="008163CA" w:rsidP="00F16100">
            <w:pPr>
              <w:pStyle w:val="TAC"/>
              <w:rPr>
                <w:szCs w:val="18"/>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BF2F1E3" w14:textId="77777777" w:rsidR="008163CA" w:rsidRPr="00185D97" w:rsidRDefault="008163CA" w:rsidP="00F16100">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3681A2" w14:textId="77777777" w:rsidR="008163CA" w:rsidRPr="00185D97" w:rsidRDefault="008163CA" w:rsidP="00F16100">
            <w:pPr>
              <w:pStyle w:val="TAC"/>
              <w:rPr>
                <w:rFonts w:eastAsia="Malgun Gothic"/>
                <w:kern w:val="2"/>
                <w:szCs w:val="18"/>
              </w:rPr>
            </w:pPr>
            <w:r w:rsidRPr="00185D97">
              <w:t>5, 6</w:t>
            </w:r>
          </w:p>
        </w:tc>
      </w:tr>
      <w:tr w:rsidR="008163CA" w:rsidRPr="00185D97" w14:paraId="3D0F73F8"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F0A688" w14:textId="77777777" w:rsidR="008163CA" w:rsidRPr="00185D97" w:rsidRDefault="008163CA" w:rsidP="00F16100">
            <w:pPr>
              <w:pStyle w:val="TAC"/>
              <w:rPr>
                <w:lang w:eastAsia="ja-JP"/>
              </w:rPr>
            </w:pPr>
            <w:r w:rsidRPr="00185D97">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1531A08D" w14:textId="77777777" w:rsidR="008163CA" w:rsidRPr="00185D97" w:rsidRDefault="008163CA" w:rsidP="00F16100">
            <w:pPr>
              <w:pStyle w:val="TAL"/>
            </w:pPr>
            <w:r w:rsidRPr="00185D97">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2BE8FF7D" w14:textId="77777777" w:rsidR="008163CA" w:rsidRPr="00185D97" w:rsidRDefault="008163CA" w:rsidP="00F16100">
            <w:pPr>
              <w:pStyle w:val="TAC"/>
            </w:pPr>
            <w:r w:rsidRPr="00185D97">
              <w:rPr>
                <w:szCs w:val="18"/>
              </w:rPr>
              <w:t>F</w:t>
            </w:r>
            <w:r w:rsidRPr="00185D97">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9E3614" w14:textId="77777777" w:rsidR="008163CA" w:rsidRPr="00185D97" w:rsidRDefault="008163CA" w:rsidP="00F16100">
            <w:pPr>
              <w:pStyle w:val="TAC"/>
            </w:pPr>
            <w:r w:rsidRPr="00185D97">
              <w:rPr>
                <w:szCs w:val="18"/>
              </w:rPr>
              <w:t>-</w:t>
            </w:r>
          </w:p>
        </w:tc>
        <w:tc>
          <w:tcPr>
            <w:tcW w:w="937" w:type="dxa"/>
            <w:tcBorders>
              <w:top w:val="single" w:sz="4" w:space="0" w:color="auto"/>
              <w:left w:val="nil"/>
              <w:bottom w:val="single" w:sz="4" w:space="0" w:color="auto"/>
              <w:right w:val="single" w:sz="4" w:space="0" w:color="auto"/>
            </w:tcBorders>
            <w:vAlign w:val="center"/>
          </w:tcPr>
          <w:p w14:paraId="648D64AC" w14:textId="77777777" w:rsidR="008163CA" w:rsidRPr="00185D97" w:rsidRDefault="008163CA" w:rsidP="00F16100">
            <w:pPr>
              <w:pStyle w:val="TAC"/>
            </w:pPr>
            <w:r w:rsidRPr="00185D97">
              <w:rPr>
                <w:szCs w:val="18"/>
              </w:rPr>
              <w:t>F</w:t>
            </w:r>
            <w:r w:rsidRPr="00185D97">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BF84C" w14:textId="77777777" w:rsidR="008163CA" w:rsidRPr="00185D97" w:rsidRDefault="008163CA" w:rsidP="00F16100">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26513EF9" w14:textId="77777777" w:rsidR="008163CA" w:rsidRPr="00185D97" w:rsidRDefault="008163CA" w:rsidP="00F16100">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5E99540" w14:textId="77777777" w:rsidR="008163CA" w:rsidRPr="00185D97" w:rsidRDefault="008163CA" w:rsidP="00F16100">
            <w:pPr>
              <w:pStyle w:val="TAC"/>
            </w:pPr>
          </w:p>
        </w:tc>
      </w:tr>
      <w:tr w:rsidR="008163CA" w:rsidRPr="00185D97" w14:paraId="5E2829D0"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14E0C205"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7FF3E4" w14:textId="77777777" w:rsidR="008163CA" w:rsidRPr="00185D97" w:rsidRDefault="008163CA" w:rsidP="00F16100">
            <w:pPr>
              <w:pStyle w:val="TAL"/>
            </w:pPr>
            <w:r w:rsidRPr="00185D97">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0BC1C8B" w14:textId="77777777" w:rsidR="008163CA" w:rsidRPr="00185D97" w:rsidRDefault="008163CA" w:rsidP="00F16100">
            <w:pPr>
              <w:pStyle w:val="TAC"/>
            </w:pPr>
            <w:r w:rsidRPr="00185D97">
              <w:rPr>
                <w:rFonts w:eastAsia="PMingLiU"/>
                <w:szCs w:val="18"/>
              </w:rPr>
              <w:t>F</w:t>
            </w:r>
            <w:r w:rsidRPr="00185D97">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9FA223" w14:textId="77777777" w:rsidR="008163CA" w:rsidRPr="00185D97" w:rsidRDefault="008163CA" w:rsidP="00F16100">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461C07E9" w14:textId="77777777" w:rsidR="008163CA" w:rsidRPr="00185D97" w:rsidRDefault="008163CA" w:rsidP="00F16100">
            <w:pPr>
              <w:pStyle w:val="TAC"/>
            </w:pPr>
            <w:r w:rsidRPr="00185D97">
              <w:rPr>
                <w:rFonts w:eastAsia="PMingLiU"/>
                <w:szCs w:val="18"/>
              </w:rPr>
              <w:t>F</w:t>
            </w:r>
            <w:r w:rsidRPr="00185D97">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6849DD" w14:textId="77777777" w:rsidR="008163CA" w:rsidRPr="00185D97" w:rsidRDefault="008163CA" w:rsidP="00F16100">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07E6836C" w14:textId="77777777" w:rsidR="008163CA" w:rsidRPr="00185D97" w:rsidRDefault="008163CA" w:rsidP="00F16100">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4C7B6F" w14:textId="77777777" w:rsidR="008163CA" w:rsidRPr="00185D97" w:rsidRDefault="008163CA" w:rsidP="00F16100">
            <w:pPr>
              <w:pStyle w:val="TAC"/>
            </w:pPr>
            <w:r w:rsidRPr="00185D97">
              <w:rPr>
                <w:szCs w:val="18"/>
              </w:rPr>
              <w:t>5</w:t>
            </w:r>
          </w:p>
        </w:tc>
      </w:tr>
      <w:tr w:rsidR="008163CA" w:rsidRPr="00185D97" w14:paraId="04B5F6C6"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45D8FE42"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09F00D2" w14:textId="77777777" w:rsidR="008163CA" w:rsidRPr="00185D97" w:rsidRDefault="008163CA" w:rsidP="00F16100">
            <w:pPr>
              <w:pStyle w:val="TAL"/>
              <w:rPr>
                <w:szCs w:val="18"/>
                <w:lang w:eastAsia="ja-JP"/>
              </w:rPr>
            </w:pPr>
            <w:r w:rsidRPr="00185D97">
              <w:rPr>
                <w:szCs w:val="18"/>
                <w:lang w:eastAsia="ja-JP"/>
              </w:rPr>
              <w:t>E-UTRA Band 22, 42, 52</w:t>
            </w:r>
          </w:p>
          <w:p w14:paraId="5EEF3FC5" w14:textId="77777777" w:rsidR="008163CA" w:rsidRPr="00185D97" w:rsidRDefault="008163CA" w:rsidP="00F16100">
            <w:pPr>
              <w:pStyle w:val="TAL"/>
            </w:pPr>
            <w:r w:rsidRPr="00185D97">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B6E4D59" w14:textId="77777777" w:rsidR="008163CA" w:rsidRPr="00185D97" w:rsidRDefault="008163CA" w:rsidP="00F16100">
            <w:pPr>
              <w:pStyle w:val="TAC"/>
            </w:pPr>
            <w:r w:rsidRPr="00185D97">
              <w:rPr>
                <w:rFonts w:eastAsia="PMingLiU"/>
                <w:szCs w:val="18"/>
              </w:rPr>
              <w:t>F</w:t>
            </w:r>
            <w:r w:rsidRPr="00185D97">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9A0E92" w14:textId="77777777" w:rsidR="008163CA" w:rsidRPr="00185D97" w:rsidRDefault="008163CA" w:rsidP="00F16100">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3E2DDC91" w14:textId="77777777" w:rsidR="008163CA" w:rsidRPr="00185D97" w:rsidRDefault="008163CA" w:rsidP="00F16100">
            <w:pPr>
              <w:pStyle w:val="TAC"/>
            </w:pPr>
            <w:r w:rsidRPr="00185D97">
              <w:rPr>
                <w:rFonts w:eastAsia="PMingLiU"/>
                <w:szCs w:val="18"/>
              </w:rPr>
              <w:t>F</w:t>
            </w:r>
            <w:r w:rsidRPr="00185D97">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8550" w14:textId="77777777" w:rsidR="008163CA" w:rsidRPr="00185D97" w:rsidRDefault="008163CA" w:rsidP="00F16100">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6ACE1159" w14:textId="77777777" w:rsidR="008163CA" w:rsidRPr="00185D97" w:rsidRDefault="008163CA" w:rsidP="00F16100">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E7C6184" w14:textId="77777777" w:rsidR="008163CA" w:rsidRPr="00185D97" w:rsidRDefault="008163CA" w:rsidP="00F16100">
            <w:pPr>
              <w:pStyle w:val="TAC"/>
            </w:pPr>
            <w:r w:rsidRPr="00185D97">
              <w:rPr>
                <w:szCs w:val="18"/>
              </w:rPr>
              <w:t>2</w:t>
            </w:r>
          </w:p>
        </w:tc>
      </w:tr>
      <w:tr w:rsidR="008163CA" w:rsidRPr="00185D97" w14:paraId="404A23BA"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53C8BA1C"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989624" w14:textId="77777777" w:rsidR="008163CA" w:rsidRPr="00185D97" w:rsidRDefault="008163CA" w:rsidP="00F16100">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6C4D857" w14:textId="77777777" w:rsidR="008163CA" w:rsidRPr="00185D97" w:rsidRDefault="008163CA" w:rsidP="00F16100">
            <w:pPr>
              <w:pStyle w:val="TAC"/>
            </w:pPr>
            <w:r w:rsidRPr="00185D97">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8AC65B6" w14:textId="77777777" w:rsidR="008163CA" w:rsidRPr="00185D97" w:rsidRDefault="008163CA" w:rsidP="00F16100">
            <w:pPr>
              <w:pStyle w:val="TAC"/>
            </w:pPr>
            <w:r w:rsidRPr="00185D97">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8C6C45E" w14:textId="77777777" w:rsidR="008163CA" w:rsidRPr="00185D97" w:rsidRDefault="008163CA" w:rsidP="00F16100">
            <w:pPr>
              <w:pStyle w:val="TAC"/>
            </w:pPr>
            <w:r w:rsidRPr="00185D97">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0C682E68" w14:textId="77777777" w:rsidR="008163CA" w:rsidRPr="00185D97" w:rsidRDefault="008163CA" w:rsidP="00F16100">
            <w:pPr>
              <w:pStyle w:val="TAC"/>
            </w:pPr>
            <w:r w:rsidRPr="00185D97">
              <w:rPr>
                <w:szCs w:val="18"/>
              </w:rPr>
              <w:t>+1.6</w:t>
            </w:r>
          </w:p>
        </w:tc>
        <w:tc>
          <w:tcPr>
            <w:tcW w:w="749" w:type="dxa"/>
            <w:tcBorders>
              <w:top w:val="single" w:sz="4" w:space="0" w:color="auto"/>
              <w:left w:val="nil"/>
              <w:bottom w:val="single" w:sz="4" w:space="0" w:color="auto"/>
              <w:right w:val="single" w:sz="4" w:space="0" w:color="auto"/>
            </w:tcBorders>
            <w:noWrap/>
            <w:vAlign w:val="center"/>
          </w:tcPr>
          <w:p w14:paraId="13C9009C" w14:textId="77777777" w:rsidR="008163CA" w:rsidRPr="00185D97" w:rsidRDefault="008163CA" w:rsidP="00F16100">
            <w:pPr>
              <w:pStyle w:val="TAC"/>
            </w:pPr>
            <w:r w:rsidRPr="00185D97">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1291653" w14:textId="77777777" w:rsidR="008163CA" w:rsidRPr="00185D97" w:rsidRDefault="008163CA" w:rsidP="00F16100">
            <w:pPr>
              <w:pStyle w:val="TAC"/>
            </w:pPr>
            <w:r w:rsidRPr="00185D97">
              <w:rPr>
                <w:szCs w:val="18"/>
              </w:rPr>
              <w:t>5, 6, 7</w:t>
            </w:r>
          </w:p>
        </w:tc>
      </w:tr>
      <w:tr w:rsidR="008163CA" w:rsidRPr="00185D97" w14:paraId="011555A1"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77496B89"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AF6639" w14:textId="77777777" w:rsidR="008163CA" w:rsidRPr="00185D97" w:rsidRDefault="008163CA" w:rsidP="00F16100">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1F17180" w14:textId="77777777" w:rsidR="008163CA" w:rsidRPr="00185D97" w:rsidRDefault="008163CA" w:rsidP="00F16100">
            <w:pPr>
              <w:pStyle w:val="TAC"/>
            </w:pPr>
            <w:r w:rsidRPr="00185D97">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469BF857" w14:textId="77777777" w:rsidR="008163CA" w:rsidRPr="00185D97" w:rsidRDefault="008163CA" w:rsidP="00F16100">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8930E53" w14:textId="77777777" w:rsidR="008163CA" w:rsidRPr="00185D97" w:rsidRDefault="008163CA" w:rsidP="00F16100">
            <w:pPr>
              <w:pStyle w:val="TAC"/>
            </w:pPr>
            <w:r w:rsidRPr="00185D97">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6C99757E" w14:textId="77777777" w:rsidR="008163CA" w:rsidRPr="00185D97" w:rsidRDefault="008163CA" w:rsidP="00F16100">
            <w:pPr>
              <w:pStyle w:val="TAC"/>
            </w:pPr>
            <w:r w:rsidRPr="00185D97">
              <w:rPr>
                <w:szCs w:val="18"/>
              </w:rPr>
              <w:t>-15.5</w:t>
            </w:r>
          </w:p>
        </w:tc>
        <w:tc>
          <w:tcPr>
            <w:tcW w:w="749" w:type="dxa"/>
            <w:tcBorders>
              <w:top w:val="single" w:sz="4" w:space="0" w:color="auto"/>
              <w:left w:val="nil"/>
              <w:bottom w:val="single" w:sz="4" w:space="0" w:color="auto"/>
              <w:right w:val="single" w:sz="4" w:space="0" w:color="auto"/>
            </w:tcBorders>
            <w:noWrap/>
            <w:vAlign w:val="center"/>
          </w:tcPr>
          <w:p w14:paraId="563D5FD4" w14:textId="77777777" w:rsidR="008163CA" w:rsidRPr="00185D97" w:rsidRDefault="008163CA" w:rsidP="00F16100">
            <w:pPr>
              <w:pStyle w:val="TAC"/>
            </w:pPr>
            <w:r w:rsidRPr="00185D97">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B922801" w14:textId="77777777" w:rsidR="008163CA" w:rsidRPr="00185D97" w:rsidRDefault="008163CA" w:rsidP="00F16100">
            <w:pPr>
              <w:pStyle w:val="TAC"/>
            </w:pPr>
            <w:r w:rsidRPr="00185D97">
              <w:rPr>
                <w:szCs w:val="18"/>
              </w:rPr>
              <w:t>5, 6, 7</w:t>
            </w:r>
          </w:p>
        </w:tc>
      </w:tr>
      <w:tr w:rsidR="008163CA" w:rsidRPr="00185D97" w14:paraId="40BB2D3C"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2A82BBDC"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6DAD81" w14:textId="77777777" w:rsidR="008163CA" w:rsidRPr="00185D97" w:rsidRDefault="008163CA" w:rsidP="00F16100">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EA61740" w14:textId="77777777" w:rsidR="008163CA" w:rsidRPr="00185D97" w:rsidRDefault="008163CA" w:rsidP="00F16100">
            <w:pPr>
              <w:pStyle w:val="TAC"/>
            </w:pPr>
            <w:r w:rsidRPr="00185D97">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34D6CB57" w14:textId="77777777" w:rsidR="008163CA" w:rsidRPr="00185D97" w:rsidRDefault="008163CA" w:rsidP="00F16100">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F43A152" w14:textId="77777777" w:rsidR="008163CA" w:rsidRPr="00185D97" w:rsidRDefault="008163CA" w:rsidP="00F16100">
            <w:pPr>
              <w:pStyle w:val="TAC"/>
            </w:pPr>
            <w:r w:rsidRPr="00185D97">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5090A306" w14:textId="77777777" w:rsidR="008163CA" w:rsidRPr="00185D97" w:rsidRDefault="008163CA" w:rsidP="00F16100">
            <w:pPr>
              <w:pStyle w:val="TAC"/>
            </w:pPr>
            <w:r w:rsidRPr="00185D97">
              <w:rPr>
                <w:szCs w:val="18"/>
              </w:rPr>
              <w:t>-40</w:t>
            </w:r>
          </w:p>
        </w:tc>
        <w:tc>
          <w:tcPr>
            <w:tcW w:w="749" w:type="dxa"/>
            <w:tcBorders>
              <w:top w:val="single" w:sz="4" w:space="0" w:color="auto"/>
              <w:left w:val="nil"/>
              <w:bottom w:val="single" w:sz="4" w:space="0" w:color="auto"/>
              <w:right w:val="single" w:sz="4" w:space="0" w:color="auto"/>
            </w:tcBorders>
            <w:noWrap/>
            <w:vAlign w:val="center"/>
          </w:tcPr>
          <w:p w14:paraId="57CB0E05" w14:textId="77777777" w:rsidR="008163CA" w:rsidRPr="00185D97" w:rsidRDefault="008163CA" w:rsidP="00F16100">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3E5C4CA" w14:textId="77777777" w:rsidR="008163CA" w:rsidRPr="00185D97" w:rsidRDefault="008163CA" w:rsidP="00F16100">
            <w:pPr>
              <w:pStyle w:val="TAC"/>
            </w:pPr>
            <w:r w:rsidRPr="00185D97">
              <w:rPr>
                <w:szCs w:val="18"/>
              </w:rPr>
              <w:t>5, 6</w:t>
            </w:r>
          </w:p>
        </w:tc>
      </w:tr>
      <w:tr w:rsidR="008163CA" w:rsidRPr="00185D97" w14:paraId="315752C6"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7C324F2" w14:textId="77777777" w:rsidR="008163CA" w:rsidRPr="00185D97" w:rsidRDefault="008163CA" w:rsidP="00F16100">
            <w:pPr>
              <w:pStyle w:val="TAC"/>
            </w:pPr>
            <w:r w:rsidRPr="00185D97">
              <w:t>DC_7_n28</w:t>
            </w:r>
          </w:p>
        </w:tc>
        <w:tc>
          <w:tcPr>
            <w:tcW w:w="2864" w:type="dxa"/>
            <w:tcBorders>
              <w:top w:val="single" w:sz="4" w:space="0" w:color="auto"/>
              <w:left w:val="nil"/>
              <w:bottom w:val="single" w:sz="4" w:space="0" w:color="auto"/>
              <w:right w:val="single" w:sz="4" w:space="0" w:color="auto"/>
            </w:tcBorders>
            <w:vAlign w:val="bottom"/>
          </w:tcPr>
          <w:p w14:paraId="446D4310" w14:textId="77777777" w:rsidR="008163CA" w:rsidRPr="00185D97" w:rsidRDefault="008163CA" w:rsidP="00F16100">
            <w:pPr>
              <w:pStyle w:val="TAL"/>
            </w:pPr>
            <w:r w:rsidRPr="00185D97">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EB28CEA" w14:textId="77777777" w:rsidR="008163CA" w:rsidRPr="00185D97" w:rsidRDefault="008163CA" w:rsidP="00F16100">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D4A728"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31D5B36" w14:textId="77777777" w:rsidR="008163CA" w:rsidRPr="00185D97" w:rsidRDefault="008163CA" w:rsidP="00F16100">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40EA81" w14:textId="77777777" w:rsidR="008163CA" w:rsidRPr="00185D97" w:rsidRDefault="008163CA" w:rsidP="00F16100">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D712013" w14:textId="77777777" w:rsidR="008163CA" w:rsidRPr="00185D97" w:rsidRDefault="008163CA" w:rsidP="00F16100">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7E82EC7" w14:textId="77777777" w:rsidR="008163CA" w:rsidRPr="00185D97" w:rsidRDefault="008163CA" w:rsidP="00F16100">
            <w:pPr>
              <w:pStyle w:val="TAC"/>
              <w:rPr>
                <w:rFonts w:eastAsia="Malgun Gothic"/>
              </w:rPr>
            </w:pPr>
          </w:p>
        </w:tc>
      </w:tr>
      <w:tr w:rsidR="008163CA" w:rsidRPr="00185D97" w14:paraId="3B6A56BD" w14:textId="77777777" w:rsidTr="00F16100">
        <w:trPr>
          <w:trHeight w:val="188"/>
          <w:jc w:val="center"/>
        </w:trPr>
        <w:tc>
          <w:tcPr>
            <w:tcW w:w="1632" w:type="dxa"/>
            <w:vMerge/>
            <w:tcBorders>
              <w:left w:val="single" w:sz="4" w:space="0" w:color="auto"/>
              <w:right w:val="single" w:sz="4" w:space="0" w:color="auto"/>
            </w:tcBorders>
          </w:tcPr>
          <w:p w14:paraId="7E0F3E8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9DEE7FC" w14:textId="77777777" w:rsidR="008163CA" w:rsidRPr="00185D97" w:rsidRDefault="008163CA" w:rsidP="00F16100">
            <w:pPr>
              <w:pStyle w:val="TAL"/>
            </w:pPr>
            <w:r w:rsidRPr="00185D97">
              <w:t>E-UTRA Band 1, 4, 42, 43, 50, 51, 65, 66, 74, 75, 76</w:t>
            </w:r>
          </w:p>
          <w:p w14:paraId="67767CB2" w14:textId="77777777" w:rsidR="008163CA" w:rsidRPr="00185D97" w:rsidRDefault="008163CA" w:rsidP="00F16100">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479AA3D0" w14:textId="77777777" w:rsidR="008163CA" w:rsidRPr="00185D97" w:rsidRDefault="008163CA" w:rsidP="00F16100">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8B32AA"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1235DE8" w14:textId="77777777" w:rsidR="008163CA" w:rsidRPr="00185D97" w:rsidRDefault="008163CA" w:rsidP="00F16100">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D63EF5" w14:textId="77777777" w:rsidR="008163CA" w:rsidRPr="00185D97" w:rsidRDefault="008163CA" w:rsidP="00F16100">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3A2740" w14:textId="77777777" w:rsidR="008163CA" w:rsidRPr="00185D97" w:rsidRDefault="008163CA" w:rsidP="00F16100">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00BD48" w14:textId="77777777" w:rsidR="008163CA" w:rsidRPr="00185D97" w:rsidRDefault="008163CA" w:rsidP="00F16100">
            <w:pPr>
              <w:pStyle w:val="TAC"/>
              <w:rPr>
                <w:rFonts w:eastAsia="Malgun Gothic"/>
                <w:kern w:val="2"/>
              </w:rPr>
            </w:pPr>
            <w:r w:rsidRPr="00185D97">
              <w:t>2</w:t>
            </w:r>
          </w:p>
        </w:tc>
      </w:tr>
      <w:tr w:rsidR="008163CA" w:rsidRPr="00185D97" w14:paraId="54A4EB26" w14:textId="77777777" w:rsidTr="00F16100">
        <w:trPr>
          <w:trHeight w:val="188"/>
          <w:jc w:val="center"/>
        </w:trPr>
        <w:tc>
          <w:tcPr>
            <w:tcW w:w="1632" w:type="dxa"/>
            <w:vMerge/>
            <w:tcBorders>
              <w:left w:val="single" w:sz="4" w:space="0" w:color="auto"/>
              <w:right w:val="single" w:sz="4" w:space="0" w:color="auto"/>
            </w:tcBorders>
          </w:tcPr>
          <w:p w14:paraId="798E537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642609DF"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2255AF04" w14:textId="77777777" w:rsidR="008163CA" w:rsidRPr="00185D97" w:rsidRDefault="008163CA" w:rsidP="00F16100">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2801B9"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35D6E4CF" w14:textId="77777777" w:rsidR="008163CA" w:rsidRPr="00185D97" w:rsidRDefault="008163CA" w:rsidP="00F16100">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14A16F" w14:textId="77777777" w:rsidR="008163CA" w:rsidRPr="00185D97" w:rsidRDefault="008163CA" w:rsidP="00F16100">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281D6B3" w14:textId="77777777" w:rsidR="008163CA" w:rsidRPr="00185D97" w:rsidRDefault="008163CA" w:rsidP="00F16100">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A164D6B" w14:textId="77777777" w:rsidR="008163CA" w:rsidRPr="00185D97" w:rsidRDefault="008163CA" w:rsidP="00F16100">
            <w:pPr>
              <w:pStyle w:val="TAC"/>
              <w:rPr>
                <w:rFonts w:eastAsia="Malgun Gothic"/>
                <w:kern w:val="2"/>
              </w:rPr>
            </w:pPr>
            <w:r w:rsidRPr="00185D97">
              <w:t>9, 10</w:t>
            </w:r>
          </w:p>
        </w:tc>
      </w:tr>
      <w:tr w:rsidR="008163CA" w:rsidRPr="00185D97" w14:paraId="36ACAA48" w14:textId="77777777" w:rsidTr="00F16100">
        <w:trPr>
          <w:trHeight w:val="188"/>
          <w:jc w:val="center"/>
        </w:trPr>
        <w:tc>
          <w:tcPr>
            <w:tcW w:w="1632" w:type="dxa"/>
            <w:vMerge/>
            <w:tcBorders>
              <w:left w:val="single" w:sz="4" w:space="0" w:color="auto"/>
              <w:right w:val="single" w:sz="4" w:space="0" w:color="auto"/>
            </w:tcBorders>
          </w:tcPr>
          <w:p w14:paraId="55DDE32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C601A8C"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DE73C5C" w14:textId="77777777" w:rsidR="008163CA" w:rsidRPr="00185D97" w:rsidRDefault="008163CA" w:rsidP="00F16100">
            <w:pPr>
              <w:pStyle w:val="TAC"/>
              <w:rPr>
                <w:kern w:val="2"/>
              </w:rPr>
            </w:pPr>
            <w:r w:rsidRPr="00185D97">
              <w:t>758</w:t>
            </w:r>
          </w:p>
        </w:tc>
        <w:tc>
          <w:tcPr>
            <w:tcW w:w="310" w:type="dxa"/>
            <w:tcBorders>
              <w:top w:val="single" w:sz="4" w:space="0" w:color="auto"/>
              <w:left w:val="nil"/>
              <w:bottom w:val="single" w:sz="4" w:space="0" w:color="auto"/>
              <w:right w:val="single" w:sz="4" w:space="0" w:color="auto"/>
            </w:tcBorders>
            <w:vAlign w:val="center"/>
          </w:tcPr>
          <w:p w14:paraId="3B03648C"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C352182" w14:textId="77777777" w:rsidR="008163CA" w:rsidRPr="00185D97" w:rsidRDefault="008163CA" w:rsidP="00F16100">
            <w:pPr>
              <w:pStyle w:val="TAC"/>
              <w:rPr>
                <w:kern w:val="2"/>
              </w:rPr>
            </w:pPr>
            <w:r w:rsidRPr="00185D97">
              <w:t>773</w:t>
            </w:r>
          </w:p>
        </w:tc>
        <w:tc>
          <w:tcPr>
            <w:tcW w:w="1172" w:type="dxa"/>
            <w:tcBorders>
              <w:top w:val="single" w:sz="4" w:space="0" w:color="auto"/>
              <w:left w:val="nil"/>
              <w:bottom w:val="single" w:sz="4" w:space="0" w:color="auto"/>
              <w:right w:val="single" w:sz="4" w:space="0" w:color="auto"/>
            </w:tcBorders>
            <w:vAlign w:val="center"/>
          </w:tcPr>
          <w:p w14:paraId="6D53391D" w14:textId="77777777" w:rsidR="008163CA" w:rsidRPr="00185D97" w:rsidRDefault="008163CA" w:rsidP="00F16100">
            <w:pPr>
              <w:pStyle w:val="TAC"/>
              <w:rPr>
                <w:rFonts w:eastAsia="Malgun Gothic"/>
                <w:kern w:val="2"/>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2CC2F2EA" w14:textId="77777777" w:rsidR="008163CA" w:rsidRPr="00185D97" w:rsidRDefault="008163CA" w:rsidP="00F16100">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DEDCBB4" w14:textId="77777777" w:rsidR="008163CA" w:rsidRPr="00185D97" w:rsidRDefault="008163CA" w:rsidP="00F16100">
            <w:pPr>
              <w:pStyle w:val="TAC"/>
              <w:rPr>
                <w:rFonts w:eastAsia="Malgun Gothic"/>
                <w:kern w:val="2"/>
              </w:rPr>
            </w:pPr>
            <w:r w:rsidRPr="00185D97">
              <w:t>5</w:t>
            </w:r>
          </w:p>
        </w:tc>
      </w:tr>
      <w:tr w:rsidR="008163CA" w:rsidRPr="00185D97" w14:paraId="68E5784B" w14:textId="77777777" w:rsidTr="00F16100">
        <w:trPr>
          <w:trHeight w:val="188"/>
          <w:jc w:val="center"/>
        </w:trPr>
        <w:tc>
          <w:tcPr>
            <w:tcW w:w="1632" w:type="dxa"/>
            <w:vMerge/>
            <w:tcBorders>
              <w:left w:val="single" w:sz="4" w:space="0" w:color="auto"/>
              <w:right w:val="single" w:sz="4" w:space="0" w:color="auto"/>
            </w:tcBorders>
          </w:tcPr>
          <w:p w14:paraId="190D699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298B31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71BBFD8" w14:textId="77777777" w:rsidR="008163CA" w:rsidRPr="00185D97" w:rsidRDefault="008163CA" w:rsidP="00F16100">
            <w:pPr>
              <w:pStyle w:val="TAC"/>
              <w:rPr>
                <w:kern w:val="2"/>
              </w:rPr>
            </w:pPr>
            <w:r w:rsidRPr="00185D97">
              <w:t>773</w:t>
            </w:r>
          </w:p>
        </w:tc>
        <w:tc>
          <w:tcPr>
            <w:tcW w:w="310" w:type="dxa"/>
            <w:tcBorders>
              <w:top w:val="single" w:sz="4" w:space="0" w:color="auto"/>
              <w:left w:val="nil"/>
              <w:bottom w:val="single" w:sz="4" w:space="0" w:color="auto"/>
              <w:right w:val="single" w:sz="4" w:space="0" w:color="auto"/>
            </w:tcBorders>
            <w:vAlign w:val="center"/>
          </w:tcPr>
          <w:p w14:paraId="6E9B7B50"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DD68E97" w14:textId="77777777" w:rsidR="008163CA" w:rsidRPr="00185D97" w:rsidRDefault="008163CA" w:rsidP="00F16100">
            <w:pPr>
              <w:pStyle w:val="TAC"/>
              <w:rPr>
                <w:kern w:val="2"/>
              </w:rPr>
            </w:pPr>
            <w:r w:rsidRPr="00185D97">
              <w:t>803</w:t>
            </w:r>
          </w:p>
        </w:tc>
        <w:tc>
          <w:tcPr>
            <w:tcW w:w="1172" w:type="dxa"/>
            <w:tcBorders>
              <w:top w:val="single" w:sz="4" w:space="0" w:color="auto"/>
              <w:left w:val="nil"/>
              <w:bottom w:val="single" w:sz="4" w:space="0" w:color="auto"/>
              <w:right w:val="single" w:sz="4" w:space="0" w:color="auto"/>
            </w:tcBorders>
            <w:vAlign w:val="center"/>
          </w:tcPr>
          <w:p w14:paraId="0B2931AB" w14:textId="77777777" w:rsidR="008163CA" w:rsidRPr="00185D97" w:rsidRDefault="008163CA" w:rsidP="00F16100">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63156F" w14:textId="77777777" w:rsidR="008163CA" w:rsidRPr="00185D97" w:rsidRDefault="008163CA" w:rsidP="00F16100">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23A1286" w14:textId="77777777" w:rsidR="008163CA" w:rsidRPr="00185D97" w:rsidRDefault="008163CA" w:rsidP="00F16100">
            <w:pPr>
              <w:pStyle w:val="TAC"/>
              <w:rPr>
                <w:rFonts w:eastAsia="Malgun Gothic"/>
              </w:rPr>
            </w:pPr>
          </w:p>
        </w:tc>
      </w:tr>
      <w:tr w:rsidR="008163CA" w:rsidRPr="00185D97" w14:paraId="689CC030" w14:textId="77777777" w:rsidTr="00F16100">
        <w:trPr>
          <w:trHeight w:val="188"/>
          <w:jc w:val="center"/>
        </w:trPr>
        <w:tc>
          <w:tcPr>
            <w:tcW w:w="1632" w:type="dxa"/>
            <w:vMerge/>
            <w:tcBorders>
              <w:left w:val="single" w:sz="4" w:space="0" w:color="auto"/>
              <w:right w:val="single" w:sz="4" w:space="0" w:color="auto"/>
            </w:tcBorders>
          </w:tcPr>
          <w:p w14:paraId="4644B86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56220A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08A8D97" w14:textId="77777777" w:rsidR="008163CA" w:rsidRPr="00185D97" w:rsidRDefault="008163CA" w:rsidP="00F16100">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4E66B02C" w14:textId="77777777" w:rsidR="008163CA" w:rsidRPr="00185D97" w:rsidRDefault="008163CA" w:rsidP="00F16100">
            <w:pPr>
              <w:pStyle w:val="TAC"/>
              <w:rPr>
                <w:kern w:val="2"/>
              </w:rPr>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4816B6A" w14:textId="77777777" w:rsidR="008163CA" w:rsidRPr="00185D97" w:rsidRDefault="008163CA" w:rsidP="00F16100">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04029CC6" w14:textId="77777777" w:rsidR="008163CA" w:rsidRPr="00185D97" w:rsidRDefault="008163CA" w:rsidP="00F16100">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7345148B" w14:textId="77777777" w:rsidR="008163CA" w:rsidRPr="00185D97" w:rsidRDefault="008163CA" w:rsidP="00F16100">
            <w:pPr>
              <w:pStyle w:val="TAC"/>
              <w:rPr>
                <w:rFonts w:eastAsia="Malgun Gothic"/>
                <w:kern w:val="2"/>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3C3216AD" w14:textId="77777777" w:rsidR="008163CA" w:rsidRPr="00185D97" w:rsidRDefault="008163CA" w:rsidP="00F16100">
            <w:pPr>
              <w:pStyle w:val="TAC"/>
              <w:rPr>
                <w:rFonts w:eastAsia="Malgun Gothic"/>
                <w:kern w:val="2"/>
              </w:rPr>
            </w:pPr>
            <w:r w:rsidRPr="00185D97">
              <w:t>5, 6, 7</w:t>
            </w:r>
          </w:p>
        </w:tc>
      </w:tr>
      <w:tr w:rsidR="008163CA" w:rsidRPr="00185D97" w14:paraId="216C19AA" w14:textId="77777777" w:rsidTr="00F16100">
        <w:trPr>
          <w:trHeight w:val="188"/>
          <w:jc w:val="center"/>
        </w:trPr>
        <w:tc>
          <w:tcPr>
            <w:tcW w:w="1632" w:type="dxa"/>
            <w:vMerge/>
            <w:tcBorders>
              <w:left w:val="single" w:sz="4" w:space="0" w:color="auto"/>
              <w:right w:val="single" w:sz="4" w:space="0" w:color="auto"/>
            </w:tcBorders>
          </w:tcPr>
          <w:p w14:paraId="6085ED5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0CF019A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213C6DE" w14:textId="77777777" w:rsidR="008163CA" w:rsidRPr="00185D97" w:rsidRDefault="008163CA" w:rsidP="00F16100">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7BC1383E"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3E979DA2" w14:textId="77777777" w:rsidR="008163CA" w:rsidRPr="00185D97" w:rsidRDefault="008163CA" w:rsidP="00F16100">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5987141C" w14:textId="77777777" w:rsidR="008163CA" w:rsidRPr="00185D97" w:rsidRDefault="008163CA" w:rsidP="00F16100">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2E1B6238" w14:textId="77777777" w:rsidR="008163CA" w:rsidRPr="00185D97" w:rsidRDefault="008163CA" w:rsidP="00F16100">
            <w:pPr>
              <w:pStyle w:val="TAC"/>
              <w:rPr>
                <w:rFonts w:eastAsia="Malgun Gothic"/>
                <w:kern w:val="2"/>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6B93D555" w14:textId="77777777" w:rsidR="008163CA" w:rsidRPr="00185D97" w:rsidRDefault="008163CA" w:rsidP="00F16100">
            <w:pPr>
              <w:pStyle w:val="TAC"/>
              <w:rPr>
                <w:rFonts w:eastAsia="Malgun Gothic"/>
                <w:kern w:val="2"/>
              </w:rPr>
            </w:pPr>
            <w:r w:rsidRPr="00185D97">
              <w:t>5, 6, 7</w:t>
            </w:r>
          </w:p>
        </w:tc>
      </w:tr>
      <w:tr w:rsidR="008163CA" w:rsidRPr="00185D97" w14:paraId="75C45CE1"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4B2144E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65E44D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982BE0B" w14:textId="77777777" w:rsidR="008163CA" w:rsidRPr="00185D97" w:rsidRDefault="008163CA" w:rsidP="00F16100">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27C1AE13"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C3FCEF7" w14:textId="77777777" w:rsidR="008163CA" w:rsidRPr="00185D97" w:rsidRDefault="008163CA" w:rsidP="00F16100">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46F3BF2F" w14:textId="77777777" w:rsidR="008163CA" w:rsidRPr="00185D97" w:rsidRDefault="008163CA" w:rsidP="00F16100">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0FFA45AB" w14:textId="77777777" w:rsidR="008163CA" w:rsidRPr="00185D97" w:rsidRDefault="008163CA" w:rsidP="00F16100">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F4F7190" w14:textId="77777777" w:rsidR="008163CA" w:rsidRPr="00185D97" w:rsidRDefault="008163CA" w:rsidP="00F16100">
            <w:pPr>
              <w:pStyle w:val="TAC"/>
              <w:rPr>
                <w:rFonts w:eastAsia="Malgun Gothic"/>
                <w:kern w:val="2"/>
              </w:rPr>
            </w:pPr>
            <w:r w:rsidRPr="00185D97">
              <w:t>5, 6</w:t>
            </w:r>
          </w:p>
        </w:tc>
      </w:tr>
      <w:tr w:rsidR="008163CA" w:rsidRPr="00185D97" w14:paraId="3F27CE50" w14:textId="77777777" w:rsidTr="00F16100">
        <w:trPr>
          <w:trHeight w:val="188"/>
          <w:jc w:val="center"/>
        </w:trPr>
        <w:tc>
          <w:tcPr>
            <w:tcW w:w="1632" w:type="dxa"/>
            <w:vMerge w:val="restart"/>
            <w:tcBorders>
              <w:left w:val="single" w:sz="4" w:space="0" w:color="auto"/>
              <w:right w:val="single" w:sz="4" w:space="0" w:color="auto"/>
            </w:tcBorders>
          </w:tcPr>
          <w:p w14:paraId="092C0D17" w14:textId="77777777" w:rsidR="008163CA" w:rsidRPr="00185D97" w:rsidRDefault="008163CA" w:rsidP="00F16100">
            <w:pPr>
              <w:pStyle w:val="TAC"/>
            </w:pPr>
            <w:r w:rsidRPr="00185D97">
              <w:rPr>
                <w:szCs w:val="18"/>
                <w:lang w:eastAsia="fi-FI"/>
              </w:rPr>
              <w:t>DC_</w:t>
            </w:r>
            <w:r w:rsidRPr="00185D97">
              <w:rPr>
                <w:szCs w:val="18"/>
              </w:rPr>
              <w:t>7</w:t>
            </w:r>
            <w:r w:rsidRPr="00185D97">
              <w:rPr>
                <w:szCs w:val="18"/>
                <w:lang w:eastAsia="fi-FI"/>
              </w:rPr>
              <w:t>_n</w:t>
            </w:r>
            <w:r w:rsidRPr="00185D97">
              <w:rPr>
                <w:szCs w:val="18"/>
              </w:rPr>
              <w:t>66</w:t>
            </w:r>
          </w:p>
        </w:tc>
        <w:tc>
          <w:tcPr>
            <w:tcW w:w="2864" w:type="dxa"/>
            <w:tcBorders>
              <w:top w:val="single" w:sz="4" w:space="0" w:color="auto"/>
              <w:left w:val="nil"/>
              <w:bottom w:val="single" w:sz="4" w:space="0" w:color="auto"/>
              <w:right w:val="single" w:sz="4" w:space="0" w:color="auto"/>
            </w:tcBorders>
          </w:tcPr>
          <w:p w14:paraId="79FEEDD0" w14:textId="77777777" w:rsidR="008163CA" w:rsidRPr="00185D97" w:rsidRDefault="008163CA" w:rsidP="00F16100">
            <w:pPr>
              <w:pStyle w:val="TAL"/>
            </w:pPr>
            <w:r w:rsidRPr="00185D97">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43F64930" w14:textId="77777777" w:rsidR="008163CA" w:rsidRPr="00185D97" w:rsidRDefault="008163CA" w:rsidP="00F16100">
            <w:pPr>
              <w:pStyle w:val="TAL"/>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tcPr>
          <w:p w14:paraId="5A627D65" w14:textId="77777777" w:rsidR="008163CA" w:rsidRPr="00185D97" w:rsidRDefault="008163CA" w:rsidP="00F16100">
            <w:pPr>
              <w:pStyle w:val="TAL"/>
            </w:pPr>
            <w:r w:rsidRPr="00185D97">
              <w:t>-</w:t>
            </w:r>
          </w:p>
        </w:tc>
        <w:tc>
          <w:tcPr>
            <w:tcW w:w="937" w:type="dxa"/>
            <w:tcBorders>
              <w:top w:val="single" w:sz="4" w:space="0" w:color="auto"/>
              <w:left w:val="nil"/>
              <w:bottom w:val="single" w:sz="4" w:space="0" w:color="auto"/>
              <w:right w:val="single" w:sz="4" w:space="0" w:color="auto"/>
            </w:tcBorders>
          </w:tcPr>
          <w:p w14:paraId="0F71660F" w14:textId="77777777" w:rsidR="008163CA" w:rsidRPr="00185D97" w:rsidRDefault="008163CA" w:rsidP="00F16100">
            <w:pPr>
              <w:pStyle w:val="TAL"/>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0C65032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1A3791E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60E4A8AD" w14:textId="77777777" w:rsidR="008163CA" w:rsidRPr="00185D97" w:rsidRDefault="008163CA" w:rsidP="00F16100">
            <w:pPr>
              <w:pStyle w:val="TAC"/>
            </w:pPr>
          </w:p>
        </w:tc>
      </w:tr>
      <w:tr w:rsidR="008163CA" w:rsidRPr="00185D97" w14:paraId="098BC23D" w14:textId="77777777" w:rsidTr="00F16100">
        <w:trPr>
          <w:trHeight w:val="188"/>
          <w:jc w:val="center"/>
        </w:trPr>
        <w:tc>
          <w:tcPr>
            <w:tcW w:w="1632" w:type="dxa"/>
            <w:vMerge/>
            <w:tcBorders>
              <w:left w:val="single" w:sz="4" w:space="0" w:color="auto"/>
              <w:right w:val="single" w:sz="4" w:space="0" w:color="auto"/>
            </w:tcBorders>
          </w:tcPr>
          <w:p w14:paraId="7522A841"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4D9DB39C" w14:textId="77777777" w:rsidR="008163CA" w:rsidRPr="00185D97" w:rsidRDefault="008163CA" w:rsidP="00F16100">
            <w:pPr>
              <w:pStyle w:val="TAL"/>
            </w:pPr>
            <w:r w:rsidRPr="00185D97">
              <w:t>E-UTRA Band 42</w:t>
            </w:r>
          </w:p>
        </w:tc>
        <w:tc>
          <w:tcPr>
            <w:tcW w:w="934" w:type="dxa"/>
            <w:tcBorders>
              <w:top w:val="single" w:sz="4" w:space="0" w:color="auto"/>
              <w:left w:val="nil"/>
              <w:bottom w:val="single" w:sz="4" w:space="0" w:color="auto"/>
              <w:right w:val="single" w:sz="4" w:space="0" w:color="auto"/>
            </w:tcBorders>
          </w:tcPr>
          <w:p w14:paraId="36003406" w14:textId="77777777" w:rsidR="008163CA" w:rsidRPr="00185D97" w:rsidRDefault="008163CA" w:rsidP="00F16100">
            <w:pPr>
              <w:pStyle w:val="TAL"/>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tcPr>
          <w:p w14:paraId="40D8A78A" w14:textId="77777777" w:rsidR="008163CA" w:rsidRPr="00185D97" w:rsidRDefault="008163CA" w:rsidP="00F16100">
            <w:pPr>
              <w:pStyle w:val="TAL"/>
            </w:pPr>
            <w:r w:rsidRPr="00185D97">
              <w:t>-</w:t>
            </w:r>
          </w:p>
        </w:tc>
        <w:tc>
          <w:tcPr>
            <w:tcW w:w="937" w:type="dxa"/>
            <w:tcBorders>
              <w:top w:val="single" w:sz="4" w:space="0" w:color="auto"/>
              <w:left w:val="nil"/>
              <w:bottom w:val="single" w:sz="4" w:space="0" w:color="auto"/>
              <w:right w:val="single" w:sz="4" w:space="0" w:color="auto"/>
            </w:tcBorders>
          </w:tcPr>
          <w:p w14:paraId="52A03F69" w14:textId="77777777" w:rsidR="008163CA" w:rsidRPr="00185D97" w:rsidRDefault="008163CA" w:rsidP="00F16100">
            <w:pPr>
              <w:pStyle w:val="TAL"/>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68AD76A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1AE113A"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6DD7C41F" w14:textId="77777777" w:rsidR="008163CA" w:rsidRPr="00185D97" w:rsidRDefault="008163CA" w:rsidP="00F16100">
            <w:pPr>
              <w:pStyle w:val="TAC"/>
            </w:pPr>
            <w:r w:rsidRPr="00185D97">
              <w:t>2</w:t>
            </w:r>
          </w:p>
        </w:tc>
      </w:tr>
      <w:tr w:rsidR="008163CA" w:rsidRPr="00185D97" w14:paraId="7D167633" w14:textId="77777777" w:rsidTr="00F16100">
        <w:trPr>
          <w:trHeight w:val="188"/>
          <w:jc w:val="center"/>
        </w:trPr>
        <w:tc>
          <w:tcPr>
            <w:tcW w:w="1632" w:type="dxa"/>
            <w:vMerge/>
            <w:tcBorders>
              <w:left w:val="single" w:sz="4" w:space="0" w:color="auto"/>
              <w:right w:val="single" w:sz="4" w:space="0" w:color="auto"/>
            </w:tcBorders>
          </w:tcPr>
          <w:p w14:paraId="51A76411"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DB6CC13"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8BFBDF6" w14:textId="77777777" w:rsidR="008163CA" w:rsidRPr="00185D97" w:rsidRDefault="008163CA" w:rsidP="00F16100">
            <w:pPr>
              <w:pStyle w:val="TAL"/>
            </w:pPr>
            <w:r w:rsidRPr="00185D97">
              <w:t xml:space="preserve">2570 </w:t>
            </w:r>
          </w:p>
        </w:tc>
        <w:tc>
          <w:tcPr>
            <w:tcW w:w="310" w:type="dxa"/>
            <w:tcBorders>
              <w:top w:val="single" w:sz="4" w:space="0" w:color="auto"/>
              <w:left w:val="nil"/>
              <w:bottom w:val="single" w:sz="4" w:space="0" w:color="auto"/>
              <w:right w:val="single" w:sz="4" w:space="0" w:color="auto"/>
            </w:tcBorders>
            <w:vAlign w:val="bottom"/>
          </w:tcPr>
          <w:p w14:paraId="3EE73DAA" w14:textId="77777777" w:rsidR="008163CA" w:rsidRPr="00185D97" w:rsidRDefault="008163CA" w:rsidP="00F16100">
            <w:pPr>
              <w:pStyle w:val="TAL"/>
            </w:pPr>
            <w:r w:rsidRPr="00185D97">
              <w:t xml:space="preserve">- </w:t>
            </w:r>
          </w:p>
        </w:tc>
        <w:tc>
          <w:tcPr>
            <w:tcW w:w="937" w:type="dxa"/>
            <w:tcBorders>
              <w:top w:val="single" w:sz="4" w:space="0" w:color="auto"/>
              <w:left w:val="nil"/>
              <w:bottom w:val="single" w:sz="4" w:space="0" w:color="auto"/>
              <w:right w:val="single" w:sz="4" w:space="0" w:color="auto"/>
            </w:tcBorders>
            <w:vAlign w:val="bottom"/>
          </w:tcPr>
          <w:p w14:paraId="48357E8B" w14:textId="77777777" w:rsidR="008163CA" w:rsidRPr="00185D97" w:rsidRDefault="008163CA" w:rsidP="00F16100">
            <w:pPr>
              <w:pStyle w:val="TAL"/>
            </w:pPr>
            <w:r w:rsidRPr="00185D97">
              <w:t>2575</w:t>
            </w:r>
          </w:p>
        </w:tc>
        <w:tc>
          <w:tcPr>
            <w:tcW w:w="1172" w:type="dxa"/>
            <w:tcBorders>
              <w:top w:val="single" w:sz="4" w:space="0" w:color="auto"/>
              <w:left w:val="nil"/>
              <w:bottom w:val="single" w:sz="4" w:space="0" w:color="auto"/>
              <w:right w:val="single" w:sz="4" w:space="0" w:color="auto"/>
            </w:tcBorders>
            <w:vAlign w:val="center"/>
          </w:tcPr>
          <w:p w14:paraId="474487E4" w14:textId="77777777" w:rsidR="008163CA" w:rsidRPr="00185D97" w:rsidRDefault="008163CA" w:rsidP="00F16100">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B1E1729"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3C6B57DC" w14:textId="77777777" w:rsidR="008163CA" w:rsidRPr="00185D97" w:rsidRDefault="008163CA" w:rsidP="00F16100">
            <w:pPr>
              <w:pStyle w:val="TAC"/>
            </w:pPr>
            <w:r w:rsidRPr="00185D97">
              <w:t>5, 6, 7</w:t>
            </w:r>
          </w:p>
        </w:tc>
      </w:tr>
      <w:tr w:rsidR="008163CA" w:rsidRPr="00185D97" w14:paraId="6274DBCA" w14:textId="77777777" w:rsidTr="00F16100">
        <w:trPr>
          <w:trHeight w:val="188"/>
          <w:jc w:val="center"/>
        </w:trPr>
        <w:tc>
          <w:tcPr>
            <w:tcW w:w="1632" w:type="dxa"/>
            <w:vMerge/>
            <w:tcBorders>
              <w:left w:val="single" w:sz="4" w:space="0" w:color="auto"/>
              <w:right w:val="single" w:sz="4" w:space="0" w:color="auto"/>
            </w:tcBorders>
          </w:tcPr>
          <w:p w14:paraId="61C1763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55E10734"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4DE2CF5" w14:textId="77777777" w:rsidR="008163CA" w:rsidRPr="00185D97" w:rsidRDefault="008163CA" w:rsidP="00F16100">
            <w:pPr>
              <w:pStyle w:val="TAL"/>
            </w:pPr>
            <w:r w:rsidRPr="00185D97">
              <w:t>2575</w:t>
            </w:r>
          </w:p>
        </w:tc>
        <w:tc>
          <w:tcPr>
            <w:tcW w:w="310" w:type="dxa"/>
            <w:tcBorders>
              <w:top w:val="single" w:sz="4" w:space="0" w:color="auto"/>
              <w:left w:val="nil"/>
              <w:bottom w:val="single" w:sz="4" w:space="0" w:color="auto"/>
              <w:right w:val="single" w:sz="4" w:space="0" w:color="auto"/>
            </w:tcBorders>
            <w:vAlign w:val="bottom"/>
          </w:tcPr>
          <w:p w14:paraId="4A6F8F64" w14:textId="77777777" w:rsidR="008163CA" w:rsidRPr="00185D97" w:rsidRDefault="008163CA" w:rsidP="00F16100">
            <w:pPr>
              <w:pStyle w:val="TAL"/>
            </w:pPr>
            <w:r w:rsidRPr="00185D97">
              <w:t>-</w:t>
            </w:r>
          </w:p>
        </w:tc>
        <w:tc>
          <w:tcPr>
            <w:tcW w:w="937" w:type="dxa"/>
            <w:tcBorders>
              <w:top w:val="single" w:sz="4" w:space="0" w:color="auto"/>
              <w:left w:val="nil"/>
              <w:bottom w:val="single" w:sz="4" w:space="0" w:color="auto"/>
              <w:right w:val="single" w:sz="4" w:space="0" w:color="auto"/>
            </w:tcBorders>
            <w:vAlign w:val="bottom"/>
          </w:tcPr>
          <w:p w14:paraId="34DCC7BF" w14:textId="77777777" w:rsidR="008163CA" w:rsidRPr="00185D97" w:rsidRDefault="008163CA" w:rsidP="00F16100">
            <w:pPr>
              <w:pStyle w:val="TAL"/>
            </w:pPr>
            <w:r w:rsidRPr="00185D97">
              <w:t>2595</w:t>
            </w:r>
          </w:p>
        </w:tc>
        <w:tc>
          <w:tcPr>
            <w:tcW w:w="1172" w:type="dxa"/>
            <w:tcBorders>
              <w:top w:val="single" w:sz="4" w:space="0" w:color="auto"/>
              <w:left w:val="nil"/>
              <w:bottom w:val="single" w:sz="4" w:space="0" w:color="auto"/>
              <w:right w:val="single" w:sz="4" w:space="0" w:color="auto"/>
            </w:tcBorders>
            <w:vAlign w:val="center"/>
          </w:tcPr>
          <w:p w14:paraId="14E7AAC1"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168E62B7"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6F6DCD96" w14:textId="77777777" w:rsidR="008163CA" w:rsidRPr="00185D97" w:rsidRDefault="008163CA" w:rsidP="00F16100">
            <w:pPr>
              <w:pStyle w:val="TAC"/>
            </w:pPr>
            <w:r w:rsidRPr="00185D97">
              <w:t>5, 6, 7</w:t>
            </w:r>
          </w:p>
        </w:tc>
      </w:tr>
      <w:tr w:rsidR="008163CA" w:rsidRPr="00185D97" w14:paraId="632D36EF"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820CE9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5DA25A8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8771D65" w14:textId="77777777" w:rsidR="008163CA" w:rsidRPr="00185D97" w:rsidRDefault="008163CA" w:rsidP="00F16100">
            <w:pPr>
              <w:pStyle w:val="TAL"/>
            </w:pPr>
            <w:r w:rsidRPr="00185D97">
              <w:t>2595</w:t>
            </w:r>
          </w:p>
        </w:tc>
        <w:tc>
          <w:tcPr>
            <w:tcW w:w="310" w:type="dxa"/>
            <w:tcBorders>
              <w:top w:val="single" w:sz="4" w:space="0" w:color="auto"/>
              <w:left w:val="nil"/>
              <w:bottom w:val="single" w:sz="4" w:space="0" w:color="auto"/>
              <w:right w:val="single" w:sz="4" w:space="0" w:color="auto"/>
            </w:tcBorders>
            <w:vAlign w:val="bottom"/>
          </w:tcPr>
          <w:p w14:paraId="4CAF824F" w14:textId="77777777" w:rsidR="008163CA" w:rsidRPr="00185D97" w:rsidRDefault="008163CA" w:rsidP="00F16100">
            <w:pPr>
              <w:pStyle w:val="TAL"/>
            </w:pPr>
            <w:r w:rsidRPr="00185D97">
              <w:t>-</w:t>
            </w:r>
          </w:p>
        </w:tc>
        <w:tc>
          <w:tcPr>
            <w:tcW w:w="937" w:type="dxa"/>
            <w:tcBorders>
              <w:top w:val="single" w:sz="4" w:space="0" w:color="auto"/>
              <w:left w:val="nil"/>
              <w:bottom w:val="single" w:sz="4" w:space="0" w:color="auto"/>
              <w:right w:val="single" w:sz="4" w:space="0" w:color="auto"/>
            </w:tcBorders>
            <w:vAlign w:val="bottom"/>
          </w:tcPr>
          <w:p w14:paraId="0426E9A5" w14:textId="77777777" w:rsidR="008163CA" w:rsidRPr="00185D97" w:rsidRDefault="008163CA" w:rsidP="00F16100">
            <w:pPr>
              <w:pStyle w:val="TAL"/>
            </w:pPr>
            <w:r w:rsidRPr="00185D97">
              <w:t>2620</w:t>
            </w:r>
          </w:p>
        </w:tc>
        <w:tc>
          <w:tcPr>
            <w:tcW w:w="1172" w:type="dxa"/>
            <w:tcBorders>
              <w:top w:val="single" w:sz="4" w:space="0" w:color="auto"/>
              <w:left w:val="nil"/>
              <w:bottom w:val="single" w:sz="4" w:space="0" w:color="auto"/>
              <w:right w:val="single" w:sz="4" w:space="0" w:color="auto"/>
            </w:tcBorders>
            <w:vAlign w:val="center"/>
          </w:tcPr>
          <w:p w14:paraId="63DE035B"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7339E8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255DDDC" w14:textId="77777777" w:rsidR="008163CA" w:rsidRPr="00185D97" w:rsidRDefault="008163CA" w:rsidP="00F16100">
            <w:pPr>
              <w:pStyle w:val="TAC"/>
            </w:pPr>
            <w:r w:rsidRPr="00185D97">
              <w:t>5, 6</w:t>
            </w:r>
          </w:p>
        </w:tc>
      </w:tr>
      <w:tr w:rsidR="008163CA" w:rsidRPr="00185D97" w14:paraId="4D26B6A5"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58A14BF5" w14:textId="77777777" w:rsidR="008163CA" w:rsidRPr="00185D97" w:rsidRDefault="008163CA" w:rsidP="00F16100">
            <w:pPr>
              <w:pStyle w:val="TAC"/>
            </w:pPr>
            <w:r w:rsidRPr="00185D97">
              <w:t>DC_7_n78</w:t>
            </w:r>
          </w:p>
        </w:tc>
        <w:tc>
          <w:tcPr>
            <w:tcW w:w="2864" w:type="dxa"/>
            <w:tcBorders>
              <w:top w:val="single" w:sz="4" w:space="0" w:color="auto"/>
              <w:left w:val="nil"/>
              <w:bottom w:val="single" w:sz="4" w:space="0" w:color="auto"/>
              <w:right w:val="single" w:sz="4" w:space="0" w:color="auto"/>
            </w:tcBorders>
            <w:vAlign w:val="center"/>
          </w:tcPr>
          <w:p w14:paraId="3EEBEDBD" w14:textId="77777777" w:rsidR="008163CA" w:rsidRPr="00185D97" w:rsidRDefault="008163CA" w:rsidP="00F16100">
            <w:pPr>
              <w:pStyle w:val="TAL"/>
            </w:pPr>
            <w:r w:rsidRPr="00185D97">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C0C4F89" w14:textId="77777777" w:rsidR="008163CA" w:rsidRPr="00185D97" w:rsidRDefault="008163CA" w:rsidP="00F16100">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543FD7"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E220BB9" w14:textId="77777777" w:rsidR="008163CA" w:rsidRPr="00185D97" w:rsidRDefault="008163CA" w:rsidP="00F16100">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289258" w14:textId="77777777" w:rsidR="008163CA" w:rsidRPr="00185D97" w:rsidRDefault="008163CA" w:rsidP="00F16100">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E832784" w14:textId="77777777" w:rsidR="008163CA" w:rsidRPr="00185D97" w:rsidRDefault="008163CA" w:rsidP="00F16100">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88FBBDC" w14:textId="77777777" w:rsidR="008163CA" w:rsidRPr="00185D97" w:rsidRDefault="008163CA" w:rsidP="00F16100">
            <w:pPr>
              <w:pStyle w:val="TAC"/>
              <w:rPr>
                <w:rFonts w:eastAsia="Malgun Gothic"/>
              </w:rPr>
            </w:pPr>
          </w:p>
        </w:tc>
      </w:tr>
      <w:tr w:rsidR="008163CA" w:rsidRPr="00185D97" w14:paraId="019CAA9F" w14:textId="77777777" w:rsidTr="00F16100">
        <w:trPr>
          <w:trHeight w:val="188"/>
          <w:jc w:val="center"/>
        </w:trPr>
        <w:tc>
          <w:tcPr>
            <w:tcW w:w="1632" w:type="dxa"/>
            <w:vMerge/>
            <w:tcBorders>
              <w:left w:val="single" w:sz="4" w:space="0" w:color="auto"/>
              <w:right w:val="single" w:sz="4" w:space="0" w:color="auto"/>
            </w:tcBorders>
          </w:tcPr>
          <w:p w14:paraId="6139BBF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EED05BC"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6020C09" w14:textId="77777777" w:rsidR="008163CA" w:rsidRPr="00185D97" w:rsidRDefault="008163CA" w:rsidP="00F16100">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77949028"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196B3509" w14:textId="77777777" w:rsidR="008163CA" w:rsidRPr="00185D97" w:rsidRDefault="008163CA" w:rsidP="00F16100">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40DE6054" w14:textId="77777777" w:rsidR="008163CA" w:rsidRPr="00185D97" w:rsidRDefault="008163CA" w:rsidP="00F16100">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E2249FD" w14:textId="77777777" w:rsidR="008163CA" w:rsidRPr="00185D97" w:rsidRDefault="008163CA" w:rsidP="00F16100">
            <w:pPr>
              <w:pStyle w:val="TAC"/>
              <w:rPr>
                <w:rFonts w:eastAsia="Malgun Gothic"/>
                <w:kern w:val="2"/>
              </w:rPr>
            </w:pPr>
            <w:r w:rsidRPr="00185D9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47D2FB8" w14:textId="77777777" w:rsidR="008163CA" w:rsidRPr="00185D97" w:rsidRDefault="008163CA" w:rsidP="00F16100">
            <w:pPr>
              <w:pStyle w:val="TAC"/>
              <w:rPr>
                <w:rFonts w:eastAsia="Malgun Gothic"/>
                <w:kern w:val="2"/>
              </w:rPr>
            </w:pPr>
            <w:r w:rsidRPr="00185D97">
              <w:rPr>
                <w:rFonts w:eastAsia="Malgun Gothic"/>
              </w:rPr>
              <w:t>5, 6, 7</w:t>
            </w:r>
          </w:p>
        </w:tc>
      </w:tr>
      <w:tr w:rsidR="008163CA" w:rsidRPr="00185D97" w14:paraId="781FD843" w14:textId="77777777" w:rsidTr="00F16100">
        <w:trPr>
          <w:trHeight w:val="188"/>
          <w:jc w:val="center"/>
        </w:trPr>
        <w:tc>
          <w:tcPr>
            <w:tcW w:w="1632" w:type="dxa"/>
            <w:vMerge/>
            <w:tcBorders>
              <w:left w:val="single" w:sz="4" w:space="0" w:color="auto"/>
              <w:right w:val="single" w:sz="4" w:space="0" w:color="auto"/>
            </w:tcBorders>
          </w:tcPr>
          <w:p w14:paraId="724A4424"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62503A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50901BD" w14:textId="77777777" w:rsidR="008163CA" w:rsidRPr="00185D97" w:rsidRDefault="008163CA" w:rsidP="00F16100">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7594B016"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43422B8" w14:textId="77777777" w:rsidR="008163CA" w:rsidRPr="00185D97" w:rsidRDefault="008163CA" w:rsidP="00F16100">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3F24C7E2" w14:textId="77777777" w:rsidR="008163CA" w:rsidRPr="00185D97" w:rsidRDefault="008163CA" w:rsidP="00F16100">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114F72E" w14:textId="77777777" w:rsidR="008163CA" w:rsidRPr="00185D97" w:rsidRDefault="008163CA" w:rsidP="00F16100">
            <w:pPr>
              <w:pStyle w:val="TAC"/>
              <w:rPr>
                <w:rFonts w:eastAsia="Malgun Gothic"/>
                <w:kern w:val="2"/>
              </w:rPr>
            </w:pPr>
            <w:r w:rsidRPr="00185D9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C5B5D87" w14:textId="77777777" w:rsidR="008163CA" w:rsidRPr="00185D97" w:rsidRDefault="008163CA" w:rsidP="00F16100">
            <w:pPr>
              <w:pStyle w:val="TAC"/>
              <w:rPr>
                <w:rFonts w:eastAsia="Malgun Gothic"/>
                <w:kern w:val="2"/>
              </w:rPr>
            </w:pPr>
            <w:r w:rsidRPr="00185D97">
              <w:rPr>
                <w:rFonts w:eastAsia="Malgun Gothic"/>
              </w:rPr>
              <w:t>5, 6, 7</w:t>
            </w:r>
          </w:p>
        </w:tc>
      </w:tr>
      <w:tr w:rsidR="008163CA" w:rsidRPr="00185D97" w14:paraId="4B9D0207" w14:textId="77777777" w:rsidTr="00F16100">
        <w:trPr>
          <w:trHeight w:val="188"/>
          <w:jc w:val="center"/>
        </w:trPr>
        <w:tc>
          <w:tcPr>
            <w:tcW w:w="1632" w:type="dxa"/>
            <w:vMerge/>
            <w:tcBorders>
              <w:left w:val="single" w:sz="4" w:space="0" w:color="auto"/>
              <w:right w:val="single" w:sz="4" w:space="0" w:color="auto"/>
            </w:tcBorders>
          </w:tcPr>
          <w:p w14:paraId="78B86DF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565FD3C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54C6FE8" w14:textId="77777777" w:rsidR="008163CA" w:rsidRPr="00185D97" w:rsidRDefault="008163CA" w:rsidP="00F16100">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506DDF5D" w14:textId="77777777" w:rsidR="008163CA" w:rsidRPr="00185D97" w:rsidRDefault="008163CA" w:rsidP="00F16100">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21EC296" w14:textId="77777777" w:rsidR="008163CA" w:rsidRPr="00185D97" w:rsidRDefault="008163CA" w:rsidP="00F16100">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111BB921" w14:textId="77777777" w:rsidR="008163CA" w:rsidRPr="00185D97" w:rsidRDefault="008163CA" w:rsidP="00F16100">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6F99E926" w14:textId="77777777" w:rsidR="008163CA" w:rsidRPr="00185D97" w:rsidRDefault="008163CA" w:rsidP="00F16100">
            <w:pPr>
              <w:pStyle w:val="TAC"/>
              <w:rPr>
                <w:rFonts w:eastAsia="Malgun Gothic"/>
                <w:kern w:val="2"/>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E923F8D" w14:textId="77777777" w:rsidR="008163CA" w:rsidRPr="00185D97" w:rsidRDefault="008163CA" w:rsidP="00F16100">
            <w:pPr>
              <w:pStyle w:val="TAC"/>
              <w:rPr>
                <w:rFonts w:eastAsia="Malgun Gothic"/>
                <w:kern w:val="2"/>
              </w:rPr>
            </w:pPr>
            <w:r w:rsidRPr="00185D97">
              <w:rPr>
                <w:rFonts w:eastAsia="Malgun Gothic"/>
              </w:rPr>
              <w:t>5, 6</w:t>
            </w:r>
          </w:p>
        </w:tc>
      </w:tr>
      <w:tr w:rsidR="008163CA" w:rsidRPr="00185D97" w14:paraId="38BC8C7C"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1639F7B" w14:textId="77777777" w:rsidR="008163CA" w:rsidRPr="00185D97" w:rsidRDefault="008163CA" w:rsidP="00F16100">
            <w:pPr>
              <w:pStyle w:val="TAC"/>
              <w:rPr>
                <w:lang w:eastAsia="ja-JP"/>
              </w:rPr>
            </w:pPr>
            <w:r w:rsidRPr="00185D97">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5EA22D3" w14:textId="77777777" w:rsidR="008163CA" w:rsidRPr="00185D97" w:rsidRDefault="008163CA" w:rsidP="00F16100">
            <w:pPr>
              <w:pStyle w:val="TAL"/>
              <w:rPr>
                <w:rFonts w:cs="Arial"/>
                <w:szCs w:val="18"/>
              </w:rPr>
            </w:pPr>
            <w:r w:rsidRPr="00185D97">
              <w:t>E-UTRA Band 20, 28, 31, 32, 38, 40</w:t>
            </w:r>
            <w:r w:rsidRPr="00185D97">
              <w:rPr>
                <w:lang w:eastAsia="ja-JP"/>
              </w:rPr>
              <w:t>, 50, 51, 65</w:t>
            </w:r>
            <w:r w:rsidRPr="00185D97">
              <w:t>, 67, 72</w:t>
            </w:r>
            <w:r w:rsidRPr="00185D97">
              <w:rPr>
                <w:lang w:eastAsia="ja-JP"/>
              </w:rPr>
              <w:t>, 73, 74</w:t>
            </w:r>
            <w:r w:rsidRPr="00185D97">
              <w:t>, 75, 76</w:t>
            </w:r>
          </w:p>
        </w:tc>
        <w:tc>
          <w:tcPr>
            <w:tcW w:w="934" w:type="dxa"/>
            <w:tcBorders>
              <w:top w:val="single" w:sz="4" w:space="0" w:color="auto"/>
              <w:left w:val="nil"/>
              <w:bottom w:val="single" w:sz="4" w:space="0" w:color="auto"/>
              <w:right w:val="single" w:sz="4" w:space="0" w:color="auto"/>
            </w:tcBorders>
            <w:vAlign w:val="center"/>
          </w:tcPr>
          <w:p w14:paraId="4246DD2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9E2B1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E7944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044D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CE4FF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3DE785D" w14:textId="77777777" w:rsidR="008163CA" w:rsidRPr="00185D97" w:rsidRDefault="008163CA" w:rsidP="00F16100">
            <w:pPr>
              <w:pStyle w:val="TAC"/>
              <w:rPr>
                <w:szCs w:val="18"/>
                <w:lang w:eastAsia="ja-JP"/>
              </w:rPr>
            </w:pPr>
          </w:p>
        </w:tc>
      </w:tr>
      <w:tr w:rsidR="008163CA" w:rsidRPr="00185D97" w14:paraId="6C3E2AB8" w14:textId="77777777" w:rsidTr="00F16100">
        <w:trPr>
          <w:trHeight w:val="188"/>
          <w:jc w:val="center"/>
        </w:trPr>
        <w:tc>
          <w:tcPr>
            <w:tcW w:w="1632" w:type="dxa"/>
            <w:vMerge/>
            <w:tcBorders>
              <w:left w:val="single" w:sz="4" w:space="0" w:color="auto"/>
              <w:right w:val="single" w:sz="4" w:space="0" w:color="auto"/>
            </w:tcBorders>
          </w:tcPr>
          <w:p w14:paraId="34663EE6"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87CCD4" w14:textId="77777777" w:rsidR="008163CA" w:rsidRPr="00185D97" w:rsidRDefault="008163CA" w:rsidP="00F16100">
            <w:pPr>
              <w:pStyle w:val="TAL"/>
            </w:pPr>
            <w:r w:rsidRPr="00185D97">
              <w:t>E-UTRA Band 3, 7, 22, 41, 42, 43</w:t>
            </w:r>
            <w:r w:rsidRPr="00185D97">
              <w:rPr>
                <w:lang w:eastAsia="ja-JP"/>
              </w:rPr>
              <w:t>, 52</w:t>
            </w:r>
          </w:p>
          <w:p w14:paraId="61C9C199" w14:textId="77777777" w:rsidR="008163CA" w:rsidRPr="00185D97" w:rsidRDefault="008163CA" w:rsidP="00F16100">
            <w:pPr>
              <w:pStyle w:val="TAL"/>
              <w:rPr>
                <w:rFonts w:cs="Arial"/>
                <w:szCs w:val="18"/>
              </w:rPr>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1414E998"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1522BFD"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86E2C2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9FAFB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A2456CC"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F2291BE" w14:textId="77777777" w:rsidR="008163CA" w:rsidRPr="00185D97" w:rsidRDefault="008163CA" w:rsidP="00F16100">
            <w:pPr>
              <w:pStyle w:val="TAC"/>
              <w:rPr>
                <w:szCs w:val="18"/>
                <w:lang w:eastAsia="ja-JP"/>
              </w:rPr>
            </w:pPr>
            <w:r w:rsidRPr="00185D97">
              <w:t>2</w:t>
            </w:r>
          </w:p>
        </w:tc>
      </w:tr>
      <w:tr w:rsidR="008163CA" w:rsidRPr="00185D97" w14:paraId="7ABBA57A" w14:textId="77777777" w:rsidTr="00F16100">
        <w:trPr>
          <w:trHeight w:val="188"/>
          <w:jc w:val="center"/>
        </w:trPr>
        <w:tc>
          <w:tcPr>
            <w:tcW w:w="1632" w:type="dxa"/>
            <w:vMerge/>
            <w:tcBorders>
              <w:left w:val="single" w:sz="4" w:space="0" w:color="auto"/>
              <w:right w:val="single" w:sz="4" w:space="0" w:color="auto"/>
            </w:tcBorders>
          </w:tcPr>
          <w:p w14:paraId="27F9C90F"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A313CD" w14:textId="77777777" w:rsidR="008163CA" w:rsidRPr="00185D97" w:rsidRDefault="008163CA" w:rsidP="00F16100">
            <w:pPr>
              <w:pStyle w:val="TAL"/>
              <w:rPr>
                <w:rFonts w:cs="Arial"/>
                <w:szCs w:val="18"/>
              </w:rPr>
            </w:pPr>
            <w:r w:rsidRPr="00185D97">
              <w:t>E-UTRA Band 1, 8, 34</w:t>
            </w:r>
          </w:p>
        </w:tc>
        <w:tc>
          <w:tcPr>
            <w:tcW w:w="934" w:type="dxa"/>
            <w:tcBorders>
              <w:top w:val="single" w:sz="4" w:space="0" w:color="auto"/>
              <w:left w:val="nil"/>
              <w:bottom w:val="single" w:sz="4" w:space="0" w:color="auto"/>
              <w:right w:val="single" w:sz="4" w:space="0" w:color="auto"/>
            </w:tcBorders>
            <w:vAlign w:val="center"/>
          </w:tcPr>
          <w:p w14:paraId="6F3B60A8"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53F80E48"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E48C6B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FCE75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432A8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0C25820" w14:textId="77777777" w:rsidR="008163CA" w:rsidRPr="00185D97" w:rsidRDefault="008163CA" w:rsidP="00F16100">
            <w:pPr>
              <w:pStyle w:val="TAC"/>
              <w:rPr>
                <w:szCs w:val="18"/>
                <w:lang w:eastAsia="ja-JP"/>
              </w:rPr>
            </w:pPr>
            <w:r w:rsidRPr="00185D97">
              <w:t>5</w:t>
            </w:r>
          </w:p>
        </w:tc>
      </w:tr>
      <w:tr w:rsidR="008163CA" w:rsidRPr="00185D97" w14:paraId="25840393" w14:textId="77777777" w:rsidTr="00F16100">
        <w:trPr>
          <w:trHeight w:val="188"/>
          <w:jc w:val="center"/>
        </w:trPr>
        <w:tc>
          <w:tcPr>
            <w:tcW w:w="1632" w:type="dxa"/>
            <w:vMerge/>
            <w:tcBorders>
              <w:left w:val="single" w:sz="4" w:space="0" w:color="auto"/>
              <w:right w:val="single" w:sz="4" w:space="0" w:color="auto"/>
            </w:tcBorders>
          </w:tcPr>
          <w:p w14:paraId="0BC84211"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9B4CB0" w14:textId="77777777" w:rsidR="008163CA" w:rsidRPr="00185D97" w:rsidRDefault="008163CA" w:rsidP="00F16100">
            <w:pPr>
              <w:pStyle w:val="TAL"/>
              <w:rPr>
                <w:rFonts w:cs="Arial"/>
                <w:szCs w:val="18"/>
              </w:rPr>
            </w:pPr>
            <w:r w:rsidRPr="00185D97">
              <w:t>E-UTRA Band 11, 21</w:t>
            </w:r>
          </w:p>
        </w:tc>
        <w:tc>
          <w:tcPr>
            <w:tcW w:w="934" w:type="dxa"/>
            <w:tcBorders>
              <w:top w:val="single" w:sz="4" w:space="0" w:color="auto"/>
              <w:left w:val="nil"/>
              <w:bottom w:val="single" w:sz="4" w:space="0" w:color="auto"/>
              <w:right w:val="single" w:sz="4" w:space="0" w:color="auto"/>
            </w:tcBorders>
            <w:vAlign w:val="bottom"/>
          </w:tcPr>
          <w:p w14:paraId="0CD9AC7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5BB2C3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489C675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3640C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35F5AD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C2D00C9" w14:textId="77777777" w:rsidR="008163CA" w:rsidRPr="00185D97" w:rsidRDefault="008163CA" w:rsidP="00F16100">
            <w:pPr>
              <w:pStyle w:val="TAC"/>
              <w:rPr>
                <w:szCs w:val="18"/>
                <w:lang w:eastAsia="ja-JP"/>
              </w:rPr>
            </w:pPr>
            <w:r w:rsidRPr="00185D97">
              <w:t>12</w:t>
            </w:r>
          </w:p>
        </w:tc>
      </w:tr>
      <w:tr w:rsidR="008163CA" w:rsidRPr="00185D97" w14:paraId="1F5E1279" w14:textId="77777777" w:rsidTr="00F16100">
        <w:trPr>
          <w:trHeight w:val="188"/>
          <w:jc w:val="center"/>
        </w:trPr>
        <w:tc>
          <w:tcPr>
            <w:tcW w:w="1632" w:type="dxa"/>
            <w:vMerge/>
            <w:tcBorders>
              <w:left w:val="single" w:sz="4" w:space="0" w:color="auto"/>
              <w:right w:val="single" w:sz="4" w:space="0" w:color="auto"/>
            </w:tcBorders>
          </w:tcPr>
          <w:p w14:paraId="5489EF19"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AA683F9"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121C4E4" w14:textId="77777777" w:rsidR="008163CA" w:rsidRPr="00185D97" w:rsidRDefault="008163CA" w:rsidP="00F16100">
            <w:pPr>
              <w:pStyle w:val="TAC"/>
            </w:pPr>
            <w:r w:rsidRPr="00185D97">
              <w:t>860</w:t>
            </w:r>
          </w:p>
        </w:tc>
        <w:tc>
          <w:tcPr>
            <w:tcW w:w="310" w:type="dxa"/>
            <w:tcBorders>
              <w:top w:val="single" w:sz="4" w:space="0" w:color="auto"/>
              <w:left w:val="nil"/>
              <w:bottom w:val="single" w:sz="4" w:space="0" w:color="auto"/>
              <w:right w:val="single" w:sz="4" w:space="0" w:color="auto"/>
            </w:tcBorders>
            <w:vAlign w:val="bottom"/>
          </w:tcPr>
          <w:p w14:paraId="378B4C1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75F24872" w14:textId="77777777" w:rsidR="008163CA" w:rsidRPr="00185D97" w:rsidRDefault="008163CA" w:rsidP="00F16100">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6AD22B8E"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BDDE76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B02A419" w14:textId="77777777" w:rsidR="008163CA" w:rsidRPr="00185D97" w:rsidRDefault="008163CA" w:rsidP="00F16100">
            <w:pPr>
              <w:pStyle w:val="TAC"/>
              <w:rPr>
                <w:szCs w:val="18"/>
                <w:lang w:eastAsia="ja-JP"/>
              </w:rPr>
            </w:pPr>
            <w:r w:rsidRPr="00185D97">
              <w:t>5, 12</w:t>
            </w:r>
          </w:p>
        </w:tc>
      </w:tr>
      <w:tr w:rsidR="008163CA" w:rsidRPr="00185D97" w14:paraId="22D84FF7" w14:textId="77777777" w:rsidTr="00F16100">
        <w:trPr>
          <w:trHeight w:val="188"/>
          <w:jc w:val="center"/>
        </w:trPr>
        <w:tc>
          <w:tcPr>
            <w:tcW w:w="1632" w:type="dxa"/>
            <w:vMerge/>
            <w:tcBorders>
              <w:left w:val="single" w:sz="4" w:space="0" w:color="auto"/>
              <w:right w:val="single" w:sz="4" w:space="0" w:color="auto"/>
            </w:tcBorders>
          </w:tcPr>
          <w:p w14:paraId="76F7790E"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EEC0AC5"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1065E4A3" w14:textId="77777777" w:rsidR="008163CA" w:rsidRPr="00185D97" w:rsidRDefault="008163CA" w:rsidP="00F16100">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3000F61E"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bottom"/>
          </w:tcPr>
          <w:p w14:paraId="2FEE9984" w14:textId="77777777" w:rsidR="008163CA" w:rsidRPr="00185D97" w:rsidRDefault="008163CA" w:rsidP="00F16100">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6F8434C4"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DE93EE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81F464A" w14:textId="77777777" w:rsidR="008163CA" w:rsidRPr="00185D97" w:rsidRDefault="008163CA" w:rsidP="00F16100">
            <w:pPr>
              <w:pStyle w:val="TAC"/>
              <w:rPr>
                <w:szCs w:val="18"/>
                <w:lang w:eastAsia="ja-JP"/>
              </w:rPr>
            </w:pPr>
            <w:r w:rsidRPr="00185D97">
              <w:t>5, 16</w:t>
            </w:r>
          </w:p>
        </w:tc>
      </w:tr>
      <w:tr w:rsidR="008163CA" w:rsidRPr="00185D97" w14:paraId="5F91135A" w14:textId="77777777" w:rsidTr="00F16100">
        <w:trPr>
          <w:trHeight w:val="188"/>
          <w:jc w:val="center"/>
        </w:trPr>
        <w:tc>
          <w:tcPr>
            <w:tcW w:w="1632" w:type="dxa"/>
            <w:vMerge/>
            <w:tcBorders>
              <w:left w:val="single" w:sz="4" w:space="0" w:color="auto"/>
              <w:right w:val="single" w:sz="4" w:space="0" w:color="auto"/>
            </w:tcBorders>
          </w:tcPr>
          <w:p w14:paraId="5F806A5B"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C7D04AA"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328E545" w14:textId="77777777" w:rsidR="008163CA" w:rsidRPr="00185D97" w:rsidRDefault="008163CA" w:rsidP="00F16100">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12F0570B"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bottom"/>
          </w:tcPr>
          <w:p w14:paraId="294805B5" w14:textId="77777777" w:rsidR="008163CA" w:rsidRPr="00185D97" w:rsidRDefault="008163CA" w:rsidP="00F16100">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4B0FB9E2"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355AF7BB"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DDE9899" w14:textId="77777777" w:rsidR="008163CA" w:rsidRPr="00185D97" w:rsidRDefault="008163CA" w:rsidP="00F16100">
            <w:pPr>
              <w:pStyle w:val="TAC"/>
              <w:rPr>
                <w:szCs w:val="18"/>
                <w:lang w:eastAsia="ja-JP"/>
              </w:rPr>
            </w:pPr>
            <w:r w:rsidRPr="00185D97">
              <w:t>5, 7, 16</w:t>
            </w:r>
          </w:p>
        </w:tc>
      </w:tr>
      <w:tr w:rsidR="008163CA" w:rsidRPr="00185D97" w14:paraId="6E383767"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5BA04194"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00BB76"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D245889" w14:textId="77777777" w:rsidR="008163CA" w:rsidRPr="00185D97" w:rsidRDefault="008163CA" w:rsidP="00F16100">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2665623A"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bottom"/>
          </w:tcPr>
          <w:p w14:paraId="1A7618A0" w14:textId="77777777" w:rsidR="008163CA" w:rsidRPr="00185D97" w:rsidRDefault="008163CA" w:rsidP="00F16100">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3F9B6587" w14:textId="77777777" w:rsidR="008163CA" w:rsidRPr="00185D97" w:rsidRDefault="008163CA" w:rsidP="00F16100">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4792B6BF"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62799AE5" w14:textId="77777777" w:rsidR="008163CA" w:rsidRPr="00185D97" w:rsidRDefault="008163CA" w:rsidP="00F16100">
            <w:pPr>
              <w:pStyle w:val="TAC"/>
              <w:rPr>
                <w:szCs w:val="18"/>
                <w:lang w:eastAsia="ja-JP"/>
              </w:rPr>
            </w:pPr>
            <w:r w:rsidRPr="00185D97">
              <w:t>5, 7, 16</w:t>
            </w:r>
          </w:p>
        </w:tc>
      </w:tr>
      <w:tr w:rsidR="008163CA" w:rsidRPr="00185D97" w14:paraId="7D8682EC"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7DB2600D" w14:textId="77777777" w:rsidR="008163CA" w:rsidRPr="00185D97" w:rsidRDefault="008163CA" w:rsidP="00F16100">
            <w:pPr>
              <w:pStyle w:val="TAC"/>
              <w:rPr>
                <w:lang w:eastAsia="ja-JP"/>
              </w:rPr>
            </w:pPr>
            <w:r w:rsidRPr="00185D97">
              <w:rPr>
                <w:rFonts w:eastAsia="PMingLiU"/>
                <w:lang w:eastAsia="ja-JP"/>
              </w:rPr>
              <w:lastRenderedPageBreak/>
              <w:t>DC_8_n3</w:t>
            </w:r>
          </w:p>
        </w:tc>
        <w:tc>
          <w:tcPr>
            <w:tcW w:w="2864" w:type="dxa"/>
            <w:tcBorders>
              <w:top w:val="single" w:sz="4" w:space="0" w:color="auto"/>
              <w:left w:val="nil"/>
              <w:bottom w:val="single" w:sz="4" w:space="0" w:color="auto"/>
              <w:right w:val="single" w:sz="4" w:space="0" w:color="auto"/>
            </w:tcBorders>
            <w:vAlign w:val="center"/>
          </w:tcPr>
          <w:p w14:paraId="3F1BD9D2" w14:textId="77777777" w:rsidR="008163CA" w:rsidRPr="00185D97" w:rsidRDefault="008163CA" w:rsidP="00F16100">
            <w:pPr>
              <w:pStyle w:val="TAL"/>
              <w:rPr>
                <w:rFonts w:cs="Arial"/>
                <w:szCs w:val="18"/>
              </w:rPr>
            </w:pPr>
            <w:r w:rsidRPr="00185D97">
              <w:t xml:space="preserve">E-UTRA Band 1, 20, 28, 31, </w:t>
            </w:r>
            <w:r w:rsidRPr="00185D97">
              <w:rPr>
                <w:lang w:eastAsia="ja-JP"/>
              </w:rPr>
              <w:t xml:space="preserve">32, </w:t>
            </w:r>
            <w:r w:rsidRPr="00185D97">
              <w:t>33, 34, 38, 39, 40, 44</w:t>
            </w:r>
            <w:r w:rsidRPr="00185D97">
              <w:rPr>
                <w:lang w:eastAsia="ja-JP"/>
              </w:rPr>
              <w:t>, 50, 51, 65</w:t>
            </w:r>
            <w:r w:rsidRPr="00185D97">
              <w:t>, 67, 72</w:t>
            </w:r>
            <w:r w:rsidRPr="00185D97">
              <w:rPr>
                <w:lang w:eastAsia="ja-JP"/>
              </w:rPr>
              <w:t>, 73, 74</w:t>
            </w:r>
            <w:r w:rsidRPr="00185D97">
              <w:t>, 75, 76</w:t>
            </w:r>
          </w:p>
        </w:tc>
        <w:tc>
          <w:tcPr>
            <w:tcW w:w="934" w:type="dxa"/>
            <w:tcBorders>
              <w:top w:val="single" w:sz="4" w:space="0" w:color="auto"/>
              <w:left w:val="nil"/>
              <w:bottom w:val="single" w:sz="4" w:space="0" w:color="auto"/>
              <w:right w:val="single" w:sz="4" w:space="0" w:color="auto"/>
            </w:tcBorders>
            <w:vAlign w:val="center"/>
          </w:tcPr>
          <w:p w14:paraId="2A8013F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8A0FC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18BBEC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2935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E7B292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5E78281" w14:textId="77777777" w:rsidR="008163CA" w:rsidRPr="00185D97" w:rsidRDefault="008163CA" w:rsidP="00F16100">
            <w:pPr>
              <w:pStyle w:val="TAC"/>
              <w:rPr>
                <w:szCs w:val="18"/>
                <w:lang w:eastAsia="ja-JP"/>
              </w:rPr>
            </w:pPr>
          </w:p>
        </w:tc>
      </w:tr>
      <w:tr w:rsidR="008163CA" w:rsidRPr="00185D97" w14:paraId="6827E308" w14:textId="77777777" w:rsidTr="00F16100">
        <w:trPr>
          <w:trHeight w:val="188"/>
          <w:jc w:val="center"/>
        </w:trPr>
        <w:tc>
          <w:tcPr>
            <w:tcW w:w="1632" w:type="dxa"/>
            <w:vMerge/>
            <w:tcBorders>
              <w:left w:val="single" w:sz="4" w:space="0" w:color="auto"/>
              <w:right w:val="single" w:sz="4" w:space="0" w:color="auto"/>
            </w:tcBorders>
          </w:tcPr>
          <w:p w14:paraId="2C59A5CD"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3A6BF0" w14:textId="77777777" w:rsidR="008163CA" w:rsidRPr="00185D97" w:rsidRDefault="008163CA" w:rsidP="00F16100">
            <w:pPr>
              <w:pStyle w:val="TAL"/>
              <w:rPr>
                <w:rFonts w:cs="Arial"/>
                <w:szCs w:val="18"/>
              </w:rPr>
            </w:pPr>
            <w:r w:rsidRPr="00185D97">
              <w:t xml:space="preserve">E-UTRA Band </w:t>
            </w:r>
            <w:r w:rsidRPr="00185D97">
              <w:rPr>
                <w:rFonts w:cs="Arial"/>
              </w:rPr>
              <w:t xml:space="preserve">3, </w:t>
            </w:r>
            <w:r w:rsidRPr="00185D97">
              <w:t>8</w:t>
            </w:r>
          </w:p>
        </w:tc>
        <w:tc>
          <w:tcPr>
            <w:tcW w:w="934" w:type="dxa"/>
            <w:tcBorders>
              <w:top w:val="single" w:sz="4" w:space="0" w:color="auto"/>
              <w:left w:val="nil"/>
              <w:bottom w:val="single" w:sz="4" w:space="0" w:color="auto"/>
              <w:right w:val="single" w:sz="4" w:space="0" w:color="auto"/>
            </w:tcBorders>
            <w:vAlign w:val="center"/>
          </w:tcPr>
          <w:p w14:paraId="0A4B8E1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96A8C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D68CE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E837E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DB4BB4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980AADE" w14:textId="77777777" w:rsidR="008163CA" w:rsidRPr="00185D97" w:rsidRDefault="008163CA" w:rsidP="00F16100">
            <w:pPr>
              <w:pStyle w:val="TAC"/>
              <w:rPr>
                <w:szCs w:val="18"/>
                <w:lang w:eastAsia="ja-JP"/>
              </w:rPr>
            </w:pPr>
            <w:r w:rsidRPr="00185D97">
              <w:t>2, 5</w:t>
            </w:r>
          </w:p>
        </w:tc>
      </w:tr>
      <w:tr w:rsidR="008163CA" w:rsidRPr="00185D97" w14:paraId="55A3CA2C" w14:textId="77777777" w:rsidTr="00F16100">
        <w:trPr>
          <w:trHeight w:val="188"/>
          <w:jc w:val="center"/>
        </w:trPr>
        <w:tc>
          <w:tcPr>
            <w:tcW w:w="1632" w:type="dxa"/>
            <w:vMerge/>
            <w:tcBorders>
              <w:left w:val="single" w:sz="4" w:space="0" w:color="auto"/>
              <w:right w:val="single" w:sz="4" w:space="0" w:color="auto"/>
            </w:tcBorders>
          </w:tcPr>
          <w:p w14:paraId="5D3DA8AF"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17D284E" w14:textId="77777777" w:rsidR="008163CA" w:rsidRPr="00185D97" w:rsidRDefault="008163CA" w:rsidP="00F16100">
            <w:pPr>
              <w:pStyle w:val="TAL"/>
              <w:rPr>
                <w:rFonts w:cs="Arial"/>
                <w:szCs w:val="18"/>
              </w:rPr>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597FECE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B17A4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AD778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D009B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F11220C"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F54072A" w14:textId="77777777" w:rsidR="008163CA" w:rsidRPr="00185D97" w:rsidRDefault="008163CA" w:rsidP="00F16100">
            <w:pPr>
              <w:pStyle w:val="TAC"/>
              <w:rPr>
                <w:szCs w:val="18"/>
                <w:lang w:eastAsia="ja-JP"/>
              </w:rPr>
            </w:pPr>
            <w:r w:rsidRPr="00185D97">
              <w:t>12</w:t>
            </w:r>
          </w:p>
        </w:tc>
      </w:tr>
      <w:tr w:rsidR="008163CA" w:rsidRPr="00185D97" w14:paraId="386F0AB4" w14:textId="77777777" w:rsidTr="00F16100">
        <w:trPr>
          <w:trHeight w:val="188"/>
          <w:jc w:val="center"/>
        </w:trPr>
        <w:tc>
          <w:tcPr>
            <w:tcW w:w="1632" w:type="dxa"/>
            <w:vMerge/>
            <w:tcBorders>
              <w:left w:val="single" w:sz="4" w:space="0" w:color="auto"/>
              <w:right w:val="single" w:sz="4" w:space="0" w:color="auto"/>
            </w:tcBorders>
          </w:tcPr>
          <w:p w14:paraId="078FD3D4"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BE1753" w14:textId="77777777" w:rsidR="008163CA" w:rsidRPr="00185D97" w:rsidRDefault="008163CA" w:rsidP="00F16100">
            <w:pPr>
              <w:pStyle w:val="TAL"/>
            </w:pPr>
            <w:r w:rsidRPr="00185D97">
              <w:t>E-UTRA Band 7, 22, 41, 42, 43, 52</w:t>
            </w:r>
          </w:p>
          <w:p w14:paraId="1E91A48B" w14:textId="77777777" w:rsidR="008163CA" w:rsidRPr="00185D97" w:rsidRDefault="008163CA" w:rsidP="00F16100">
            <w:pPr>
              <w:pStyle w:val="TAL"/>
              <w:rPr>
                <w:rFonts w:cs="Arial"/>
                <w:szCs w:val="18"/>
              </w:rPr>
            </w:pPr>
            <w:r w:rsidRPr="00185D97">
              <w:t>NR Band n77, n78, n79</w:t>
            </w:r>
          </w:p>
        </w:tc>
        <w:tc>
          <w:tcPr>
            <w:tcW w:w="934" w:type="dxa"/>
            <w:tcBorders>
              <w:top w:val="single" w:sz="4" w:space="0" w:color="auto"/>
              <w:left w:val="nil"/>
              <w:bottom w:val="single" w:sz="4" w:space="0" w:color="auto"/>
              <w:right w:val="single" w:sz="4" w:space="0" w:color="auto"/>
            </w:tcBorders>
            <w:vAlign w:val="bottom"/>
          </w:tcPr>
          <w:p w14:paraId="546236B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6DA22F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097C035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9927D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F9AAAB8"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B940420" w14:textId="77777777" w:rsidR="008163CA" w:rsidRPr="00185D97" w:rsidRDefault="008163CA" w:rsidP="00F16100">
            <w:pPr>
              <w:pStyle w:val="TAC"/>
              <w:rPr>
                <w:szCs w:val="18"/>
                <w:lang w:eastAsia="ja-JP"/>
              </w:rPr>
            </w:pPr>
            <w:r w:rsidRPr="00185D97">
              <w:t>2</w:t>
            </w:r>
          </w:p>
        </w:tc>
      </w:tr>
      <w:tr w:rsidR="008163CA" w:rsidRPr="00185D97" w14:paraId="4F278A6C" w14:textId="77777777" w:rsidTr="00F16100">
        <w:trPr>
          <w:trHeight w:val="188"/>
          <w:jc w:val="center"/>
        </w:trPr>
        <w:tc>
          <w:tcPr>
            <w:tcW w:w="1632" w:type="dxa"/>
            <w:vMerge/>
            <w:tcBorders>
              <w:left w:val="single" w:sz="4" w:space="0" w:color="auto"/>
              <w:right w:val="single" w:sz="4" w:space="0" w:color="auto"/>
            </w:tcBorders>
          </w:tcPr>
          <w:p w14:paraId="16FA7562"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75E9D9"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398FAFB"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bottom"/>
          </w:tcPr>
          <w:p w14:paraId="5EE13E2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021A6F9C"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4B385670"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B58EB51"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D487119" w14:textId="77777777" w:rsidR="008163CA" w:rsidRPr="00185D97" w:rsidRDefault="008163CA" w:rsidP="00F16100">
            <w:pPr>
              <w:pStyle w:val="TAC"/>
              <w:rPr>
                <w:szCs w:val="18"/>
                <w:lang w:eastAsia="ja-JP"/>
              </w:rPr>
            </w:pPr>
            <w:r w:rsidRPr="00185D97">
              <w:t>3, 12</w:t>
            </w:r>
          </w:p>
        </w:tc>
      </w:tr>
      <w:tr w:rsidR="008163CA" w:rsidRPr="00185D97" w14:paraId="150B364F"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AF62FDF"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97414D" w14:textId="77777777" w:rsidR="008163CA" w:rsidRPr="00185D97" w:rsidRDefault="008163CA" w:rsidP="00F16100">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2B0DECB" w14:textId="77777777" w:rsidR="008163CA" w:rsidRPr="00185D97" w:rsidRDefault="008163CA" w:rsidP="00F16100">
            <w:pPr>
              <w:pStyle w:val="TAC"/>
            </w:pPr>
            <w:r w:rsidRPr="00185D97">
              <w:t>860</w:t>
            </w:r>
          </w:p>
        </w:tc>
        <w:tc>
          <w:tcPr>
            <w:tcW w:w="310" w:type="dxa"/>
            <w:tcBorders>
              <w:top w:val="single" w:sz="4" w:space="0" w:color="auto"/>
              <w:left w:val="nil"/>
              <w:bottom w:val="single" w:sz="4" w:space="0" w:color="auto"/>
              <w:right w:val="single" w:sz="4" w:space="0" w:color="auto"/>
            </w:tcBorders>
            <w:vAlign w:val="bottom"/>
          </w:tcPr>
          <w:p w14:paraId="065FF7F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2AB7F5D4" w14:textId="77777777" w:rsidR="008163CA" w:rsidRPr="00185D97" w:rsidRDefault="008163CA" w:rsidP="00F16100">
            <w:pPr>
              <w:pStyle w:val="TAC"/>
            </w:pPr>
            <w:r w:rsidRPr="00185D97">
              <w:t>89</w:t>
            </w:r>
            <w:r w:rsidRPr="00185D97">
              <w:rPr>
                <w:lang w:eastAsia="ja-JP"/>
              </w:rPr>
              <w:t>0</w:t>
            </w:r>
          </w:p>
        </w:tc>
        <w:tc>
          <w:tcPr>
            <w:tcW w:w="1172" w:type="dxa"/>
            <w:tcBorders>
              <w:top w:val="single" w:sz="4" w:space="0" w:color="auto"/>
              <w:left w:val="nil"/>
              <w:bottom w:val="single" w:sz="4" w:space="0" w:color="auto"/>
              <w:right w:val="single" w:sz="4" w:space="0" w:color="auto"/>
            </w:tcBorders>
            <w:vAlign w:val="center"/>
          </w:tcPr>
          <w:p w14:paraId="6E5E839B" w14:textId="77777777" w:rsidR="008163CA" w:rsidRPr="00185D97" w:rsidRDefault="008163CA" w:rsidP="00F16100">
            <w:pPr>
              <w:pStyle w:val="TAC"/>
            </w:pPr>
            <w:r w:rsidRPr="00185D97">
              <w:t>-4</w:t>
            </w:r>
            <w:r w:rsidRPr="00185D97">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3AEBB6FD" w14:textId="77777777" w:rsidR="008163CA" w:rsidRPr="00185D97" w:rsidRDefault="008163CA" w:rsidP="00F16100">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FD7CE1D" w14:textId="77777777" w:rsidR="008163CA" w:rsidRPr="00185D97" w:rsidRDefault="008163CA" w:rsidP="00F16100">
            <w:pPr>
              <w:pStyle w:val="TAC"/>
              <w:rPr>
                <w:szCs w:val="18"/>
                <w:lang w:eastAsia="ja-JP"/>
              </w:rPr>
            </w:pPr>
            <w:r w:rsidRPr="00185D97">
              <w:t>5, 12</w:t>
            </w:r>
          </w:p>
        </w:tc>
      </w:tr>
      <w:tr w:rsidR="008163CA" w:rsidRPr="00185D97" w14:paraId="62EB0AFA"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A2F2D45" w14:textId="77777777" w:rsidR="008163CA" w:rsidRPr="00185D97" w:rsidRDefault="008163CA" w:rsidP="00F16100">
            <w:pPr>
              <w:pStyle w:val="TAC"/>
            </w:pPr>
            <w:r w:rsidRPr="00185D97">
              <w:t>DC_8_n40</w:t>
            </w:r>
          </w:p>
        </w:tc>
        <w:tc>
          <w:tcPr>
            <w:tcW w:w="2864" w:type="dxa"/>
            <w:tcBorders>
              <w:top w:val="single" w:sz="4" w:space="0" w:color="auto"/>
              <w:left w:val="nil"/>
              <w:bottom w:val="single" w:sz="4" w:space="0" w:color="auto"/>
              <w:right w:val="single" w:sz="4" w:space="0" w:color="auto"/>
            </w:tcBorders>
            <w:vAlign w:val="bottom"/>
          </w:tcPr>
          <w:p w14:paraId="2EE88F3A" w14:textId="77777777" w:rsidR="008163CA" w:rsidRPr="00185D97" w:rsidRDefault="008163CA" w:rsidP="00F16100">
            <w:pPr>
              <w:pStyle w:val="TAL"/>
            </w:pPr>
            <w:r w:rsidRPr="00185D97">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2ACB71C6"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59D87A4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D76B8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44F84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7F68F25"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DE4ADE" w14:textId="77777777" w:rsidR="008163CA" w:rsidRPr="00185D97" w:rsidRDefault="008163CA" w:rsidP="00F16100">
            <w:pPr>
              <w:pStyle w:val="TAC"/>
            </w:pPr>
          </w:p>
        </w:tc>
      </w:tr>
      <w:tr w:rsidR="008163CA" w:rsidRPr="00185D97" w14:paraId="52923C4B" w14:textId="77777777" w:rsidTr="00F16100">
        <w:trPr>
          <w:trHeight w:val="188"/>
          <w:jc w:val="center"/>
        </w:trPr>
        <w:tc>
          <w:tcPr>
            <w:tcW w:w="1632" w:type="dxa"/>
            <w:vMerge/>
            <w:tcBorders>
              <w:left w:val="single" w:sz="4" w:space="0" w:color="auto"/>
              <w:right w:val="single" w:sz="4" w:space="0" w:color="auto"/>
            </w:tcBorders>
          </w:tcPr>
          <w:p w14:paraId="6E10FAF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1C7920B7" w14:textId="77777777" w:rsidR="008163CA" w:rsidRPr="00185D97" w:rsidRDefault="008163CA" w:rsidP="00F16100">
            <w:pPr>
              <w:pStyle w:val="TAL"/>
            </w:pPr>
            <w:r w:rsidRPr="00185D97">
              <w:t>E-UTRA Band 3, 7, 22, 41, 42, 43, 52</w:t>
            </w:r>
          </w:p>
        </w:tc>
        <w:tc>
          <w:tcPr>
            <w:tcW w:w="934" w:type="dxa"/>
            <w:tcBorders>
              <w:top w:val="single" w:sz="4" w:space="0" w:color="auto"/>
              <w:left w:val="nil"/>
              <w:bottom w:val="single" w:sz="4" w:space="0" w:color="auto"/>
              <w:right w:val="single" w:sz="4" w:space="0" w:color="auto"/>
            </w:tcBorders>
            <w:vAlign w:val="center"/>
          </w:tcPr>
          <w:p w14:paraId="6DE8C280"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57AA74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D70358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20A4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11334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5E879B7" w14:textId="77777777" w:rsidR="008163CA" w:rsidRPr="00185D97" w:rsidRDefault="008163CA" w:rsidP="00F16100">
            <w:pPr>
              <w:pStyle w:val="TAC"/>
            </w:pPr>
            <w:r w:rsidRPr="00185D97">
              <w:t>2</w:t>
            </w:r>
          </w:p>
        </w:tc>
      </w:tr>
      <w:tr w:rsidR="008163CA" w:rsidRPr="00185D97" w14:paraId="77AF0643"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4F1FE8C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16320AD7" w14:textId="77777777" w:rsidR="008163CA" w:rsidRPr="00185D97" w:rsidRDefault="008163CA" w:rsidP="00F16100">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18D686D7"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8FFAA7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3A7DB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5355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B0C010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68F6F55" w14:textId="77777777" w:rsidR="008163CA" w:rsidRPr="00185D97" w:rsidRDefault="008163CA" w:rsidP="00F16100">
            <w:pPr>
              <w:pStyle w:val="TAC"/>
            </w:pPr>
            <w:r w:rsidRPr="00185D97">
              <w:t>5</w:t>
            </w:r>
          </w:p>
        </w:tc>
      </w:tr>
      <w:tr w:rsidR="008163CA" w:rsidRPr="00185D97" w14:paraId="00A96F5B" w14:textId="77777777" w:rsidTr="00F16100">
        <w:trPr>
          <w:trHeight w:val="188"/>
          <w:jc w:val="center"/>
        </w:trPr>
        <w:tc>
          <w:tcPr>
            <w:tcW w:w="1632" w:type="dxa"/>
            <w:vMerge w:val="restart"/>
            <w:tcBorders>
              <w:left w:val="single" w:sz="4" w:space="0" w:color="auto"/>
              <w:right w:val="single" w:sz="4" w:space="0" w:color="auto"/>
            </w:tcBorders>
          </w:tcPr>
          <w:p w14:paraId="1090383F" w14:textId="77777777" w:rsidR="008163CA" w:rsidRPr="00185D97" w:rsidRDefault="008163CA" w:rsidP="00F16100">
            <w:pPr>
              <w:pStyle w:val="TAC"/>
              <w:rPr>
                <w:lang w:eastAsia="ja-JP"/>
              </w:rPr>
            </w:pPr>
            <w:r w:rsidRPr="00185D97">
              <w:rPr>
                <w:lang w:eastAsia="ja-JP"/>
              </w:rPr>
              <w:t>DC_8_n41,</w:t>
            </w:r>
          </w:p>
          <w:p w14:paraId="07CA7EC4" w14:textId="77777777" w:rsidR="008163CA" w:rsidRPr="00185D97" w:rsidRDefault="008163CA" w:rsidP="00F16100">
            <w:pPr>
              <w:pStyle w:val="TAC"/>
              <w:rPr>
                <w:lang w:eastAsia="ja-JP"/>
              </w:rPr>
            </w:pPr>
            <w:r w:rsidRPr="00185D97">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7E6DC951" w14:textId="77777777" w:rsidR="008163CA" w:rsidRPr="00185D97" w:rsidRDefault="008163CA" w:rsidP="00F16100">
            <w:pPr>
              <w:pStyle w:val="TAL"/>
              <w:rPr>
                <w:rFonts w:cs="Arial"/>
              </w:rPr>
            </w:pPr>
            <w:r w:rsidRPr="00185D97">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54D11765"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47B57F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EB0D4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6A29FF" w14:textId="77777777" w:rsidR="008163CA" w:rsidRPr="00185D97" w:rsidRDefault="008163CA" w:rsidP="00F16100">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A127A" w14:textId="77777777" w:rsidR="008163CA" w:rsidRPr="00185D97" w:rsidRDefault="008163CA" w:rsidP="00F16100">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60388F1" w14:textId="77777777" w:rsidR="008163CA" w:rsidRPr="00185D97" w:rsidRDefault="008163CA" w:rsidP="00F16100">
            <w:pPr>
              <w:pStyle w:val="TAC"/>
            </w:pPr>
          </w:p>
        </w:tc>
      </w:tr>
      <w:tr w:rsidR="008163CA" w:rsidRPr="00185D97" w14:paraId="3A74D536" w14:textId="77777777" w:rsidTr="00F16100">
        <w:trPr>
          <w:trHeight w:val="188"/>
          <w:jc w:val="center"/>
        </w:trPr>
        <w:tc>
          <w:tcPr>
            <w:tcW w:w="1632" w:type="dxa"/>
            <w:vMerge/>
            <w:tcBorders>
              <w:left w:val="single" w:sz="4" w:space="0" w:color="auto"/>
              <w:right w:val="single" w:sz="4" w:space="0" w:color="auto"/>
            </w:tcBorders>
          </w:tcPr>
          <w:p w14:paraId="7F219573"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66F611A" w14:textId="77777777" w:rsidR="008163CA" w:rsidRPr="00185D97" w:rsidRDefault="008163CA" w:rsidP="00F16100">
            <w:pPr>
              <w:pStyle w:val="TAL"/>
              <w:rPr>
                <w:lang w:eastAsia="ja-JP"/>
              </w:rPr>
            </w:pPr>
            <w:r w:rsidRPr="00185D97">
              <w:rPr>
                <w:lang w:eastAsia="ja-JP"/>
              </w:rPr>
              <w:t>E-UTRA Band 3, 42, 52</w:t>
            </w:r>
          </w:p>
          <w:p w14:paraId="39ECFF48" w14:textId="77777777" w:rsidR="008163CA" w:rsidRPr="00185D97" w:rsidRDefault="008163CA" w:rsidP="00F16100">
            <w:pPr>
              <w:pStyle w:val="TAL"/>
              <w:rPr>
                <w:rFonts w:cs="Arial"/>
              </w:rPr>
            </w:pPr>
            <w:r w:rsidRPr="00185D97">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540A4904"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9A012D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FEB92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114C0E" w14:textId="77777777" w:rsidR="008163CA" w:rsidRPr="00185D97" w:rsidRDefault="008163CA" w:rsidP="00F16100">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9F94EB" w14:textId="77777777" w:rsidR="008163CA" w:rsidRPr="00185D97" w:rsidRDefault="008163CA" w:rsidP="00F16100">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A20E16C" w14:textId="77777777" w:rsidR="008163CA" w:rsidRPr="00185D97" w:rsidRDefault="008163CA" w:rsidP="00F16100">
            <w:pPr>
              <w:pStyle w:val="TAC"/>
            </w:pPr>
            <w:r w:rsidRPr="00185D97">
              <w:rPr>
                <w:lang w:eastAsia="ja-JP"/>
              </w:rPr>
              <w:t>2</w:t>
            </w:r>
          </w:p>
        </w:tc>
      </w:tr>
      <w:tr w:rsidR="008163CA" w:rsidRPr="00185D97" w14:paraId="2CE2634D" w14:textId="77777777" w:rsidTr="00F16100">
        <w:trPr>
          <w:trHeight w:val="188"/>
          <w:jc w:val="center"/>
        </w:trPr>
        <w:tc>
          <w:tcPr>
            <w:tcW w:w="1632" w:type="dxa"/>
            <w:vMerge/>
            <w:tcBorders>
              <w:left w:val="single" w:sz="4" w:space="0" w:color="auto"/>
              <w:right w:val="single" w:sz="4" w:space="0" w:color="auto"/>
            </w:tcBorders>
          </w:tcPr>
          <w:p w14:paraId="2F243E74"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7CA6B5" w14:textId="77777777" w:rsidR="008163CA" w:rsidRPr="00185D97" w:rsidRDefault="008163CA" w:rsidP="00F16100">
            <w:pPr>
              <w:pStyle w:val="TAL"/>
              <w:rPr>
                <w:rFonts w:cs="Arial"/>
              </w:rPr>
            </w:pPr>
            <w:r w:rsidRPr="00185D97">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5143AED"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42599C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8813C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6B4F2B" w14:textId="77777777" w:rsidR="008163CA" w:rsidRPr="00185D97" w:rsidRDefault="008163CA" w:rsidP="00F16100">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C92652" w14:textId="77777777" w:rsidR="008163CA" w:rsidRPr="00185D97" w:rsidRDefault="008163CA" w:rsidP="00F16100">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D001D1" w14:textId="77777777" w:rsidR="008163CA" w:rsidRPr="00185D97" w:rsidRDefault="008163CA" w:rsidP="00F16100">
            <w:pPr>
              <w:pStyle w:val="TAC"/>
            </w:pPr>
            <w:r w:rsidRPr="00185D97">
              <w:rPr>
                <w:lang w:eastAsia="ja-JP"/>
              </w:rPr>
              <w:t>5</w:t>
            </w:r>
          </w:p>
        </w:tc>
      </w:tr>
      <w:tr w:rsidR="008163CA" w:rsidRPr="00185D97" w14:paraId="28101EAD" w14:textId="77777777" w:rsidTr="00F16100">
        <w:trPr>
          <w:trHeight w:val="188"/>
          <w:jc w:val="center"/>
        </w:trPr>
        <w:tc>
          <w:tcPr>
            <w:tcW w:w="1632" w:type="dxa"/>
            <w:vMerge/>
            <w:tcBorders>
              <w:left w:val="single" w:sz="4" w:space="0" w:color="auto"/>
              <w:right w:val="single" w:sz="4" w:space="0" w:color="auto"/>
            </w:tcBorders>
          </w:tcPr>
          <w:p w14:paraId="0408598B"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5FD16F" w14:textId="77777777" w:rsidR="008163CA" w:rsidRPr="00185D97" w:rsidRDefault="008163CA" w:rsidP="00F16100">
            <w:pPr>
              <w:pStyle w:val="TAL"/>
              <w:rPr>
                <w:rFonts w:cs="Arial"/>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F2620C" w14:textId="77777777" w:rsidR="008163CA" w:rsidRPr="00185D97" w:rsidRDefault="008163CA" w:rsidP="00F16100">
            <w:pPr>
              <w:pStyle w:val="TAC"/>
            </w:pPr>
            <w:r w:rsidRPr="00185D97">
              <w:t xml:space="preserve">860 </w:t>
            </w:r>
          </w:p>
        </w:tc>
        <w:tc>
          <w:tcPr>
            <w:tcW w:w="310" w:type="dxa"/>
            <w:tcBorders>
              <w:top w:val="single" w:sz="4" w:space="0" w:color="auto"/>
              <w:left w:val="nil"/>
              <w:bottom w:val="single" w:sz="4" w:space="0" w:color="auto"/>
              <w:right w:val="single" w:sz="4" w:space="0" w:color="auto"/>
            </w:tcBorders>
            <w:vAlign w:val="center"/>
          </w:tcPr>
          <w:p w14:paraId="52A82E3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01D53D" w14:textId="77777777" w:rsidR="008163CA" w:rsidRPr="00185D97" w:rsidRDefault="008163CA" w:rsidP="00F16100">
            <w:pPr>
              <w:pStyle w:val="TAC"/>
            </w:pPr>
            <w:r w:rsidRPr="00185D97">
              <w:t xml:space="preserve">890 </w:t>
            </w:r>
          </w:p>
        </w:tc>
        <w:tc>
          <w:tcPr>
            <w:tcW w:w="1172" w:type="dxa"/>
            <w:tcBorders>
              <w:top w:val="single" w:sz="4" w:space="0" w:color="auto"/>
              <w:left w:val="nil"/>
              <w:bottom w:val="single" w:sz="4" w:space="0" w:color="auto"/>
              <w:right w:val="single" w:sz="4" w:space="0" w:color="auto"/>
            </w:tcBorders>
            <w:vAlign w:val="center"/>
          </w:tcPr>
          <w:p w14:paraId="765E5628" w14:textId="77777777" w:rsidR="008163CA" w:rsidRPr="00185D97" w:rsidRDefault="008163CA" w:rsidP="00F16100">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1C23EF" w14:textId="77777777" w:rsidR="008163CA" w:rsidRPr="00185D97" w:rsidRDefault="008163CA" w:rsidP="00F16100">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E9B54C6" w14:textId="77777777" w:rsidR="008163CA" w:rsidRPr="00185D97" w:rsidRDefault="008163CA" w:rsidP="00F16100">
            <w:pPr>
              <w:pStyle w:val="TAC"/>
            </w:pPr>
            <w:r w:rsidRPr="00185D97">
              <w:rPr>
                <w:lang w:eastAsia="ja-JP"/>
              </w:rPr>
              <w:t>5, 12</w:t>
            </w:r>
          </w:p>
        </w:tc>
      </w:tr>
      <w:tr w:rsidR="008163CA" w:rsidRPr="00185D97" w14:paraId="6DA2F902"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0D75984F"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60D0C8" w14:textId="77777777" w:rsidR="008163CA" w:rsidRPr="00185D97" w:rsidRDefault="008163CA" w:rsidP="00F16100">
            <w:pPr>
              <w:pStyle w:val="TAL"/>
              <w:rPr>
                <w:rFonts w:cs="Arial"/>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3690CD" w14:textId="77777777" w:rsidR="008163CA" w:rsidRPr="00185D97" w:rsidRDefault="008163CA" w:rsidP="00F16100">
            <w:pPr>
              <w:pStyle w:val="TAC"/>
            </w:pPr>
            <w:r w:rsidRPr="00185D97">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C5DE3F6"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center"/>
          </w:tcPr>
          <w:p w14:paraId="58FF25E3" w14:textId="77777777" w:rsidR="008163CA" w:rsidRPr="00185D97" w:rsidRDefault="008163CA" w:rsidP="00F16100">
            <w:pPr>
              <w:pStyle w:val="TAC"/>
            </w:pPr>
            <w:r w:rsidRPr="00185D97">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4F5D6748" w14:textId="77777777" w:rsidR="008163CA" w:rsidRPr="00185D97" w:rsidRDefault="008163CA" w:rsidP="00F16100">
            <w:pPr>
              <w:pStyle w:val="TAC"/>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500B9F" w14:textId="77777777" w:rsidR="008163CA" w:rsidRPr="00185D97" w:rsidRDefault="008163CA" w:rsidP="00F16100">
            <w:pPr>
              <w:pStyle w:val="TAC"/>
            </w:pPr>
            <w:r w:rsidRPr="00185D97">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2DAC422" w14:textId="77777777" w:rsidR="008163CA" w:rsidRPr="00185D97" w:rsidRDefault="008163CA" w:rsidP="00F16100">
            <w:pPr>
              <w:pStyle w:val="TAC"/>
            </w:pPr>
            <w:r w:rsidRPr="00185D97">
              <w:rPr>
                <w:lang w:eastAsia="ja-JP"/>
              </w:rPr>
              <w:t>3</w:t>
            </w:r>
          </w:p>
        </w:tc>
      </w:tr>
      <w:tr w:rsidR="008163CA" w:rsidRPr="00185D97" w14:paraId="2248D418"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037A575" w14:textId="77777777" w:rsidR="008163CA" w:rsidRPr="00185D97" w:rsidRDefault="008163CA" w:rsidP="00F16100">
            <w:pPr>
              <w:pStyle w:val="TAC"/>
            </w:pPr>
            <w:r w:rsidRPr="00185D97">
              <w:rPr>
                <w:rFonts w:eastAsia="ＭＳ 明朝"/>
              </w:rPr>
              <w:t>DC</w:t>
            </w:r>
            <w:r w:rsidRPr="00185D97">
              <w:t>_</w:t>
            </w:r>
            <w:r w:rsidRPr="00185D97">
              <w:rPr>
                <w:rFonts w:eastAsia="ＭＳ 明朝"/>
              </w:rPr>
              <w:t>8</w:t>
            </w:r>
            <w:r w:rsidRPr="00185D97">
              <w:t>_n</w:t>
            </w:r>
            <w:r w:rsidRPr="00185D97">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11D34A5B" w14:textId="77777777" w:rsidR="008163CA" w:rsidRPr="00185D97" w:rsidRDefault="008163CA" w:rsidP="00F16100">
            <w:pPr>
              <w:pStyle w:val="TAL"/>
            </w:pPr>
            <w:r w:rsidRPr="00185D97">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1D8382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F521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E2D0411"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01AD21"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B5BCA98"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5B77E995" w14:textId="77777777" w:rsidR="008163CA" w:rsidRPr="00185D97" w:rsidRDefault="008163CA" w:rsidP="00F16100">
            <w:pPr>
              <w:pStyle w:val="TAC"/>
            </w:pPr>
          </w:p>
        </w:tc>
      </w:tr>
      <w:tr w:rsidR="008163CA" w:rsidRPr="00185D97" w14:paraId="457992E7"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5EFD63D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9EB7DF4" w14:textId="77777777" w:rsidR="008163CA" w:rsidRPr="00185D97" w:rsidRDefault="008163CA" w:rsidP="00F16100">
            <w:pPr>
              <w:pStyle w:val="TAL"/>
            </w:pPr>
            <w:r w:rsidRPr="00185D97">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1A4BCD7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16F1B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043503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6864C9"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CEF2599"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3D82295C" w14:textId="77777777" w:rsidR="008163CA" w:rsidRPr="00185D97" w:rsidRDefault="008163CA" w:rsidP="00F16100">
            <w:pPr>
              <w:pStyle w:val="TAC"/>
            </w:pPr>
            <w:r w:rsidRPr="00185D97">
              <w:t>2</w:t>
            </w:r>
          </w:p>
        </w:tc>
      </w:tr>
      <w:tr w:rsidR="008163CA" w:rsidRPr="00185D97" w14:paraId="260AE86B"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640571A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FE5BCF4" w14:textId="77777777" w:rsidR="008163CA" w:rsidRPr="00185D97" w:rsidRDefault="008163CA" w:rsidP="00F16100">
            <w:pPr>
              <w:pStyle w:val="TAL"/>
            </w:pPr>
            <w:r w:rsidRPr="00185D97">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6B8EB9B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76F8C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8336BD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C3C98"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7B6D5CDF"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D90C60F" w14:textId="77777777" w:rsidR="008163CA" w:rsidRPr="00185D97" w:rsidRDefault="008163CA" w:rsidP="00F16100">
            <w:pPr>
              <w:pStyle w:val="TAC"/>
            </w:pPr>
            <w:r w:rsidRPr="00185D97">
              <w:t>5</w:t>
            </w:r>
          </w:p>
        </w:tc>
      </w:tr>
      <w:tr w:rsidR="008163CA" w:rsidRPr="00185D97" w14:paraId="605E6058"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0B8328D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1C27D06" w14:textId="77777777" w:rsidR="008163CA" w:rsidRPr="00185D97" w:rsidRDefault="008163CA" w:rsidP="00F16100">
            <w:pPr>
              <w:pStyle w:val="TAL"/>
            </w:pPr>
            <w:r w:rsidRPr="00185D97">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5D431C8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A96C1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8A45F0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DF9EFD"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11E30FE7"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EE5C90A" w14:textId="77777777" w:rsidR="008163CA" w:rsidRPr="00185D97" w:rsidRDefault="008163CA" w:rsidP="00F16100">
            <w:pPr>
              <w:pStyle w:val="TAC"/>
            </w:pPr>
            <w:r w:rsidRPr="00185D97">
              <w:t>12</w:t>
            </w:r>
          </w:p>
        </w:tc>
      </w:tr>
      <w:tr w:rsidR="008163CA" w:rsidRPr="00185D97" w14:paraId="1FB445A5"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1FA2F66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9D36625" w14:textId="77777777" w:rsidR="008163CA" w:rsidRPr="00185D97" w:rsidRDefault="008163CA" w:rsidP="00F16100">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4E027108" w14:textId="77777777" w:rsidR="008163CA" w:rsidRPr="00185D97" w:rsidRDefault="008163CA" w:rsidP="00F16100">
            <w:pPr>
              <w:pStyle w:val="TAC"/>
            </w:pPr>
            <w:r w:rsidRPr="00185D97">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4EB726B5" w14:textId="77777777" w:rsidR="008163CA" w:rsidRPr="00185D97" w:rsidRDefault="008163CA" w:rsidP="00F16100">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6354CFAF" w14:textId="77777777" w:rsidR="008163CA" w:rsidRPr="00185D97" w:rsidRDefault="008163CA" w:rsidP="00F16100">
            <w:pPr>
              <w:pStyle w:val="TAC"/>
            </w:pPr>
            <w:r w:rsidRPr="00185D97">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47B055EC" w14:textId="77777777" w:rsidR="008163CA" w:rsidRPr="00185D97" w:rsidRDefault="008163CA" w:rsidP="00F16100">
            <w:pPr>
              <w:pStyle w:val="TAC"/>
            </w:pPr>
            <w:r w:rsidRPr="00185D97">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52DD2769"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93DB779" w14:textId="77777777" w:rsidR="008163CA" w:rsidRPr="00185D97" w:rsidRDefault="008163CA" w:rsidP="00F16100">
            <w:pPr>
              <w:pStyle w:val="TAC"/>
            </w:pPr>
            <w:r w:rsidRPr="00185D97">
              <w:rPr>
                <w:rFonts w:eastAsia="ＭＳ 明朝"/>
              </w:rPr>
              <w:t>5, 12</w:t>
            </w:r>
          </w:p>
        </w:tc>
      </w:tr>
      <w:tr w:rsidR="008163CA" w:rsidRPr="00185D97" w14:paraId="515F5238" w14:textId="77777777" w:rsidTr="00F16100">
        <w:trPr>
          <w:trHeight w:val="188"/>
          <w:jc w:val="center"/>
        </w:trPr>
        <w:tc>
          <w:tcPr>
            <w:tcW w:w="1632" w:type="dxa"/>
            <w:vMerge/>
            <w:tcBorders>
              <w:left w:val="single" w:sz="4" w:space="0" w:color="auto"/>
              <w:right w:val="single" w:sz="4" w:space="0" w:color="auto"/>
            </w:tcBorders>
          </w:tcPr>
          <w:p w14:paraId="61E0969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FFF16C4" w14:textId="77777777" w:rsidR="008163CA" w:rsidRPr="00185D97" w:rsidRDefault="008163CA" w:rsidP="00F16100">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78196891" w14:textId="77777777" w:rsidR="008163CA" w:rsidRPr="00185D97" w:rsidRDefault="008163CA" w:rsidP="00F16100">
            <w:pPr>
              <w:pStyle w:val="TAC"/>
            </w:pPr>
            <w:r w:rsidRPr="00185D97">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01CD7D30" w14:textId="77777777" w:rsidR="008163CA" w:rsidRPr="00185D97" w:rsidRDefault="008163CA" w:rsidP="00F16100">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43484D50" w14:textId="77777777" w:rsidR="008163CA" w:rsidRPr="00185D97" w:rsidRDefault="008163CA" w:rsidP="00F16100">
            <w:pPr>
              <w:pStyle w:val="TAC"/>
            </w:pPr>
            <w:r w:rsidRPr="00185D97">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47CADCB7" w14:textId="77777777" w:rsidR="008163CA" w:rsidRPr="00185D97" w:rsidRDefault="008163CA" w:rsidP="00F16100">
            <w:pPr>
              <w:pStyle w:val="TAC"/>
            </w:pPr>
            <w:r w:rsidRPr="00185D97">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4C82437A" w14:textId="77777777" w:rsidR="008163CA" w:rsidRPr="00185D97" w:rsidRDefault="008163CA" w:rsidP="00F16100">
            <w:pPr>
              <w:pStyle w:val="TAC"/>
            </w:pPr>
            <w:r w:rsidRPr="00185D97">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3C6387D9" w14:textId="77777777" w:rsidR="008163CA" w:rsidRPr="00185D97" w:rsidRDefault="008163CA" w:rsidP="00F16100">
            <w:pPr>
              <w:pStyle w:val="TAC"/>
            </w:pPr>
            <w:r w:rsidRPr="00185D97">
              <w:rPr>
                <w:rFonts w:eastAsia="ＭＳ 明朝"/>
              </w:rPr>
              <w:t>3, 12</w:t>
            </w:r>
          </w:p>
        </w:tc>
      </w:tr>
      <w:tr w:rsidR="008163CA" w:rsidRPr="00185D97" w14:paraId="573370E7"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50E205A2" w14:textId="77777777" w:rsidR="008163CA" w:rsidRPr="00185D97" w:rsidRDefault="008163CA" w:rsidP="00F16100">
            <w:pPr>
              <w:pStyle w:val="TAC"/>
            </w:pPr>
            <w:r w:rsidRPr="00185D97">
              <w:t>DC_8_n78</w:t>
            </w:r>
          </w:p>
          <w:p w14:paraId="09FF0926" w14:textId="77777777" w:rsidR="008163CA" w:rsidRPr="00185D97" w:rsidRDefault="008163CA" w:rsidP="00F16100">
            <w:pPr>
              <w:pStyle w:val="TAC"/>
            </w:pPr>
            <w:r w:rsidRPr="00185D97">
              <w:t>DC_8_n81_ULSUP-TDM_n78,</w:t>
            </w:r>
          </w:p>
          <w:p w14:paraId="180E9C7F" w14:textId="77777777" w:rsidR="008163CA" w:rsidRPr="00185D97" w:rsidRDefault="008163CA" w:rsidP="00F16100">
            <w:pPr>
              <w:pStyle w:val="TAC"/>
            </w:pPr>
            <w:r w:rsidRPr="00185D97">
              <w:t>DC_8_n81_ULSUP-FDM_n78</w:t>
            </w:r>
          </w:p>
        </w:tc>
        <w:tc>
          <w:tcPr>
            <w:tcW w:w="2864" w:type="dxa"/>
            <w:tcBorders>
              <w:top w:val="single" w:sz="4" w:space="0" w:color="auto"/>
              <w:left w:val="nil"/>
              <w:bottom w:val="single" w:sz="4" w:space="0" w:color="auto"/>
              <w:right w:val="single" w:sz="4" w:space="0" w:color="auto"/>
            </w:tcBorders>
            <w:vAlign w:val="bottom"/>
          </w:tcPr>
          <w:p w14:paraId="039675A1" w14:textId="77777777" w:rsidR="008163CA" w:rsidRPr="00185D97" w:rsidRDefault="008163CA" w:rsidP="00F16100">
            <w:pPr>
              <w:pStyle w:val="TAL"/>
            </w:pPr>
            <w:r w:rsidRPr="00185D97">
              <w:t>E-UTRA Band 1, 20, 28, 34, 39, 40, 65, 74</w:t>
            </w:r>
          </w:p>
        </w:tc>
        <w:tc>
          <w:tcPr>
            <w:tcW w:w="934" w:type="dxa"/>
            <w:tcBorders>
              <w:top w:val="single" w:sz="4" w:space="0" w:color="auto"/>
              <w:left w:val="nil"/>
              <w:bottom w:val="single" w:sz="4" w:space="0" w:color="auto"/>
              <w:right w:val="single" w:sz="4" w:space="0" w:color="auto"/>
            </w:tcBorders>
            <w:vAlign w:val="center"/>
          </w:tcPr>
          <w:p w14:paraId="3E2B4B8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FD29B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4357F9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C62E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01A0CDB"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26C1377" w14:textId="77777777" w:rsidR="008163CA" w:rsidRPr="00185D97" w:rsidRDefault="008163CA" w:rsidP="00F16100">
            <w:pPr>
              <w:pStyle w:val="TAC"/>
            </w:pPr>
          </w:p>
        </w:tc>
      </w:tr>
      <w:tr w:rsidR="008163CA" w:rsidRPr="00185D97" w14:paraId="66EABFC2"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6B7F425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0C21813E" w14:textId="77777777" w:rsidR="008163CA" w:rsidRPr="00185D97" w:rsidRDefault="008163CA" w:rsidP="00F16100">
            <w:pPr>
              <w:pStyle w:val="TAL"/>
            </w:pPr>
            <w:r w:rsidRPr="00185D97">
              <w:t>E-UTRA Band 3, 7,41</w:t>
            </w:r>
          </w:p>
        </w:tc>
        <w:tc>
          <w:tcPr>
            <w:tcW w:w="934" w:type="dxa"/>
            <w:tcBorders>
              <w:top w:val="single" w:sz="4" w:space="0" w:color="auto"/>
              <w:left w:val="nil"/>
              <w:bottom w:val="single" w:sz="4" w:space="0" w:color="auto"/>
              <w:right w:val="single" w:sz="4" w:space="0" w:color="auto"/>
            </w:tcBorders>
            <w:vAlign w:val="center"/>
          </w:tcPr>
          <w:p w14:paraId="7C67D57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74AA3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4B3E3F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3D539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FBCD86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AC65D01" w14:textId="77777777" w:rsidR="008163CA" w:rsidRPr="00185D97" w:rsidRDefault="008163CA" w:rsidP="00F16100">
            <w:pPr>
              <w:pStyle w:val="TAC"/>
            </w:pPr>
            <w:r w:rsidRPr="00185D97">
              <w:t>2</w:t>
            </w:r>
          </w:p>
        </w:tc>
      </w:tr>
      <w:tr w:rsidR="008163CA" w:rsidRPr="00185D97" w14:paraId="5A33F6BC"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56CB71D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5DBCC7A" w14:textId="77777777" w:rsidR="008163CA" w:rsidRPr="00185D97" w:rsidRDefault="008163CA" w:rsidP="00F16100">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6C40501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4C7DA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7D7C0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0B3AC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DBE820"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464CDB1" w14:textId="77777777" w:rsidR="008163CA" w:rsidRPr="00185D97" w:rsidRDefault="008163CA" w:rsidP="00F16100">
            <w:pPr>
              <w:pStyle w:val="TAC"/>
            </w:pPr>
            <w:r w:rsidRPr="00185D97">
              <w:t>5</w:t>
            </w:r>
          </w:p>
        </w:tc>
      </w:tr>
      <w:tr w:rsidR="008163CA" w:rsidRPr="00185D97" w14:paraId="2C59C0BB"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168D78D2"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C60C0B1"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36CD2D2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4B003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55561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D57FA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D8F4A3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D1FE9D0" w14:textId="77777777" w:rsidR="008163CA" w:rsidRPr="00185D97" w:rsidRDefault="008163CA" w:rsidP="00F16100">
            <w:pPr>
              <w:pStyle w:val="TAC"/>
            </w:pPr>
            <w:r w:rsidRPr="00185D97">
              <w:t>12</w:t>
            </w:r>
          </w:p>
        </w:tc>
      </w:tr>
      <w:tr w:rsidR="008163CA" w:rsidRPr="00185D97" w14:paraId="5F9CB6A4"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0A439C8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5ED9A62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EC86409" w14:textId="77777777" w:rsidR="008163CA" w:rsidRPr="00185D97" w:rsidRDefault="008163CA" w:rsidP="00F16100">
            <w:pPr>
              <w:pStyle w:val="TAC"/>
            </w:pPr>
            <w:r w:rsidRPr="00185D97">
              <w:t>860</w:t>
            </w:r>
          </w:p>
        </w:tc>
        <w:tc>
          <w:tcPr>
            <w:tcW w:w="310" w:type="dxa"/>
            <w:tcBorders>
              <w:top w:val="single" w:sz="4" w:space="0" w:color="auto"/>
              <w:left w:val="nil"/>
              <w:bottom w:val="single" w:sz="4" w:space="0" w:color="auto"/>
              <w:right w:val="single" w:sz="4" w:space="0" w:color="auto"/>
            </w:tcBorders>
            <w:vAlign w:val="center"/>
          </w:tcPr>
          <w:p w14:paraId="48B291C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58E3C7C" w14:textId="77777777" w:rsidR="008163CA" w:rsidRPr="00185D97" w:rsidRDefault="008163CA" w:rsidP="00F16100">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3CB30A55"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BA03BF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D2856F5" w14:textId="77777777" w:rsidR="008163CA" w:rsidRPr="00185D97" w:rsidRDefault="008163CA" w:rsidP="00F16100">
            <w:pPr>
              <w:pStyle w:val="TAC"/>
            </w:pPr>
            <w:r w:rsidRPr="00185D97">
              <w:t>5, 12</w:t>
            </w:r>
          </w:p>
        </w:tc>
      </w:tr>
      <w:tr w:rsidR="008163CA" w:rsidRPr="00185D97" w14:paraId="5AC0E6CA"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1A178FE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4F8D1C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894D454"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70A258D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F37A832"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353C4987"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4DD7ED5"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0579376" w14:textId="77777777" w:rsidR="008163CA" w:rsidRPr="00185D97" w:rsidRDefault="008163CA" w:rsidP="00F16100">
            <w:pPr>
              <w:pStyle w:val="TAC"/>
            </w:pPr>
            <w:r w:rsidRPr="00185D97">
              <w:t>3, 12</w:t>
            </w:r>
          </w:p>
        </w:tc>
      </w:tr>
      <w:tr w:rsidR="008163CA" w:rsidRPr="00185D97" w14:paraId="4301CB7B" w14:textId="77777777" w:rsidTr="00F16100">
        <w:trPr>
          <w:trHeight w:val="188"/>
          <w:jc w:val="center"/>
        </w:trPr>
        <w:tc>
          <w:tcPr>
            <w:tcW w:w="1632" w:type="dxa"/>
            <w:vMerge w:val="restart"/>
            <w:tcBorders>
              <w:left w:val="single" w:sz="4" w:space="0" w:color="auto"/>
              <w:right w:val="single" w:sz="4" w:space="0" w:color="auto"/>
            </w:tcBorders>
          </w:tcPr>
          <w:p w14:paraId="3562B3D1" w14:textId="77777777" w:rsidR="008163CA" w:rsidRPr="00185D97" w:rsidRDefault="008163CA" w:rsidP="00F16100">
            <w:pPr>
              <w:pStyle w:val="TAC"/>
            </w:pPr>
            <w:r w:rsidRPr="00185D97">
              <w:t>DC_11_n77</w:t>
            </w:r>
          </w:p>
        </w:tc>
        <w:tc>
          <w:tcPr>
            <w:tcW w:w="2864" w:type="dxa"/>
            <w:tcBorders>
              <w:top w:val="single" w:sz="4" w:space="0" w:color="auto"/>
              <w:left w:val="nil"/>
              <w:bottom w:val="single" w:sz="4" w:space="0" w:color="auto"/>
              <w:right w:val="single" w:sz="4" w:space="0" w:color="auto"/>
            </w:tcBorders>
            <w:vAlign w:val="bottom"/>
          </w:tcPr>
          <w:p w14:paraId="26992A00" w14:textId="77777777" w:rsidR="008163CA" w:rsidRPr="00185D97" w:rsidRDefault="008163CA" w:rsidP="00F16100">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5CED0A0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A5B78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C7FB1B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12E8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8F3506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606B51" w14:textId="77777777" w:rsidR="008163CA" w:rsidRPr="00185D97" w:rsidRDefault="008163CA" w:rsidP="00F16100">
            <w:pPr>
              <w:pStyle w:val="TAC"/>
            </w:pPr>
          </w:p>
        </w:tc>
      </w:tr>
      <w:tr w:rsidR="008163CA" w:rsidRPr="00185D97" w14:paraId="75092EC1" w14:textId="77777777" w:rsidTr="00F16100">
        <w:trPr>
          <w:trHeight w:val="188"/>
          <w:jc w:val="center"/>
        </w:trPr>
        <w:tc>
          <w:tcPr>
            <w:tcW w:w="1632" w:type="dxa"/>
            <w:vMerge/>
            <w:tcBorders>
              <w:left w:val="single" w:sz="4" w:space="0" w:color="auto"/>
              <w:right w:val="single" w:sz="4" w:space="0" w:color="auto"/>
            </w:tcBorders>
          </w:tcPr>
          <w:p w14:paraId="36E80B5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F080AC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2917B81"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23C0B8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49444FD"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2727882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9F561A"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B6E8AE" w14:textId="77777777" w:rsidR="008163CA" w:rsidRPr="00185D97" w:rsidRDefault="008163CA" w:rsidP="00F16100">
            <w:pPr>
              <w:pStyle w:val="TAC"/>
            </w:pPr>
          </w:p>
        </w:tc>
      </w:tr>
      <w:tr w:rsidR="008163CA" w:rsidRPr="00185D97" w14:paraId="11CD464C" w14:textId="77777777" w:rsidTr="00F16100">
        <w:trPr>
          <w:trHeight w:val="188"/>
          <w:jc w:val="center"/>
        </w:trPr>
        <w:tc>
          <w:tcPr>
            <w:tcW w:w="1632" w:type="dxa"/>
            <w:vMerge/>
            <w:tcBorders>
              <w:left w:val="single" w:sz="4" w:space="0" w:color="auto"/>
              <w:right w:val="single" w:sz="4" w:space="0" w:color="auto"/>
            </w:tcBorders>
          </w:tcPr>
          <w:p w14:paraId="7C539041"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CD20E6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17FDBA4"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119E1F7"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8FEB433"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E53B88F"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CDC09FC"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077DFB1" w14:textId="77777777" w:rsidR="008163CA" w:rsidRPr="00185D97" w:rsidRDefault="008163CA" w:rsidP="00F16100">
            <w:pPr>
              <w:pStyle w:val="TAC"/>
            </w:pPr>
            <w:r w:rsidRPr="00185D97">
              <w:t>3</w:t>
            </w:r>
          </w:p>
        </w:tc>
      </w:tr>
      <w:tr w:rsidR="008163CA" w:rsidRPr="00185D97" w14:paraId="6C5BEB5E" w14:textId="77777777" w:rsidTr="00F16100">
        <w:trPr>
          <w:trHeight w:val="188"/>
          <w:jc w:val="center"/>
        </w:trPr>
        <w:tc>
          <w:tcPr>
            <w:tcW w:w="1632" w:type="dxa"/>
            <w:vMerge/>
            <w:tcBorders>
              <w:left w:val="single" w:sz="4" w:space="0" w:color="auto"/>
              <w:right w:val="single" w:sz="4" w:space="0" w:color="auto"/>
            </w:tcBorders>
          </w:tcPr>
          <w:p w14:paraId="0B0E7F8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63FC3BC"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744E964"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9BA544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C40156B"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1182536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FC5A23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BEC894B" w14:textId="77777777" w:rsidR="008163CA" w:rsidRPr="00185D97" w:rsidRDefault="008163CA" w:rsidP="00F16100">
            <w:pPr>
              <w:pStyle w:val="TAC"/>
            </w:pPr>
          </w:p>
        </w:tc>
      </w:tr>
      <w:tr w:rsidR="008163CA" w:rsidRPr="00185D97" w14:paraId="03AB5F20"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1D616F5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DF9D9C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524EB28"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45E300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C6555DC"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69BA02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B5CD49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3544A18" w14:textId="77777777" w:rsidR="008163CA" w:rsidRPr="00185D97" w:rsidRDefault="008163CA" w:rsidP="00F16100">
            <w:pPr>
              <w:pStyle w:val="TAC"/>
            </w:pPr>
          </w:p>
        </w:tc>
      </w:tr>
      <w:tr w:rsidR="008163CA" w:rsidRPr="00185D97" w14:paraId="5ABC75BC"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06D1162" w14:textId="77777777" w:rsidR="008163CA" w:rsidRPr="00185D97" w:rsidRDefault="008163CA" w:rsidP="00F16100">
            <w:pPr>
              <w:pStyle w:val="TAC"/>
            </w:pPr>
            <w:r w:rsidRPr="00185D97">
              <w:t>DC_11_n78</w:t>
            </w:r>
          </w:p>
        </w:tc>
        <w:tc>
          <w:tcPr>
            <w:tcW w:w="2864" w:type="dxa"/>
            <w:tcBorders>
              <w:top w:val="single" w:sz="4" w:space="0" w:color="auto"/>
              <w:left w:val="nil"/>
              <w:bottom w:val="single" w:sz="4" w:space="0" w:color="auto"/>
              <w:right w:val="single" w:sz="4" w:space="0" w:color="auto"/>
            </w:tcBorders>
            <w:vAlign w:val="bottom"/>
          </w:tcPr>
          <w:p w14:paraId="5340D6BC" w14:textId="77777777" w:rsidR="008163CA" w:rsidRPr="00185D97" w:rsidRDefault="008163CA" w:rsidP="00F16100">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797AC6F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307F7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D971B3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FB501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3B5C2B"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C4B95BE" w14:textId="77777777" w:rsidR="008163CA" w:rsidRPr="00185D97" w:rsidRDefault="008163CA" w:rsidP="00F16100">
            <w:pPr>
              <w:pStyle w:val="TAC"/>
            </w:pPr>
          </w:p>
        </w:tc>
      </w:tr>
      <w:tr w:rsidR="008163CA" w:rsidRPr="00185D97" w14:paraId="76A6F757" w14:textId="77777777" w:rsidTr="00F16100">
        <w:trPr>
          <w:trHeight w:val="188"/>
          <w:jc w:val="center"/>
        </w:trPr>
        <w:tc>
          <w:tcPr>
            <w:tcW w:w="1632" w:type="dxa"/>
            <w:vMerge/>
            <w:tcBorders>
              <w:left w:val="single" w:sz="4" w:space="0" w:color="auto"/>
              <w:right w:val="single" w:sz="4" w:space="0" w:color="auto"/>
            </w:tcBorders>
          </w:tcPr>
          <w:p w14:paraId="0AFD93B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D1905A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3FAFBFD"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4EA1D959"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21C0D44"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935ACB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B2EC49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C398B6E" w14:textId="77777777" w:rsidR="008163CA" w:rsidRPr="00185D97" w:rsidRDefault="008163CA" w:rsidP="00F16100">
            <w:pPr>
              <w:pStyle w:val="TAC"/>
            </w:pPr>
          </w:p>
        </w:tc>
      </w:tr>
      <w:tr w:rsidR="008163CA" w:rsidRPr="00185D97" w14:paraId="75B247C0" w14:textId="77777777" w:rsidTr="00F16100">
        <w:trPr>
          <w:trHeight w:val="188"/>
          <w:jc w:val="center"/>
        </w:trPr>
        <w:tc>
          <w:tcPr>
            <w:tcW w:w="1632" w:type="dxa"/>
            <w:vMerge/>
            <w:tcBorders>
              <w:left w:val="single" w:sz="4" w:space="0" w:color="auto"/>
              <w:right w:val="single" w:sz="4" w:space="0" w:color="auto"/>
            </w:tcBorders>
          </w:tcPr>
          <w:p w14:paraId="7E6BB28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04ACAA8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F15D906"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433A3EE"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C24B8E7"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7D64EC8"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39938D5"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826059E" w14:textId="77777777" w:rsidR="008163CA" w:rsidRPr="00185D97" w:rsidRDefault="008163CA" w:rsidP="00F16100">
            <w:pPr>
              <w:pStyle w:val="TAC"/>
            </w:pPr>
            <w:r w:rsidRPr="00185D97">
              <w:t>3</w:t>
            </w:r>
          </w:p>
        </w:tc>
      </w:tr>
      <w:tr w:rsidR="008163CA" w:rsidRPr="00185D97" w14:paraId="7C6951FF" w14:textId="77777777" w:rsidTr="00F16100">
        <w:trPr>
          <w:trHeight w:val="188"/>
          <w:jc w:val="center"/>
        </w:trPr>
        <w:tc>
          <w:tcPr>
            <w:tcW w:w="1632" w:type="dxa"/>
            <w:vMerge/>
            <w:tcBorders>
              <w:left w:val="single" w:sz="4" w:space="0" w:color="auto"/>
              <w:right w:val="single" w:sz="4" w:space="0" w:color="auto"/>
            </w:tcBorders>
          </w:tcPr>
          <w:p w14:paraId="53778A4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C00DDF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8506FED"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0E2A21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719278"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4D0CC2F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DA033A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5E9FBB0" w14:textId="77777777" w:rsidR="008163CA" w:rsidRPr="00185D97" w:rsidRDefault="008163CA" w:rsidP="00F16100">
            <w:pPr>
              <w:pStyle w:val="TAC"/>
            </w:pPr>
          </w:p>
        </w:tc>
      </w:tr>
      <w:tr w:rsidR="008163CA" w:rsidRPr="00185D97" w14:paraId="2D31323A"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F7B934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2CDFD8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38341A9"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D7ADDB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D988FD8"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0D32D8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087837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9CC499E" w14:textId="77777777" w:rsidR="008163CA" w:rsidRPr="00185D97" w:rsidRDefault="008163CA" w:rsidP="00F16100">
            <w:pPr>
              <w:pStyle w:val="TAC"/>
            </w:pPr>
          </w:p>
        </w:tc>
      </w:tr>
      <w:tr w:rsidR="008163CA" w:rsidRPr="00185D97" w14:paraId="39491ADF"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5360B06A" w14:textId="77777777" w:rsidR="008163CA" w:rsidRPr="00185D97" w:rsidRDefault="008163CA" w:rsidP="00F16100">
            <w:pPr>
              <w:pStyle w:val="TAC"/>
            </w:pPr>
            <w:r w:rsidRPr="00185D97">
              <w:t>DC_11_n79</w:t>
            </w:r>
          </w:p>
        </w:tc>
        <w:tc>
          <w:tcPr>
            <w:tcW w:w="2864" w:type="dxa"/>
            <w:tcBorders>
              <w:top w:val="single" w:sz="4" w:space="0" w:color="auto"/>
              <w:left w:val="nil"/>
              <w:bottom w:val="single" w:sz="4" w:space="0" w:color="auto"/>
              <w:right w:val="single" w:sz="4" w:space="0" w:color="auto"/>
            </w:tcBorders>
            <w:vAlign w:val="bottom"/>
          </w:tcPr>
          <w:p w14:paraId="3F5CA814" w14:textId="77777777" w:rsidR="008163CA" w:rsidRPr="00185D97" w:rsidRDefault="008163CA" w:rsidP="00F16100">
            <w:pPr>
              <w:pStyle w:val="TAL"/>
            </w:pPr>
            <w:r w:rsidRPr="00185D97">
              <w:t>E-UTRA Band 1, 3, 18, 19, 28, 34, 40, 42, 65</w:t>
            </w:r>
          </w:p>
        </w:tc>
        <w:tc>
          <w:tcPr>
            <w:tcW w:w="934" w:type="dxa"/>
            <w:tcBorders>
              <w:top w:val="single" w:sz="4" w:space="0" w:color="auto"/>
              <w:left w:val="nil"/>
              <w:bottom w:val="single" w:sz="4" w:space="0" w:color="auto"/>
              <w:right w:val="single" w:sz="4" w:space="0" w:color="auto"/>
            </w:tcBorders>
            <w:vAlign w:val="center"/>
          </w:tcPr>
          <w:p w14:paraId="60A8CB60"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8EFFF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FF45C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24DE5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371F9E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68C23E0" w14:textId="77777777" w:rsidR="008163CA" w:rsidRPr="00185D97" w:rsidRDefault="008163CA" w:rsidP="00F16100">
            <w:pPr>
              <w:pStyle w:val="TAC"/>
            </w:pPr>
          </w:p>
        </w:tc>
      </w:tr>
      <w:tr w:rsidR="008163CA" w:rsidRPr="00185D97" w14:paraId="399D6AF1" w14:textId="77777777" w:rsidTr="00F16100">
        <w:trPr>
          <w:trHeight w:val="188"/>
          <w:jc w:val="center"/>
        </w:trPr>
        <w:tc>
          <w:tcPr>
            <w:tcW w:w="1632" w:type="dxa"/>
            <w:vMerge/>
            <w:tcBorders>
              <w:left w:val="single" w:sz="4" w:space="0" w:color="auto"/>
              <w:right w:val="single" w:sz="4" w:space="0" w:color="auto"/>
            </w:tcBorders>
          </w:tcPr>
          <w:p w14:paraId="4498B654"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1977BC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742ACE"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29AEC7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6D6918"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2C65807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CFEC27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476B8D3" w14:textId="77777777" w:rsidR="008163CA" w:rsidRPr="00185D97" w:rsidRDefault="008163CA" w:rsidP="00F16100">
            <w:pPr>
              <w:pStyle w:val="TAC"/>
            </w:pPr>
          </w:p>
        </w:tc>
      </w:tr>
      <w:tr w:rsidR="008163CA" w:rsidRPr="00185D97" w14:paraId="0BB86606" w14:textId="77777777" w:rsidTr="00F16100">
        <w:trPr>
          <w:trHeight w:val="188"/>
          <w:jc w:val="center"/>
        </w:trPr>
        <w:tc>
          <w:tcPr>
            <w:tcW w:w="1632" w:type="dxa"/>
            <w:vMerge/>
            <w:tcBorders>
              <w:left w:val="single" w:sz="4" w:space="0" w:color="auto"/>
              <w:right w:val="single" w:sz="4" w:space="0" w:color="auto"/>
            </w:tcBorders>
          </w:tcPr>
          <w:p w14:paraId="671C75C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9DFC935"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936D5A4"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7AEB0D2"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3C243A0"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EA93B14"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D4C1B9A"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3BCB924D" w14:textId="77777777" w:rsidR="008163CA" w:rsidRPr="00185D97" w:rsidRDefault="008163CA" w:rsidP="00F16100">
            <w:pPr>
              <w:pStyle w:val="TAC"/>
            </w:pPr>
            <w:r w:rsidRPr="00185D97">
              <w:t>3</w:t>
            </w:r>
          </w:p>
        </w:tc>
      </w:tr>
      <w:tr w:rsidR="008163CA" w:rsidRPr="00185D97" w14:paraId="3B0461DF" w14:textId="77777777" w:rsidTr="00F16100">
        <w:trPr>
          <w:trHeight w:val="188"/>
          <w:jc w:val="center"/>
        </w:trPr>
        <w:tc>
          <w:tcPr>
            <w:tcW w:w="1632" w:type="dxa"/>
            <w:vMerge/>
            <w:tcBorders>
              <w:left w:val="single" w:sz="4" w:space="0" w:color="auto"/>
              <w:right w:val="single" w:sz="4" w:space="0" w:color="auto"/>
            </w:tcBorders>
          </w:tcPr>
          <w:p w14:paraId="3C2EA3AF"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644A508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2014B94"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6BD272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93304C"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76B0B17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3961F7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141F943" w14:textId="77777777" w:rsidR="008163CA" w:rsidRPr="00185D97" w:rsidRDefault="008163CA" w:rsidP="00F16100">
            <w:pPr>
              <w:pStyle w:val="TAC"/>
            </w:pPr>
          </w:p>
        </w:tc>
      </w:tr>
      <w:tr w:rsidR="008163CA" w:rsidRPr="00185D97" w14:paraId="4943D749" w14:textId="77777777" w:rsidTr="00F16100">
        <w:trPr>
          <w:trHeight w:val="188"/>
          <w:jc w:val="center"/>
        </w:trPr>
        <w:tc>
          <w:tcPr>
            <w:tcW w:w="1632" w:type="dxa"/>
            <w:vMerge/>
            <w:tcBorders>
              <w:left w:val="single" w:sz="4" w:space="0" w:color="auto"/>
              <w:right w:val="single" w:sz="4" w:space="0" w:color="auto"/>
            </w:tcBorders>
          </w:tcPr>
          <w:p w14:paraId="322B7C62"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94F834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A6D4106"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1C64360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7A9DBD"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3A022FA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EB0B4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1BCAE7" w14:textId="77777777" w:rsidR="008163CA" w:rsidRPr="00185D97" w:rsidRDefault="008163CA" w:rsidP="00F16100">
            <w:pPr>
              <w:pStyle w:val="TAC"/>
            </w:pPr>
          </w:p>
        </w:tc>
      </w:tr>
      <w:tr w:rsidR="008163CA" w:rsidRPr="00185D97" w14:paraId="05325AA2" w14:textId="77777777" w:rsidTr="00F16100">
        <w:trPr>
          <w:trHeight w:val="188"/>
          <w:jc w:val="center"/>
        </w:trPr>
        <w:tc>
          <w:tcPr>
            <w:tcW w:w="1632" w:type="dxa"/>
            <w:tcBorders>
              <w:top w:val="single" w:sz="4" w:space="0" w:color="auto"/>
              <w:left w:val="single" w:sz="4" w:space="0" w:color="auto"/>
              <w:right w:val="single" w:sz="4" w:space="0" w:color="auto"/>
            </w:tcBorders>
          </w:tcPr>
          <w:p w14:paraId="4AA6E8E1" w14:textId="77777777" w:rsidR="008163CA" w:rsidRPr="00185D97" w:rsidRDefault="008163CA" w:rsidP="00F16100">
            <w:pPr>
              <w:pStyle w:val="TAC"/>
            </w:pPr>
            <w:r w:rsidRPr="00185D97">
              <w:t>DC_12_n66</w:t>
            </w:r>
          </w:p>
        </w:tc>
        <w:tc>
          <w:tcPr>
            <w:tcW w:w="2864" w:type="dxa"/>
            <w:tcBorders>
              <w:top w:val="single" w:sz="4" w:space="0" w:color="auto"/>
              <w:left w:val="nil"/>
              <w:bottom w:val="single" w:sz="4" w:space="0" w:color="auto"/>
              <w:right w:val="single" w:sz="4" w:space="0" w:color="auto"/>
            </w:tcBorders>
            <w:vAlign w:val="bottom"/>
          </w:tcPr>
          <w:p w14:paraId="0040E605" w14:textId="77777777" w:rsidR="008163CA" w:rsidRPr="00185D97" w:rsidRDefault="008163CA" w:rsidP="00F16100">
            <w:pPr>
              <w:pStyle w:val="TAL"/>
            </w:pPr>
            <w:r w:rsidRPr="00185D97">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54C4FEF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764FE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E52B8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C40AF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E4E07F"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854846" w14:textId="77777777" w:rsidR="008163CA" w:rsidRPr="00185D97" w:rsidRDefault="008163CA" w:rsidP="00F16100">
            <w:pPr>
              <w:pStyle w:val="TAC"/>
            </w:pPr>
          </w:p>
        </w:tc>
      </w:tr>
      <w:tr w:rsidR="008163CA" w:rsidRPr="00185D97" w14:paraId="700AF922" w14:textId="77777777" w:rsidTr="00F16100">
        <w:trPr>
          <w:trHeight w:val="188"/>
          <w:jc w:val="center"/>
        </w:trPr>
        <w:tc>
          <w:tcPr>
            <w:tcW w:w="1632" w:type="dxa"/>
            <w:tcBorders>
              <w:left w:val="single" w:sz="4" w:space="0" w:color="auto"/>
              <w:right w:val="single" w:sz="4" w:space="0" w:color="auto"/>
            </w:tcBorders>
          </w:tcPr>
          <w:p w14:paraId="77CBAAF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B6B2684" w14:textId="77777777" w:rsidR="008163CA" w:rsidRPr="00185D97" w:rsidRDefault="008163CA" w:rsidP="00F16100">
            <w:pPr>
              <w:pStyle w:val="TAL"/>
              <w:rPr>
                <w:szCs w:val="18"/>
              </w:rPr>
            </w:pPr>
            <w:r w:rsidRPr="00185D97">
              <w:t>E-UTRA Band 4, 48, 50, 51, 66, 70,</w:t>
            </w:r>
          </w:p>
          <w:p w14:paraId="38B16CCC" w14:textId="77777777" w:rsidR="008163CA" w:rsidRPr="00185D97" w:rsidRDefault="008163CA" w:rsidP="00F16100">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9A7959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22A6A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55F7A7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E999A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EB913A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D34DCE3" w14:textId="77777777" w:rsidR="008163CA" w:rsidRPr="00185D97" w:rsidRDefault="008163CA" w:rsidP="00F16100">
            <w:pPr>
              <w:pStyle w:val="TAC"/>
            </w:pPr>
            <w:r w:rsidRPr="00185D97">
              <w:t>2</w:t>
            </w:r>
          </w:p>
        </w:tc>
      </w:tr>
      <w:tr w:rsidR="008163CA" w:rsidRPr="00185D97" w14:paraId="2F8451E1" w14:textId="77777777" w:rsidTr="00F16100">
        <w:trPr>
          <w:trHeight w:val="188"/>
          <w:jc w:val="center"/>
        </w:trPr>
        <w:tc>
          <w:tcPr>
            <w:tcW w:w="1632" w:type="dxa"/>
            <w:tcBorders>
              <w:left w:val="single" w:sz="4" w:space="0" w:color="auto"/>
              <w:bottom w:val="single" w:sz="4" w:space="0" w:color="auto"/>
              <w:right w:val="single" w:sz="4" w:space="0" w:color="auto"/>
            </w:tcBorders>
          </w:tcPr>
          <w:p w14:paraId="7004732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5C37FDA" w14:textId="77777777" w:rsidR="008163CA" w:rsidRPr="00185D97" w:rsidRDefault="008163CA" w:rsidP="00F16100">
            <w:pPr>
              <w:pStyle w:val="TAL"/>
            </w:pPr>
            <w:r w:rsidRPr="00185D97">
              <w:t>E-UTRA Band 12, 85</w:t>
            </w:r>
          </w:p>
        </w:tc>
        <w:tc>
          <w:tcPr>
            <w:tcW w:w="934" w:type="dxa"/>
            <w:tcBorders>
              <w:top w:val="single" w:sz="4" w:space="0" w:color="auto"/>
              <w:left w:val="nil"/>
              <w:bottom w:val="single" w:sz="4" w:space="0" w:color="auto"/>
              <w:right w:val="single" w:sz="4" w:space="0" w:color="auto"/>
            </w:tcBorders>
            <w:vAlign w:val="center"/>
          </w:tcPr>
          <w:p w14:paraId="680CCDC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3FF1D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2D79B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A2DBD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7D96F3A"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B8CB18E" w14:textId="77777777" w:rsidR="008163CA" w:rsidRPr="00185D97" w:rsidRDefault="008163CA" w:rsidP="00F16100">
            <w:pPr>
              <w:pStyle w:val="TAC"/>
            </w:pPr>
            <w:r w:rsidRPr="00185D97">
              <w:t>5</w:t>
            </w:r>
          </w:p>
        </w:tc>
      </w:tr>
      <w:tr w:rsidR="008163CA" w:rsidRPr="00185D97" w14:paraId="53EBBA90" w14:textId="77777777" w:rsidTr="00F16100">
        <w:trPr>
          <w:trHeight w:val="188"/>
          <w:jc w:val="center"/>
        </w:trPr>
        <w:tc>
          <w:tcPr>
            <w:tcW w:w="1632" w:type="dxa"/>
            <w:vMerge w:val="restart"/>
            <w:tcBorders>
              <w:left w:val="single" w:sz="4" w:space="0" w:color="auto"/>
              <w:right w:val="single" w:sz="4" w:space="0" w:color="auto"/>
            </w:tcBorders>
          </w:tcPr>
          <w:p w14:paraId="0245EE8C" w14:textId="77777777" w:rsidR="008163CA" w:rsidRPr="00185D97" w:rsidRDefault="008163CA" w:rsidP="00F16100">
            <w:pPr>
              <w:pStyle w:val="TAC"/>
              <w:rPr>
                <w:rFonts w:cs="Arial"/>
                <w:szCs w:val="18"/>
                <w:lang w:eastAsia="ja-JP"/>
              </w:rPr>
            </w:pPr>
            <w:r w:rsidRPr="00185D97">
              <w:rPr>
                <w:lang w:eastAsia="ja-JP"/>
              </w:rPr>
              <w:t>DC_12_n</w:t>
            </w:r>
            <w:r w:rsidRPr="00185D97">
              <w:t>78</w:t>
            </w:r>
          </w:p>
        </w:tc>
        <w:tc>
          <w:tcPr>
            <w:tcW w:w="2864" w:type="dxa"/>
            <w:tcBorders>
              <w:top w:val="single" w:sz="4" w:space="0" w:color="auto"/>
              <w:left w:val="nil"/>
              <w:bottom w:val="single" w:sz="4" w:space="0" w:color="auto"/>
              <w:right w:val="single" w:sz="4" w:space="0" w:color="auto"/>
            </w:tcBorders>
          </w:tcPr>
          <w:p w14:paraId="4FDD211D" w14:textId="77777777" w:rsidR="008163CA" w:rsidRPr="00185D97" w:rsidRDefault="008163CA" w:rsidP="00F16100">
            <w:pPr>
              <w:pStyle w:val="TAL"/>
              <w:rPr>
                <w:rFonts w:cs="Arial"/>
                <w:szCs w:val="18"/>
              </w:rPr>
            </w:pPr>
            <w:r w:rsidRPr="00185D97">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714C2E7A" w14:textId="77777777" w:rsidR="008163CA" w:rsidRPr="00185D97" w:rsidRDefault="008163CA" w:rsidP="00F16100">
            <w:pPr>
              <w:pStyle w:val="TAC"/>
            </w:pPr>
            <w:r w:rsidRPr="00185D97">
              <w:rPr>
                <w:rFonts w:cs="Arial"/>
                <w:szCs w:val="18"/>
              </w:rPr>
              <w:t>F</w:t>
            </w:r>
            <w:r w:rsidRPr="00185D97">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129FE01B" w14:textId="77777777" w:rsidR="008163CA" w:rsidRPr="00185D97" w:rsidRDefault="008163CA" w:rsidP="00F16100">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1A6520EF" w14:textId="77777777" w:rsidR="008163CA" w:rsidRPr="00185D97" w:rsidRDefault="008163CA" w:rsidP="00F16100">
            <w:pPr>
              <w:pStyle w:val="TAC"/>
            </w:pPr>
            <w:r w:rsidRPr="00185D97">
              <w:rPr>
                <w:rFonts w:cs="Arial"/>
                <w:szCs w:val="18"/>
              </w:rPr>
              <w:t>F</w:t>
            </w:r>
            <w:r w:rsidRPr="00185D97">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4AD4259" w14:textId="77777777" w:rsidR="008163CA" w:rsidRPr="00185D97" w:rsidRDefault="008163CA" w:rsidP="00F16100">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75D71BC8" w14:textId="77777777" w:rsidR="008163CA" w:rsidRPr="00185D97" w:rsidRDefault="008163CA" w:rsidP="00F16100">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851C47C" w14:textId="77777777" w:rsidR="008163CA" w:rsidRPr="00185D97" w:rsidRDefault="008163CA" w:rsidP="00F16100">
            <w:pPr>
              <w:pStyle w:val="TAC"/>
              <w:rPr>
                <w:szCs w:val="18"/>
                <w:lang w:eastAsia="ja-JP"/>
              </w:rPr>
            </w:pPr>
          </w:p>
        </w:tc>
      </w:tr>
      <w:tr w:rsidR="008163CA" w:rsidRPr="00185D97" w14:paraId="09350BC0" w14:textId="77777777" w:rsidTr="00F16100">
        <w:trPr>
          <w:trHeight w:val="188"/>
          <w:jc w:val="center"/>
        </w:trPr>
        <w:tc>
          <w:tcPr>
            <w:tcW w:w="1632" w:type="dxa"/>
            <w:vMerge/>
            <w:tcBorders>
              <w:left w:val="single" w:sz="4" w:space="0" w:color="auto"/>
              <w:right w:val="single" w:sz="4" w:space="0" w:color="auto"/>
            </w:tcBorders>
          </w:tcPr>
          <w:p w14:paraId="15610746"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660BD8E" w14:textId="77777777" w:rsidR="008163CA" w:rsidRPr="00185D97" w:rsidRDefault="008163CA" w:rsidP="00F16100">
            <w:pPr>
              <w:pStyle w:val="TAL"/>
              <w:rPr>
                <w:rFonts w:cs="Arial"/>
                <w:szCs w:val="18"/>
              </w:rPr>
            </w:pPr>
            <w:r w:rsidRPr="00185D97">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0854C21D" w14:textId="77777777" w:rsidR="008163CA" w:rsidRPr="00185D97" w:rsidRDefault="008163CA" w:rsidP="00F16100">
            <w:pPr>
              <w:pStyle w:val="TAC"/>
            </w:pPr>
            <w:r w:rsidRPr="00185D97">
              <w:rPr>
                <w:rFonts w:cs="Arial"/>
                <w:szCs w:val="18"/>
              </w:rPr>
              <w:t>F</w:t>
            </w:r>
            <w:r w:rsidRPr="00185D97">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6A777A0" w14:textId="77777777" w:rsidR="008163CA" w:rsidRPr="00185D97" w:rsidRDefault="008163CA" w:rsidP="00F16100">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51A50B97" w14:textId="77777777" w:rsidR="008163CA" w:rsidRPr="00185D97" w:rsidRDefault="008163CA" w:rsidP="00F16100">
            <w:pPr>
              <w:pStyle w:val="TAC"/>
            </w:pPr>
            <w:r w:rsidRPr="00185D97">
              <w:rPr>
                <w:rFonts w:cs="Arial"/>
                <w:szCs w:val="18"/>
              </w:rPr>
              <w:t>F</w:t>
            </w:r>
            <w:r w:rsidRPr="00185D97">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3BA9139" w14:textId="77777777" w:rsidR="008163CA" w:rsidRPr="00185D97" w:rsidRDefault="008163CA" w:rsidP="00F16100">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67620ABA" w14:textId="77777777" w:rsidR="008163CA" w:rsidRPr="00185D97" w:rsidRDefault="008163CA" w:rsidP="00F16100">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742654D" w14:textId="77777777" w:rsidR="008163CA" w:rsidRPr="00185D97" w:rsidRDefault="008163CA" w:rsidP="00F16100">
            <w:pPr>
              <w:pStyle w:val="TAC"/>
              <w:rPr>
                <w:szCs w:val="18"/>
                <w:lang w:eastAsia="ja-JP"/>
              </w:rPr>
            </w:pPr>
            <w:r w:rsidRPr="00185D97">
              <w:rPr>
                <w:rFonts w:cs="Arial"/>
                <w:szCs w:val="18"/>
              </w:rPr>
              <w:t>2</w:t>
            </w:r>
          </w:p>
        </w:tc>
      </w:tr>
      <w:tr w:rsidR="008163CA" w:rsidRPr="00185D97" w14:paraId="0F7158B8" w14:textId="77777777" w:rsidTr="00F16100">
        <w:trPr>
          <w:trHeight w:val="188"/>
          <w:jc w:val="center"/>
        </w:trPr>
        <w:tc>
          <w:tcPr>
            <w:tcW w:w="1632" w:type="dxa"/>
            <w:vMerge/>
            <w:tcBorders>
              <w:left w:val="single" w:sz="4" w:space="0" w:color="auto"/>
              <w:right w:val="single" w:sz="4" w:space="0" w:color="auto"/>
            </w:tcBorders>
          </w:tcPr>
          <w:p w14:paraId="531070E2"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8C7676B" w14:textId="77777777" w:rsidR="008163CA" w:rsidRPr="00185D97" w:rsidRDefault="008163CA" w:rsidP="00F16100">
            <w:pPr>
              <w:pStyle w:val="TAL"/>
            </w:pPr>
            <w:r w:rsidRPr="00185D97">
              <w:rPr>
                <w:rFonts w:cs="Arial"/>
                <w:szCs w:val="18"/>
              </w:rPr>
              <w:t>E-UTRA band 12</w:t>
            </w:r>
          </w:p>
        </w:tc>
        <w:tc>
          <w:tcPr>
            <w:tcW w:w="934" w:type="dxa"/>
            <w:tcBorders>
              <w:top w:val="single" w:sz="4" w:space="0" w:color="auto"/>
              <w:left w:val="nil"/>
              <w:bottom w:val="single" w:sz="4" w:space="0" w:color="auto"/>
              <w:right w:val="single" w:sz="4" w:space="0" w:color="auto"/>
            </w:tcBorders>
          </w:tcPr>
          <w:p w14:paraId="54D73B21" w14:textId="77777777" w:rsidR="008163CA" w:rsidRPr="00185D97" w:rsidRDefault="008163CA" w:rsidP="00F16100">
            <w:pPr>
              <w:pStyle w:val="TAC"/>
            </w:pPr>
            <w:r w:rsidRPr="00185D97">
              <w:rPr>
                <w:rFonts w:cs="Arial"/>
                <w:szCs w:val="18"/>
              </w:rPr>
              <w:t>F</w:t>
            </w:r>
            <w:r w:rsidRPr="00185D97">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600430DC" w14:textId="77777777" w:rsidR="008163CA" w:rsidRPr="00185D97" w:rsidRDefault="008163CA" w:rsidP="00F16100">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1BD359E4" w14:textId="77777777" w:rsidR="008163CA" w:rsidRPr="00185D97" w:rsidRDefault="008163CA" w:rsidP="00F16100">
            <w:pPr>
              <w:pStyle w:val="TAC"/>
            </w:pPr>
            <w:r w:rsidRPr="00185D97">
              <w:rPr>
                <w:rFonts w:cs="Arial"/>
                <w:szCs w:val="18"/>
              </w:rPr>
              <w:t>F</w:t>
            </w:r>
            <w:r w:rsidRPr="00185D97">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162C3DDF" w14:textId="77777777" w:rsidR="008163CA" w:rsidRPr="00185D97" w:rsidRDefault="008163CA" w:rsidP="00F16100">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3A4E56C6" w14:textId="77777777" w:rsidR="008163CA" w:rsidRPr="00185D97" w:rsidRDefault="008163CA" w:rsidP="00F16100">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A63BDB2" w14:textId="77777777" w:rsidR="008163CA" w:rsidRPr="00185D97" w:rsidRDefault="008163CA" w:rsidP="00F16100">
            <w:pPr>
              <w:pStyle w:val="TAC"/>
            </w:pPr>
            <w:r w:rsidRPr="00185D97">
              <w:rPr>
                <w:rFonts w:cs="Arial"/>
                <w:szCs w:val="18"/>
              </w:rPr>
              <w:t>5</w:t>
            </w:r>
          </w:p>
        </w:tc>
      </w:tr>
      <w:tr w:rsidR="008163CA" w:rsidRPr="00185D97" w14:paraId="5B1B6C23"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0A653269"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74B9606" w14:textId="77777777" w:rsidR="008163CA" w:rsidRPr="00185D97" w:rsidRDefault="008163CA" w:rsidP="00F16100">
            <w:pPr>
              <w:pStyle w:val="TAL"/>
              <w:rPr>
                <w:rFonts w:cs="Arial"/>
                <w:szCs w:val="18"/>
              </w:rPr>
            </w:pPr>
            <w:r w:rsidRPr="00185D97">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59C740A4" w14:textId="77777777" w:rsidR="008163CA" w:rsidRPr="00185D97" w:rsidRDefault="008163CA" w:rsidP="00F16100">
            <w:pPr>
              <w:pStyle w:val="TAC"/>
            </w:pPr>
            <w:r w:rsidRPr="00185D97">
              <w:rPr>
                <w:rFonts w:cs="Arial"/>
                <w:szCs w:val="18"/>
              </w:rPr>
              <w:t>1884.5</w:t>
            </w:r>
          </w:p>
        </w:tc>
        <w:tc>
          <w:tcPr>
            <w:tcW w:w="310" w:type="dxa"/>
            <w:tcBorders>
              <w:top w:val="single" w:sz="4" w:space="0" w:color="auto"/>
              <w:left w:val="nil"/>
              <w:bottom w:val="single" w:sz="4" w:space="0" w:color="auto"/>
              <w:right w:val="single" w:sz="4" w:space="0" w:color="auto"/>
            </w:tcBorders>
          </w:tcPr>
          <w:p w14:paraId="4C07B2F6" w14:textId="77777777" w:rsidR="008163CA" w:rsidRPr="00185D97" w:rsidRDefault="008163CA" w:rsidP="00F16100">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5E6969F9" w14:textId="77777777" w:rsidR="008163CA" w:rsidRPr="00185D97" w:rsidRDefault="008163CA" w:rsidP="00F16100">
            <w:pPr>
              <w:pStyle w:val="TAC"/>
            </w:pPr>
            <w:r w:rsidRPr="00185D97">
              <w:rPr>
                <w:rFonts w:cs="Arial"/>
                <w:szCs w:val="18"/>
              </w:rPr>
              <w:t>1915.7</w:t>
            </w:r>
          </w:p>
        </w:tc>
        <w:tc>
          <w:tcPr>
            <w:tcW w:w="1172" w:type="dxa"/>
            <w:tcBorders>
              <w:top w:val="single" w:sz="4" w:space="0" w:color="auto"/>
              <w:left w:val="nil"/>
              <w:bottom w:val="single" w:sz="4" w:space="0" w:color="auto"/>
              <w:right w:val="single" w:sz="4" w:space="0" w:color="auto"/>
            </w:tcBorders>
          </w:tcPr>
          <w:p w14:paraId="0D1350CC" w14:textId="77777777" w:rsidR="008163CA" w:rsidRPr="00185D97" w:rsidRDefault="008163CA" w:rsidP="00F16100">
            <w:pPr>
              <w:pStyle w:val="TAC"/>
            </w:pPr>
            <w:r w:rsidRPr="00185D97">
              <w:rPr>
                <w:rFonts w:cs="Arial"/>
                <w:szCs w:val="18"/>
              </w:rPr>
              <w:t>-41</w:t>
            </w:r>
          </w:p>
        </w:tc>
        <w:tc>
          <w:tcPr>
            <w:tcW w:w="749" w:type="dxa"/>
            <w:tcBorders>
              <w:top w:val="single" w:sz="4" w:space="0" w:color="auto"/>
              <w:left w:val="nil"/>
              <w:bottom w:val="single" w:sz="4" w:space="0" w:color="auto"/>
              <w:right w:val="single" w:sz="4" w:space="0" w:color="auto"/>
            </w:tcBorders>
            <w:noWrap/>
          </w:tcPr>
          <w:p w14:paraId="390F65B2" w14:textId="77777777" w:rsidR="008163CA" w:rsidRPr="00185D97" w:rsidRDefault="008163CA" w:rsidP="00F16100">
            <w:pPr>
              <w:pStyle w:val="TAC"/>
            </w:pPr>
            <w:r w:rsidRPr="00185D97">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1EBD315C" w14:textId="77777777" w:rsidR="008163CA" w:rsidRPr="00185D97" w:rsidRDefault="008163CA" w:rsidP="00F16100">
            <w:pPr>
              <w:pStyle w:val="TAC"/>
              <w:rPr>
                <w:szCs w:val="18"/>
                <w:lang w:eastAsia="ja-JP"/>
              </w:rPr>
            </w:pPr>
            <w:r w:rsidRPr="00185D97">
              <w:rPr>
                <w:rFonts w:cs="Arial"/>
                <w:szCs w:val="18"/>
              </w:rPr>
              <w:t>3</w:t>
            </w:r>
          </w:p>
        </w:tc>
      </w:tr>
      <w:tr w:rsidR="008163CA" w:rsidRPr="00185D97" w14:paraId="24C6C6F2" w14:textId="77777777" w:rsidTr="00F16100">
        <w:trPr>
          <w:trHeight w:val="188"/>
          <w:jc w:val="center"/>
        </w:trPr>
        <w:tc>
          <w:tcPr>
            <w:tcW w:w="1632" w:type="dxa"/>
            <w:vMerge w:val="restart"/>
            <w:tcBorders>
              <w:left w:val="single" w:sz="4" w:space="0" w:color="auto"/>
              <w:right w:val="single" w:sz="4" w:space="0" w:color="auto"/>
            </w:tcBorders>
          </w:tcPr>
          <w:p w14:paraId="46107320" w14:textId="77777777" w:rsidR="008163CA" w:rsidRPr="00185D97" w:rsidRDefault="008163CA" w:rsidP="00F16100">
            <w:pPr>
              <w:pStyle w:val="TAC"/>
              <w:rPr>
                <w:szCs w:val="18"/>
                <w:lang w:eastAsia="ja-JP"/>
              </w:rPr>
            </w:pPr>
            <w:r w:rsidRPr="00185D97">
              <w:t>DC_13_n2</w:t>
            </w:r>
          </w:p>
        </w:tc>
        <w:tc>
          <w:tcPr>
            <w:tcW w:w="2864" w:type="dxa"/>
            <w:tcBorders>
              <w:top w:val="single" w:sz="4" w:space="0" w:color="auto"/>
              <w:left w:val="nil"/>
              <w:bottom w:val="single" w:sz="4" w:space="0" w:color="auto"/>
              <w:right w:val="single" w:sz="4" w:space="0" w:color="auto"/>
            </w:tcBorders>
            <w:vAlign w:val="center"/>
          </w:tcPr>
          <w:p w14:paraId="001D687F" w14:textId="77777777" w:rsidR="008163CA" w:rsidRPr="00185D97" w:rsidRDefault="008163CA" w:rsidP="00F16100">
            <w:pPr>
              <w:pStyle w:val="TAL"/>
              <w:rPr>
                <w:szCs w:val="18"/>
              </w:rPr>
            </w:pPr>
            <w:r w:rsidRPr="00185D97">
              <w:t>E-UTRA Band 4, 5,12,13,17, 26,  29, 41, 48, 66, 70</w:t>
            </w:r>
            <w:r w:rsidRPr="00185D97">
              <w:rPr>
                <w:lang w:eastAsia="ja-JP"/>
              </w:rPr>
              <w:t>, 71</w:t>
            </w:r>
          </w:p>
        </w:tc>
        <w:tc>
          <w:tcPr>
            <w:tcW w:w="934" w:type="dxa"/>
            <w:tcBorders>
              <w:top w:val="single" w:sz="4" w:space="0" w:color="auto"/>
              <w:left w:val="nil"/>
              <w:bottom w:val="single" w:sz="4" w:space="0" w:color="auto"/>
              <w:right w:val="single" w:sz="4" w:space="0" w:color="auto"/>
            </w:tcBorders>
            <w:vAlign w:val="center"/>
          </w:tcPr>
          <w:p w14:paraId="033E89C3" w14:textId="77777777" w:rsidR="008163CA" w:rsidRPr="00185D97" w:rsidRDefault="008163CA" w:rsidP="00F16100">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37A51B"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EC5C58E" w14:textId="77777777" w:rsidR="008163CA" w:rsidRPr="00185D97" w:rsidRDefault="008163CA" w:rsidP="00F16100">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389A7D" w14:textId="77777777" w:rsidR="008163CA" w:rsidRPr="00185D97" w:rsidRDefault="008163CA" w:rsidP="00F16100">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A8B6A97" w14:textId="77777777" w:rsidR="008163CA" w:rsidRPr="00185D97" w:rsidRDefault="008163CA" w:rsidP="00F16100">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184F564" w14:textId="77777777" w:rsidR="008163CA" w:rsidRPr="00185D97" w:rsidRDefault="008163CA" w:rsidP="00F16100">
            <w:pPr>
              <w:pStyle w:val="TAC"/>
              <w:rPr>
                <w:szCs w:val="18"/>
              </w:rPr>
            </w:pPr>
          </w:p>
        </w:tc>
      </w:tr>
      <w:tr w:rsidR="008163CA" w:rsidRPr="00185D97" w14:paraId="66354168" w14:textId="77777777" w:rsidTr="00F16100">
        <w:trPr>
          <w:trHeight w:val="188"/>
          <w:jc w:val="center"/>
        </w:trPr>
        <w:tc>
          <w:tcPr>
            <w:tcW w:w="1632" w:type="dxa"/>
            <w:vMerge/>
            <w:tcBorders>
              <w:left w:val="single" w:sz="4" w:space="0" w:color="auto"/>
              <w:right w:val="single" w:sz="4" w:space="0" w:color="auto"/>
            </w:tcBorders>
          </w:tcPr>
          <w:p w14:paraId="78CB0A54" w14:textId="77777777" w:rsidR="008163CA" w:rsidRPr="00185D97" w:rsidRDefault="008163CA" w:rsidP="00F16100">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0581F3F" w14:textId="77777777" w:rsidR="008163CA" w:rsidRPr="00185D97" w:rsidRDefault="008163CA" w:rsidP="00F16100">
            <w:pPr>
              <w:pStyle w:val="TAL"/>
              <w:rPr>
                <w:szCs w:val="18"/>
              </w:rPr>
            </w:pPr>
            <w:r w:rsidRPr="00185D97">
              <w:t xml:space="preserve">E-UTRA Band 2,14, 25 </w:t>
            </w:r>
          </w:p>
        </w:tc>
        <w:tc>
          <w:tcPr>
            <w:tcW w:w="934" w:type="dxa"/>
            <w:tcBorders>
              <w:top w:val="single" w:sz="4" w:space="0" w:color="auto"/>
              <w:left w:val="nil"/>
              <w:bottom w:val="single" w:sz="4" w:space="0" w:color="auto"/>
              <w:right w:val="single" w:sz="4" w:space="0" w:color="auto"/>
            </w:tcBorders>
            <w:vAlign w:val="center"/>
          </w:tcPr>
          <w:p w14:paraId="6FB3688F" w14:textId="77777777" w:rsidR="008163CA" w:rsidRPr="00185D97" w:rsidRDefault="008163CA" w:rsidP="00F16100">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BF2A63"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50C9FC4B" w14:textId="77777777" w:rsidR="008163CA" w:rsidRPr="00185D97" w:rsidRDefault="008163CA" w:rsidP="00F16100">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0AB66" w14:textId="77777777" w:rsidR="008163CA" w:rsidRPr="00185D97" w:rsidRDefault="008163CA" w:rsidP="00F16100">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1C6650" w14:textId="77777777" w:rsidR="008163CA" w:rsidRPr="00185D97" w:rsidRDefault="008163CA" w:rsidP="00F16100">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18DC115" w14:textId="77777777" w:rsidR="008163CA" w:rsidRPr="00185D97" w:rsidRDefault="008163CA" w:rsidP="00F16100">
            <w:pPr>
              <w:pStyle w:val="TAC"/>
              <w:rPr>
                <w:szCs w:val="18"/>
              </w:rPr>
            </w:pPr>
            <w:r w:rsidRPr="00185D97">
              <w:t>5</w:t>
            </w:r>
          </w:p>
        </w:tc>
      </w:tr>
      <w:tr w:rsidR="008163CA" w:rsidRPr="00185D97" w14:paraId="786541A5" w14:textId="77777777" w:rsidTr="00F16100">
        <w:trPr>
          <w:trHeight w:val="188"/>
          <w:jc w:val="center"/>
        </w:trPr>
        <w:tc>
          <w:tcPr>
            <w:tcW w:w="1632" w:type="dxa"/>
            <w:vMerge/>
            <w:tcBorders>
              <w:left w:val="single" w:sz="4" w:space="0" w:color="auto"/>
              <w:right w:val="single" w:sz="4" w:space="0" w:color="auto"/>
            </w:tcBorders>
          </w:tcPr>
          <w:p w14:paraId="241B1983" w14:textId="77777777" w:rsidR="008163CA" w:rsidRPr="00185D97" w:rsidRDefault="008163CA" w:rsidP="00F16100">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EAE6B31" w14:textId="77777777" w:rsidR="008163CA" w:rsidRPr="00185D97" w:rsidRDefault="008163CA" w:rsidP="00F16100">
            <w:pPr>
              <w:pStyle w:val="TAL"/>
              <w:rPr>
                <w:szCs w:val="18"/>
              </w:rPr>
            </w:pPr>
            <w:r w:rsidRPr="00185D97">
              <w:t>E-UTRA Band 30</w:t>
            </w:r>
          </w:p>
        </w:tc>
        <w:tc>
          <w:tcPr>
            <w:tcW w:w="934" w:type="dxa"/>
            <w:tcBorders>
              <w:top w:val="single" w:sz="4" w:space="0" w:color="auto"/>
              <w:left w:val="nil"/>
              <w:bottom w:val="single" w:sz="4" w:space="0" w:color="auto"/>
              <w:right w:val="single" w:sz="4" w:space="0" w:color="auto"/>
            </w:tcBorders>
            <w:vAlign w:val="center"/>
          </w:tcPr>
          <w:p w14:paraId="4452FDE8" w14:textId="77777777" w:rsidR="008163CA" w:rsidRPr="00185D97" w:rsidRDefault="008163CA" w:rsidP="00F16100">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E39595"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3BEE48F9" w14:textId="77777777" w:rsidR="008163CA" w:rsidRPr="00185D97" w:rsidRDefault="008163CA" w:rsidP="00F16100">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725C1D" w14:textId="77777777" w:rsidR="008163CA" w:rsidRPr="00185D97" w:rsidRDefault="008163CA" w:rsidP="00F16100">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448E57" w14:textId="77777777" w:rsidR="008163CA" w:rsidRPr="00185D97" w:rsidRDefault="008163CA" w:rsidP="00F16100">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157639" w14:textId="77777777" w:rsidR="008163CA" w:rsidRPr="00185D97" w:rsidRDefault="008163CA" w:rsidP="00F16100">
            <w:pPr>
              <w:pStyle w:val="TAC"/>
              <w:rPr>
                <w:szCs w:val="18"/>
              </w:rPr>
            </w:pPr>
            <w:r w:rsidRPr="00185D97">
              <w:t>2</w:t>
            </w:r>
          </w:p>
        </w:tc>
      </w:tr>
      <w:tr w:rsidR="008163CA" w:rsidRPr="00185D97" w14:paraId="6FE8B72D" w14:textId="77777777" w:rsidTr="00F16100">
        <w:trPr>
          <w:trHeight w:val="188"/>
          <w:jc w:val="center"/>
        </w:trPr>
        <w:tc>
          <w:tcPr>
            <w:tcW w:w="1632" w:type="dxa"/>
            <w:vMerge/>
            <w:tcBorders>
              <w:left w:val="single" w:sz="4" w:space="0" w:color="auto"/>
              <w:right w:val="single" w:sz="4" w:space="0" w:color="auto"/>
            </w:tcBorders>
          </w:tcPr>
          <w:p w14:paraId="5F944815" w14:textId="77777777" w:rsidR="008163CA" w:rsidRPr="00185D97" w:rsidRDefault="008163CA" w:rsidP="00F16100">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9E3242" w14:textId="77777777" w:rsidR="008163CA" w:rsidRPr="00185D97" w:rsidRDefault="008163CA" w:rsidP="00F16100">
            <w:pPr>
              <w:pStyle w:val="TAL"/>
              <w:rPr>
                <w:szCs w:val="18"/>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DFAE5A5" w14:textId="77777777" w:rsidR="008163CA" w:rsidRPr="00185D97" w:rsidRDefault="008163CA" w:rsidP="00F16100">
            <w:pPr>
              <w:pStyle w:val="TAC"/>
              <w:rPr>
                <w:szCs w:val="18"/>
              </w:rPr>
            </w:pPr>
            <w:r w:rsidRPr="00185D97">
              <w:t>769</w:t>
            </w:r>
          </w:p>
        </w:tc>
        <w:tc>
          <w:tcPr>
            <w:tcW w:w="310" w:type="dxa"/>
            <w:tcBorders>
              <w:top w:val="single" w:sz="4" w:space="0" w:color="auto"/>
              <w:left w:val="nil"/>
              <w:bottom w:val="single" w:sz="4" w:space="0" w:color="auto"/>
              <w:right w:val="single" w:sz="4" w:space="0" w:color="auto"/>
            </w:tcBorders>
            <w:vAlign w:val="center"/>
          </w:tcPr>
          <w:p w14:paraId="6D48B258"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8EEDE25" w14:textId="77777777" w:rsidR="008163CA" w:rsidRPr="00185D97" w:rsidRDefault="008163CA" w:rsidP="00F16100">
            <w:pPr>
              <w:pStyle w:val="TAC"/>
              <w:rPr>
                <w:szCs w:val="18"/>
              </w:rPr>
            </w:pPr>
            <w:r w:rsidRPr="00185D97">
              <w:t>775</w:t>
            </w:r>
          </w:p>
        </w:tc>
        <w:tc>
          <w:tcPr>
            <w:tcW w:w="1172" w:type="dxa"/>
            <w:tcBorders>
              <w:top w:val="single" w:sz="4" w:space="0" w:color="auto"/>
              <w:left w:val="nil"/>
              <w:bottom w:val="single" w:sz="4" w:space="0" w:color="auto"/>
              <w:right w:val="single" w:sz="4" w:space="0" w:color="auto"/>
            </w:tcBorders>
            <w:vAlign w:val="center"/>
          </w:tcPr>
          <w:p w14:paraId="1ECCF4CE" w14:textId="77777777" w:rsidR="008163CA" w:rsidRPr="00185D97" w:rsidRDefault="008163CA" w:rsidP="00F16100">
            <w:pPr>
              <w:pStyle w:val="TAC"/>
              <w:rPr>
                <w:szCs w:val="18"/>
              </w:rPr>
            </w:pPr>
            <w:r w:rsidRPr="00185D97">
              <w:t>-35</w:t>
            </w:r>
          </w:p>
        </w:tc>
        <w:tc>
          <w:tcPr>
            <w:tcW w:w="749" w:type="dxa"/>
            <w:tcBorders>
              <w:top w:val="single" w:sz="4" w:space="0" w:color="auto"/>
              <w:left w:val="nil"/>
              <w:bottom w:val="single" w:sz="4" w:space="0" w:color="auto"/>
              <w:right w:val="single" w:sz="4" w:space="0" w:color="auto"/>
            </w:tcBorders>
            <w:noWrap/>
            <w:vAlign w:val="center"/>
          </w:tcPr>
          <w:p w14:paraId="37D841A0" w14:textId="77777777" w:rsidR="008163CA" w:rsidRPr="00185D97" w:rsidRDefault="008163CA" w:rsidP="00F16100">
            <w:pPr>
              <w:pStyle w:val="TAC"/>
              <w:rPr>
                <w:szCs w:val="18"/>
              </w:rPr>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7E5A7934" w14:textId="77777777" w:rsidR="008163CA" w:rsidRPr="00185D97" w:rsidRDefault="008163CA" w:rsidP="00F16100">
            <w:pPr>
              <w:pStyle w:val="TAC"/>
              <w:rPr>
                <w:szCs w:val="18"/>
              </w:rPr>
            </w:pPr>
            <w:r w:rsidRPr="00185D97">
              <w:t>5</w:t>
            </w:r>
          </w:p>
        </w:tc>
      </w:tr>
      <w:tr w:rsidR="008163CA" w:rsidRPr="00185D97" w14:paraId="4FC3C07C"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4DC819C8" w14:textId="77777777" w:rsidR="008163CA" w:rsidRPr="00185D97" w:rsidRDefault="008163CA" w:rsidP="00F16100">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091DECF" w14:textId="77777777" w:rsidR="008163CA" w:rsidRPr="00185D97" w:rsidRDefault="008163CA" w:rsidP="00F16100">
            <w:pPr>
              <w:pStyle w:val="TAL"/>
              <w:rPr>
                <w:szCs w:val="18"/>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71D53CF" w14:textId="77777777" w:rsidR="008163CA" w:rsidRPr="00185D97" w:rsidRDefault="008163CA" w:rsidP="00F16100">
            <w:pPr>
              <w:pStyle w:val="TAC"/>
              <w:rPr>
                <w:szCs w:val="18"/>
              </w:rPr>
            </w:pPr>
            <w:r w:rsidRPr="00185D97">
              <w:t>799</w:t>
            </w:r>
          </w:p>
        </w:tc>
        <w:tc>
          <w:tcPr>
            <w:tcW w:w="310" w:type="dxa"/>
            <w:tcBorders>
              <w:top w:val="single" w:sz="4" w:space="0" w:color="auto"/>
              <w:left w:val="nil"/>
              <w:bottom w:val="single" w:sz="4" w:space="0" w:color="auto"/>
              <w:right w:val="single" w:sz="4" w:space="0" w:color="auto"/>
            </w:tcBorders>
            <w:vAlign w:val="center"/>
          </w:tcPr>
          <w:p w14:paraId="4B251745" w14:textId="77777777" w:rsidR="008163CA" w:rsidRPr="00185D97" w:rsidRDefault="008163CA" w:rsidP="00F16100">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68FAA18F" w14:textId="77777777" w:rsidR="008163CA" w:rsidRPr="00185D97" w:rsidRDefault="008163CA" w:rsidP="00F16100">
            <w:pPr>
              <w:pStyle w:val="TAC"/>
              <w:rPr>
                <w:szCs w:val="18"/>
              </w:rPr>
            </w:pPr>
            <w:r w:rsidRPr="00185D97">
              <w:t>805</w:t>
            </w:r>
          </w:p>
        </w:tc>
        <w:tc>
          <w:tcPr>
            <w:tcW w:w="1172" w:type="dxa"/>
            <w:tcBorders>
              <w:top w:val="single" w:sz="4" w:space="0" w:color="auto"/>
              <w:left w:val="nil"/>
              <w:bottom w:val="single" w:sz="4" w:space="0" w:color="auto"/>
              <w:right w:val="single" w:sz="4" w:space="0" w:color="auto"/>
            </w:tcBorders>
            <w:vAlign w:val="center"/>
          </w:tcPr>
          <w:p w14:paraId="7214CF93" w14:textId="77777777" w:rsidR="008163CA" w:rsidRPr="00185D97" w:rsidRDefault="008163CA" w:rsidP="00F16100">
            <w:pPr>
              <w:pStyle w:val="TAC"/>
              <w:rPr>
                <w:szCs w:val="18"/>
              </w:rPr>
            </w:pPr>
            <w:r w:rsidRPr="00185D97">
              <w:t>-35</w:t>
            </w:r>
          </w:p>
        </w:tc>
        <w:tc>
          <w:tcPr>
            <w:tcW w:w="749" w:type="dxa"/>
            <w:tcBorders>
              <w:top w:val="single" w:sz="4" w:space="0" w:color="auto"/>
              <w:left w:val="nil"/>
              <w:bottom w:val="single" w:sz="4" w:space="0" w:color="auto"/>
              <w:right w:val="single" w:sz="4" w:space="0" w:color="auto"/>
            </w:tcBorders>
            <w:noWrap/>
            <w:vAlign w:val="center"/>
          </w:tcPr>
          <w:p w14:paraId="236C386F" w14:textId="77777777" w:rsidR="008163CA" w:rsidRPr="00185D97" w:rsidRDefault="008163CA" w:rsidP="00F16100">
            <w:pPr>
              <w:pStyle w:val="TAC"/>
              <w:rPr>
                <w:szCs w:val="18"/>
              </w:rPr>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09BDC1E2" w14:textId="77777777" w:rsidR="008163CA" w:rsidRPr="00185D97" w:rsidRDefault="008163CA" w:rsidP="00F16100">
            <w:pPr>
              <w:pStyle w:val="TAC"/>
              <w:rPr>
                <w:szCs w:val="18"/>
              </w:rPr>
            </w:pPr>
            <w:r w:rsidRPr="00185D97">
              <w:t>5</w:t>
            </w:r>
          </w:p>
        </w:tc>
      </w:tr>
      <w:tr w:rsidR="008163CA" w:rsidRPr="00185D97" w14:paraId="2DE53870" w14:textId="77777777" w:rsidTr="00F16100">
        <w:trPr>
          <w:trHeight w:val="188"/>
          <w:jc w:val="center"/>
        </w:trPr>
        <w:tc>
          <w:tcPr>
            <w:tcW w:w="1632" w:type="dxa"/>
            <w:vMerge w:val="restart"/>
            <w:tcBorders>
              <w:left w:val="single" w:sz="4" w:space="0" w:color="auto"/>
              <w:right w:val="single" w:sz="4" w:space="0" w:color="auto"/>
            </w:tcBorders>
          </w:tcPr>
          <w:p w14:paraId="23BC3688" w14:textId="77777777" w:rsidR="008163CA" w:rsidRPr="00185D97" w:rsidRDefault="008163CA" w:rsidP="00F16100">
            <w:pPr>
              <w:pStyle w:val="TAC"/>
              <w:rPr>
                <w:rFonts w:cs="Arial"/>
                <w:szCs w:val="18"/>
                <w:lang w:eastAsia="ja-JP"/>
              </w:rPr>
            </w:pPr>
            <w:r w:rsidRPr="00185D97">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0684BEF3" w14:textId="77777777" w:rsidR="008163CA" w:rsidRPr="00185D97" w:rsidRDefault="008163CA" w:rsidP="00F16100">
            <w:pPr>
              <w:pStyle w:val="TAL"/>
            </w:pPr>
            <w:r w:rsidRPr="00185D97">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2D9E24F4"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6FC72B8" w14:textId="77777777" w:rsidR="008163CA" w:rsidRPr="00185D97" w:rsidRDefault="008163CA" w:rsidP="00F16100">
            <w:pPr>
              <w:pStyle w:val="PL"/>
              <w:rPr>
                <w:rFonts w:ascii="Arial" w:hAnsi="Arial" w:cs="Arial"/>
                <w:noProof w:val="0"/>
                <w:szCs w:val="16"/>
              </w:rPr>
            </w:pPr>
            <w:r w:rsidRPr="00185D97">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DC9BAA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0AB99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7F9C2B"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F96F943" w14:textId="77777777" w:rsidR="008163CA" w:rsidRPr="00185D97" w:rsidRDefault="008163CA" w:rsidP="00F16100">
            <w:pPr>
              <w:pStyle w:val="TAC"/>
            </w:pPr>
          </w:p>
        </w:tc>
      </w:tr>
      <w:tr w:rsidR="008163CA" w:rsidRPr="00185D97" w14:paraId="6D22A6E6" w14:textId="77777777" w:rsidTr="00F16100">
        <w:trPr>
          <w:trHeight w:val="188"/>
          <w:jc w:val="center"/>
        </w:trPr>
        <w:tc>
          <w:tcPr>
            <w:tcW w:w="1632" w:type="dxa"/>
            <w:vMerge/>
            <w:tcBorders>
              <w:left w:val="single" w:sz="4" w:space="0" w:color="auto"/>
              <w:right w:val="single" w:sz="4" w:space="0" w:color="auto"/>
            </w:tcBorders>
          </w:tcPr>
          <w:p w14:paraId="4DB2E3E6"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2DDC5C5" w14:textId="77777777" w:rsidR="008163CA" w:rsidRPr="00185D97" w:rsidRDefault="008163CA" w:rsidP="00F16100">
            <w:pPr>
              <w:pStyle w:val="TAL"/>
            </w:pPr>
            <w:r w:rsidRPr="00185D97">
              <w:t>E-UTRA Band 14</w:t>
            </w:r>
          </w:p>
        </w:tc>
        <w:tc>
          <w:tcPr>
            <w:tcW w:w="934" w:type="dxa"/>
            <w:tcBorders>
              <w:top w:val="single" w:sz="4" w:space="0" w:color="auto"/>
              <w:left w:val="nil"/>
              <w:bottom w:val="single" w:sz="4" w:space="0" w:color="auto"/>
              <w:right w:val="single" w:sz="4" w:space="0" w:color="auto"/>
            </w:tcBorders>
            <w:vAlign w:val="center"/>
          </w:tcPr>
          <w:p w14:paraId="70F900E3"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BA3FB01" w14:textId="77777777" w:rsidR="008163CA" w:rsidRPr="00185D97" w:rsidRDefault="008163CA" w:rsidP="00F16100">
            <w:pPr>
              <w:pStyle w:val="PL"/>
              <w:rPr>
                <w:rFonts w:ascii="Arial" w:hAnsi="Arial" w:cs="Arial"/>
                <w:noProof w:val="0"/>
                <w:szCs w:val="16"/>
              </w:rPr>
            </w:pPr>
            <w:r w:rsidRPr="00185D97">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CE1169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2DD9F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1054B8"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18EC4D9" w14:textId="77777777" w:rsidR="008163CA" w:rsidRPr="00185D97" w:rsidRDefault="008163CA" w:rsidP="00F16100">
            <w:pPr>
              <w:pStyle w:val="TAC"/>
            </w:pPr>
            <w:r w:rsidRPr="00185D97">
              <w:t>5</w:t>
            </w:r>
          </w:p>
        </w:tc>
      </w:tr>
      <w:tr w:rsidR="008163CA" w:rsidRPr="00185D97" w14:paraId="0009FD5F" w14:textId="77777777" w:rsidTr="00F16100">
        <w:trPr>
          <w:trHeight w:val="188"/>
          <w:jc w:val="center"/>
        </w:trPr>
        <w:tc>
          <w:tcPr>
            <w:tcW w:w="1632" w:type="dxa"/>
            <w:vMerge/>
            <w:tcBorders>
              <w:left w:val="single" w:sz="4" w:space="0" w:color="auto"/>
              <w:right w:val="single" w:sz="4" w:space="0" w:color="auto"/>
            </w:tcBorders>
          </w:tcPr>
          <w:p w14:paraId="6569BF3C"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4DA6067" w14:textId="77777777" w:rsidR="008163CA" w:rsidRPr="00185D97" w:rsidRDefault="008163CA" w:rsidP="00F16100">
            <w:pPr>
              <w:pStyle w:val="TAL"/>
              <w:rPr>
                <w:szCs w:val="18"/>
                <w:lang w:eastAsia="ja-JP"/>
              </w:rPr>
            </w:pPr>
            <w:r w:rsidRPr="00185D97">
              <w:rPr>
                <w:szCs w:val="18"/>
                <w:lang w:eastAsia="ja-JP"/>
              </w:rPr>
              <w:t>E-UTRA Band 30, 48,</w:t>
            </w:r>
          </w:p>
          <w:p w14:paraId="68B10FB4" w14:textId="77777777" w:rsidR="008163CA" w:rsidRPr="00185D97" w:rsidRDefault="008163CA" w:rsidP="00F16100">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B466B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D69EFB" w14:textId="77777777" w:rsidR="008163CA" w:rsidRPr="00185D97" w:rsidRDefault="008163CA" w:rsidP="00F16100">
            <w:pPr>
              <w:pStyle w:val="TAC"/>
              <w:rPr>
                <w:rFonts w:cs="Arial"/>
              </w:rPr>
            </w:pPr>
            <w:r w:rsidRPr="00185D97">
              <w:t>-</w:t>
            </w:r>
          </w:p>
        </w:tc>
        <w:tc>
          <w:tcPr>
            <w:tcW w:w="937" w:type="dxa"/>
            <w:tcBorders>
              <w:top w:val="single" w:sz="4" w:space="0" w:color="auto"/>
              <w:left w:val="nil"/>
              <w:bottom w:val="single" w:sz="4" w:space="0" w:color="auto"/>
              <w:right w:val="single" w:sz="4" w:space="0" w:color="auto"/>
            </w:tcBorders>
            <w:vAlign w:val="center"/>
          </w:tcPr>
          <w:p w14:paraId="7E9DC4B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1AAC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50971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EC11330" w14:textId="77777777" w:rsidR="008163CA" w:rsidRPr="00185D97" w:rsidRDefault="008163CA" w:rsidP="00F16100">
            <w:pPr>
              <w:pStyle w:val="TAC"/>
            </w:pPr>
            <w:r w:rsidRPr="00185D97">
              <w:t>2</w:t>
            </w:r>
          </w:p>
        </w:tc>
      </w:tr>
      <w:tr w:rsidR="008163CA" w:rsidRPr="00185D97" w14:paraId="2F9D0F4D" w14:textId="77777777" w:rsidTr="00F16100">
        <w:trPr>
          <w:trHeight w:val="188"/>
          <w:jc w:val="center"/>
        </w:trPr>
        <w:tc>
          <w:tcPr>
            <w:tcW w:w="1632" w:type="dxa"/>
            <w:vMerge/>
            <w:tcBorders>
              <w:left w:val="single" w:sz="4" w:space="0" w:color="auto"/>
              <w:right w:val="single" w:sz="4" w:space="0" w:color="auto"/>
            </w:tcBorders>
          </w:tcPr>
          <w:p w14:paraId="1A49CC67"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C33495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690448A" w14:textId="77777777" w:rsidR="008163CA" w:rsidRPr="00185D97" w:rsidRDefault="008163CA" w:rsidP="00F16100">
            <w:pPr>
              <w:pStyle w:val="TAC"/>
            </w:pPr>
            <w:r w:rsidRPr="00185D97">
              <w:t>769</w:t>
            </w:r>
          </w:p>
        </w:tc>
        <w:tc>
          <w:tcPr>
            <w:tcW w:w="310" w:type="dxa"/>
            <w:tcBorders>
              <w:top w:val="single" w:sz="4" w:space="0" w:color="auto"/>
              <w:left w:val="nil"/>
              <w:bottom w:val="single" w:sz="4" w:space="0" w:color="auto"/>
              <w:right w:val="single" w:sz="4" w:space="0" w:color="auto"/>
            </w:tcBorders>
            <w:vAlign w:val="center"/>
          </w:tcPr>
          <w:p w14:paraId="17A25EE4" w14:textId="77777777" w:rsidR="008163CA" w:rsidRPr="00185D97" w:rsidRDefault="008163CA" w:rsidP="00F16100">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1F14F0" w14:textId="77777777" w:rsidR="008163CA" w:rsidRPr="00185D97" w:rsidRDefault="008163CA" w:rsidP="00F16100">
            <w:pPr>
              <w:pStyle w:val="TAC"/>
            </w:pPr>
            <w:r w:rsidRPr="00185D97">
              <w:t>775</w:t>
            </w:r>
          </w:p>
        </w:tc>
        <w:tc>
          <w:tcPr>
            <w:tcW w:w="1172" w:type="dxa"/>
            <w:tcBorders>
              <w:top w:val="single" w:sz="4" w:space="0" w:color="auto"/>
              <w:left w:val="nil"/>
              <w:bottom w:val="single" w:sz="4" w:space="0" w:color="auto"/>
              <w:right w:val="single" w:sz="4" w:space="0" w:color="auto"/>
            </w:tcBorders>
            <w:vAlign w:val="center"/>
          </w:tcPr>
          <w:p w14:paraId="0273194D" w14:textId="77777777" w:rsidR="008163CA" w:rsidRPr="00185D97" w:rsidRDefault="008163CA" w:rsidP="00F16100">
            <w:pPr>
              <w:pStyle w:val="TAC"/>
            </w:pPr>
            <w:r w:rsidRPr="00185D97">
              <w:t>-35</w:t>
            </w:r>
          </w:p>
        </w:tc>
        <w:tc>
          <w:tcPr>
            <w:tcW w:w="749" w:type="dxa"/>
            <w:tcBorders>
              <w:top w:val="single" w:sz="4" w:space="0" w:color="auto"/>
              <w:left w:val="nil"/>
              <w:bottom w:val="single" w:sz="4" w:space="0" w:color="auto"/>
              <w:right w:val="single" w:sz="4" w:space="0" w:color="auto"/>
            </w:tcBorders>
            <w:noWrap/>
            <w:vAlign w:val="center"/>
          </w:tcPr>
          <w:p w14:paraId="149E57D9" w14:textId="77777777" w:rsidR="008163CA" w:rsidRPr="00185D97" w:rsidRDefault="008163CA" w:rsidP="00F16100">
            <w:pPr>
              <w:pStyle w:val="TAC"/>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199CCE25" w14:textId="77777777" w:rsidR="008163CA" w:rsidRPr="00185D97" w:rsidRDefault="008163CA" w:rsidP="00F16100">
            <w:pPr>
              <w:pStyle w:val="TAC"/>
            </w:pPr>
            <w:r w:rsidRPr="00185D97">
              <w:t>5</w:t>
            </w:r>
          </w:p>
        </w:tc>
      </w:tr>
      <w:tr w:rsidR="008163CA" w:rsidRPr="00185D97" w14:paraId="76BDFF8B"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760B6BE"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4F729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6EBBCFB"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5CBDD6E1" w14:textId="77777777" w:rsidR="008163CA" w:rsidRPr="00185D97" w:rsidRDefault="008163CA" w:rsidP="00F16100">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94C94"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062BB79D" w14:textId="77777777" w:rsidR="008163CA" w:rsidRPr="00185D97" w:rsidRDefault="008163CA" w:rsidP="00F16100">
            <w:pPr>
              <w:pStyle w:val="TAC"/>
            </w:pPr>
            <w:r w:rsidRPr="00185D97">
              <w:t>-35</w:t>
            </w:r>
          </w:p>
        </w:tc>
        <w:tc>
          <w:tcPr>
            <w:tcW w:w="749" w:type="dxa"/>
            <w:tcBorders>
              <w:top w:val="single" w:sz="4" w:space="0" w:color="auto"/>
              <w:left w:val="nil"/>
              <w:bottom w:val="single" w:sz="4" w:space="0" w:color="auto"/>
              <w:right w:val="single" w:sz="4" w:space="0" w:color="auto"/>
            </w:tcBorders>
            <w:noWrap/>
            <w:vAlign w:val="center"/>
          </w:tcPr>
          <w:p w14:paraId="562FC099" w14:textId="77777777" w:rsidR="008163CA" w:rsidRPr="00185D97" w:rsidRDefault="008163CA" w:rsidP="00F16100">
            <w:pPr>
              <w:pStyle w:val="TAC"/>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00FCA120" w14:textId="77777777" w:rsidR="008163CA" w:rsidRPr="00185D97" w:rsidRDefault="008163CA" w:rsidP="00F16100">
            <w:pPr>
              <w:pStyle w:val="TAC"/>
            </w:pPr>
            <w:r w:rsidRPr="00185D97">
              <w:t>5</w:t>
            </w:r>
          </w:p>
        </w:tc>
      </w:tr>
      <w:tr w:rsidR="008163CA" w:rsidRPr="00185D97" w14:paraId="3D34416D"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72017D2B" w14:textId="77777777" w:rsidR="008163CA" w:rsidRPr="00185D97" w:rsidRDefault="008163CA" w:rsidP="00F16100">
            <w:pPr>
              <w:pStyle w:val="TAC"/>
            </w:pPr>
            <w:r w:rsidRPr="00185D97">
              <w:t>DC_14_n2</w:t>
            </w:r>
          </w:p>
        </w:tc>
        <w:tc>
          <w:tcPr>
            <w:tcW w:w="2864" w:type="dxa"/>
            <w:tcBorders>
              <w:top w:val="single" w:sz="4" w:space="0" w:color="auto"/>
              <w:left w:val="nil"/>
              <w:bottom w:val="single" w:sz="4" w:space="0" w:color="auto"/>
              <w:right w:val="single" w:sz="4" w:space="0" w:color="auto"/>
            </w:tcBorders>
          </w:tcPr>
          <w:p w14:paraId="3E2BC1CC" w14:textId="77777777" w:rsidR="008163CA" w:rsidRPr="00185D97" w:rsidRDefault="008163CA" w:rsidP="00F16100">
            <w:pPr>
              <w:pStyle w:val="TAL"/>
            </w:pPr>
            <w:r w:rsidRPr="00185D97">
              <w:t>E-UTRA Band 4, 5, 10,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2FB68D98"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962DBEF" w14:textId="77777777" w:rsidR="008163CA" w:rsidRPr="00185D97" w:rsidRDefault="008163CA" w:rsidP="00F16100">
            <w:pPr>
              <w:pStyle w:val="TAC"/>
            </w:pPr>
            <w:r w:rsidRPr="00185D97">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09C1FE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70802CEA" w14:textId="77777777" w:rsidR="008163CA" w:rsidRPr="00185D97" w:rsidRDefault="008163CA" w:rsidP="00F16100">
            <w:pPr>
              <w:pStyle w:val="TAC"/>
              <w:rPr>
                <w:rFonts w:eastAsia="ＭＳ 明朝"/>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00480AF7" w14:textId="77777777" w:rsidR="008163CA" w:rsidRPr="00185D97" w:rsidRDefault="008163CA" w:rsidP="00F16100">
            <w:pPr>
              <w:pStyle w:val="TAC"/>
              <w:rPr>
                <w:rFonts w:eastAsia="ＭＳ 明朝"/>
              </w:rPr>
            </w:pPr>
            <w:r w:rsidRPr="00185D97">
              <w:t>1</w:t>
            </w:r>
          </w:p>
        </w:tc>
        <w:tc>
          <w:tcPr>
            <w:tcW w:w="1042" w:type="dxa"/>
            <w:tcBorders>
              <w:top w:val="single" w:sz="4" w:space="0" w:color="auto"/>
              <w:left w:val="nil"/>
              <w:bottom w:val="single" w:sz="4" w:space="0" w:color="auto"/>
              <w:right w:val="single" w:sz="4" w:space="0" w:color="auto"/>
            </w:tcBorders>
            <w:noWrap/>
          </w:tcPr>
          <w:p w14:paraId="66D9663E" w14:textId="77777777" w:rsidR="008163CA" w:rsidRPr="00185D97" w:rsidRDefault="008163CA" w:rsidP="00F16100">
            <w:pPr>
              <w:pStyle w:val="TAC"/>
            </w:pPr>
          </w:p>
        </w:tc>
      </w:tr>
      <w:tr w:rsidR="008163CA" w:rsidRPr="00185D97" w14:paraId="23CD5908" w14:textId="77777777" w:rsidTr="00F16100">
        <w:trPr>
          <w:trHeight w:val="188"/>
          <w:jc w:val="center"/>
        </w:trPr>
        <w:tc>
          <w:tcPr>
            <w:tcW w:w="1632" w:type="dxa"/>
            <w:vMerge/>
            <w:tcBorders>
              <w:left w:val="single" w:sz="4" w:space="0" w:color="auto"/>
              <w:right w:val="single" w:sz="4" w:space="0" w:color="auto"/>
            </w:tcBorders>
          </w:tcPr>
          <w:p w14:paraId="18BEBFD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68D2CC15" w14:textId="77777777" w:rsidR="008163CA" w:rsidRPr="00185D97" w:rsidRDefault="008163CA" w:rsidP="00F16100">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79EC432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DA17B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CCF02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525907C" w14:textId="77777777" w:rsidR="008163CA" w:rsidRPr="00185D97" w:rsidRDefault="008163CA" w:rsidP="00F16100">
            <w:pPr>
              <w:pStyle w:val="TAC"/>
              <w:rPr>
                <w:rFonts w:eastAsia="ＭＳ 明朝"/>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4D24C51B" w14:textId="77777777" w:rsidR="008163CA" w:rsidRPr="00185D97" w:rsidRDefault="008163CA" w:rsidP="00F16100">
            <w:pPr>
              <w:pStyle w:val="TAC"/>
              <w:rPr>
                <w:rFonts w:eastAsia="ＭＳ 明朝"/>
              </w:rPr>
            </w:pPr>
            <w:r w:rsidRPr="00185D97">
              <w:t>1</w:t>
            </w:r>
          </w:p>
        </w:tc>
        <w:tc>
          <w:tcPr>
            <w:tcW w:w="1042" w:type="dxa"/>
            <w:tcBorders>
              <w:top w:val="single" w:sz="4" w:space="0" w:color="auto"/>
              <w:left w:val="nil"/>
              <w:bottom w:val="single" w:sz="4" w:space="0" w:color="auto"/>
              <w:right w:val="single" w:sz="4" w:space="0" w:color="auto"/>
            </w:tcBorders>
            <w:noWrap/>
          </w:tcPr>
          <w:p w14:paraId="16AA7168" w14:textId="77777777" w:rsidR="008163CA" w:rsidRPr="00185D97" w:rsidRDefault="008163CA" w:rsidP="00F16100">
            <w:pPr>
              <w:pStyle w:val="TAC"/>
            </w:pPr>
            <w:r w:rsidRPr="00185D97">
              <w:t>2</w:t>
            </w:r>
          </w:p>
        </w:tc>
      </w:tr>
      <w:tr w:rsidR="008163CA" w:rsidRPr="00185D97" w14:paraId="5BB3307E" w14:textId="77777777" w:rsidTr="00F16100">
        <w:trPr>
          <w:trHeight w:val="188"/>
          <w:jc w:val="center"/>
        </w:trPr>
        <w:tc>
          <w:tcPr>
            <w:tcW w:w="1632" w:type="dxa"/>
            <w:vMerge/>
            <w:tcBorders>
              <w:left w:val="single" w:sz="4" w:space="0" w:color="auto"/>
              <w:right w:val="single" w:sz="4" w:space="0" w:color="auto"/>
            </w:tcBorders>
          </w:tcPr>
          <w:p w14:paraId="17DD4ED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20274EA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F011265" w14:textId="77777777" w:rsidR="008163CA" w:rsidRPr="00185D97" w:rsidRDefault="008163CA" w:rsidP="00F16100">
            <w:pPr>
              <w:pStyle w:val="TAC"/>
            </w:pPr>
            <w:r w:rsidRPr="00185D97">
              <w:t>769</w:t>
            </w:r>
          </w:p>
        </w:tc>
        <w:tc>
          <w:tcPr>
            <w:tcW w:w="310" w:type="dxa"/>
            <w:tcBorders>
              <w:top w:val="single" w:sz="4" w:space="0" w:color="auto"/>
              <w:left w:val="nil"/>
              <w:bottom w:val="single" w:sz="4" w:space="0" w:color="auto"/>
              <w:right w:val="single" w:sz="4" w:space="0" w:color="auto"/>
            </w:tcBorders>
          </w:tcPr>
          <w:p w14:paraId="072B693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tcPr>
          <w:p w14:paraId="2770F3A5" w14:textId="77777777" w:rsidR="008163CA" w:rsidRPr="00185D97" w:rsidRDefault="008163CA" w:rsidP="00F16100">
            <w:pPr>
              <w:pStyle w:val="TAC"/>
            </w:pPr>
            <w:r w:rsidRPr="00185D97">
              <w:t>775</w:t>
            </w:r>
          </w:p>
        </w:tc>
        <w:tc>
          <w:tcPr>
            <w:tcW w:w="1172" w:type="dxa"/>
            <w:tcBorders>
              <w:top w:val="single" w:sz="4" w:space="0" w:color="auto"/>
              <w:left w:val="nil"/>
              <w:bottom w:val="single" w:sz="4" w:space="0" w:color="auto"/>
              <w:right w:val="single" w:sz="4" w:space="0" w:color="auto"/>
            </w:tcBorders>
          </w:tcPr>
          <w:p w14:paraId="333FDA68" w14:textId="77777777" w:rsidR="008163CA" w:rsidRPr="00185D97" w:rsidRDefault="008163CA" w:rsidP="00F16100">
            <w:pPr>
              <w:pStyle w:val="TAC"/>
              <w:rPr>
                <w:rFonts w:eastAsia="ＭＳ 明朝"/>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33AA9CFA" w14:textId="77777777" w:rsidR="008163CA" w:rsidRPr="00185D97" w:rsidRDefault="008163CA" w:rsidP="00F16100">
            <w:pPr>
              <w:pStyle w:val="TAC"/>
              <w:rPr>
                <w:rFonts w:eastAsia="ＭＳ 明朝"/>
              </w:rPr>
            </w:pPr>
            <w:r w:rsidRPr="00185D97">
              <w:t>0.00625</w:t>
            </w:r>
          </w:p>
        </w:tc>
        <w:tc>
          <w:tcPr>
            <w:tcW w:w="1042" w:type="dxa"/>
            <w:tcBorders>
              <w:top w:val="single" w:sz="4" w:space="0" w:color="auto"/>
              <w:left w:val="nil"/>
              <w:bottom w:val="single" w:sz="4" w:space="0" w:color="auto"/>
              <w:right w:val="single" w:sz="4" w:space="0" w:color="auto"/>
            </w:tcBorders>
            <w:noWrap/>
          </w:tcPr>
          <w:p w14:paraId="3354EA74" w14:textId="77777777" w:rsidR="008163CA" w:rsidRPr="00185D97" w:rsidRDefault="008163CA" w:rsidP="00F16100">
            <w:pPr>
              <w:pStyle w:val="TAC"/>
            </w:pPr>
            <w:r w:rsidRPr="00185D97">
              <w:t>5</w:t>
            </w:r>
          </w:p>
        </w:tc>
      </w:tr>
      <w:tr w:rsidR="008163CA" w:rsidRPr="00185D97" w14:paraId="33EDDAA9"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04582F2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461511A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1522501"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tcPr>
          <w:p w14:paraId="3762773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tcPr>
          <w:p w14:paraId="57839F37" w14:textId="77777777" w:rsidR="008163CA" w:rsidRPr="00185D97" w:rsidRDefault="008163CA" w:rsidP="00F16100">
            <w:pPr>
              <w:pStyle w:val="TAC"/>
            </w:pPr>
            <w:r w:rsidRPr="00185D97">
              <w:t>805</w:t>
            </w:r>
          </w:p>
        </w:tc>
        <w:tc>
          <w:tcPr>
            <w:tcW w:w="1172" w:type="dxa"/>
            <w:tcBorders>
              <w:top w:val="single" w:sz="4" w:space="0" w:color="auto"/>
              <w:left w:val="nil"/>
              <w:bottom w:val="single" w:sz="4" w:space="0" w:color="auto"/>
              <w:right w:val="single" w:sz="4" w:space="0" w:color="auto"/>
            </w:tcBorders>
          </w:tcPr>
          <w:p w14:paraId="6F7FE9F4" w14:textId="77777777" w:rsidR="008163CA" w:rsidRPr="00185D97" w:rsidRDefault="008163CA" w:rsidP="00F16100">
            <w:pPr>
              <w:pStyle w:val="TAC"/>
              <w:rPr>
                <w:rFonts w:eastAsia="ＭＳ 明朝"/>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193F21D7" w14:textId="77777777" w:rsidR="008163CA" w:rsidRPr="00185D97" w:rsidRDefault="008163CA" w:rsidP="00F16100">
            <w:pPr>
              <w:pStyle w:val="TAC"/>
              <w:rPr>
                <w:rFonts w:eastAsia="ＭＳ 明朝"/>
              </w:rPr>
            </w:pPr>
            <w:r w:rsidRPr="00185D97">
              <w:t>0.00625</w:t>
            </w:r>
          </w:p>
        </w:tc>
        <w:tc>
          <w:tcPr>
            <w:tcW w:w="1042" w:type="dxa"/>
            <w:tcBorders>
              <w:top w:val="single" w:sz="4" w:space="0" w:color="auto"/>
              <w:left w:val="nil"/>
              <w:bottom w:val="single" w:sz="4" w:space="0" w:color="auto"/>
              <w:right w:val="single" w:sz="4" w:space="0" w:color="auto"/>
            </w:tcBorders>
            <w:noWrap/>
          </w:tcPr>
          <w:p w14:paraId="2601F3AC" w14:textId="77777777" w:rsidR="008163CA" w:rsidRPr="00185D97" w:rsidRDefault="008163CA" w:rsidP="00F16100">
            <w:pPr>
              <w:pStyle w:val="TAC"/>
            </w:pPr>
            <w:r w:rsidRPr="00185D97">
              <w:t>5</w:t>
            </w:r>
          </w:p>
        </w:tc>
      </w:tr>
      <w:tr w:rsidR="008163CA" w:rsidRPr="00185D97" w14:paraId="08589403"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6EA62AE" w14:textId="77777777" w:rsidR="008163CA" w:rsidRPr="00185D97" w:rsidRDefault="008163CA" w:rsidP="00F16100">
            <w:pPr>
              <w:pStyle w:val="TAC"/>
            </w:pPr>
            <w:r w:rsidRPr="00185D97">
              <w:t>DC_14_n66</w:t>
            </w:r>
          </w:p>
        </w:tc>
        <w:tc>
          <w:tcPr>
            <w:tcW w:w="2864" w:type="dxa"/>
            <w:tcBorders>
              <w:top w:val="single" w:sz="4" w:space="0" w:color="auto"/>
              <w:left w:val="nil"/>
              <w:bottom w:val="single" w:sz="4" w:space="0" w:color="auto"/>
              <w:right w:val="single" w:sz="4" w:space="0" w:color="auto"/>
            </w:tcBorders>
          </w:tcPr>
          <w:p w14:paraId="28D88C85" w14:textId="77777777" w:rsidR="008163CA" w:rsidRPr="00185D97" w:rsidRDefault="008163CA" w:rsidP="00F16100">
            <w:pPr>
              <w:pStyle w:val="TAL"/>
            </w:pPr>
            <w:r w:rsidRPr="00185D97">
              <w:t>E-UTRA Band 2, 4, 5, 10, 12, 13, 14, 17, 24, 25, 26, 27, 29, 30, 41, 53, 66, 70, 71, 85</w:t>
            </w:r>
          </w:p>
        </w:tc>
        <w:tc>
          <w:tcPr>
            <w:tcW w:w="934" w:type="dxa"/>
            <w:tcBorders>
              <w:top w:val="single" w:sz="4" w:space="0" w:color="auto"/>
              <w:left w:val="nil"/>
              <w:bottom w:val="single" w:sz="4" w:space="0" w:color="auto"/>
              <w:right w:val="single" w:sz="4" w:space="0" w:color="auto"/>
            </w:tcBorders>
            <w:vAlign w:val="center"/>
          </w:tcPr>
          <w:p w14:paraId="1693A5F5"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952611A" w14:textId="77777777" w:rsidR="008163CA" w:rsidRPr="00185D97" w:rsidRDefault="008163CA" w:rsidP="00F16100">
            <w:pPr>
              <w:pStyle w:val="TAC"/>
            </w:pPr>
            <w:r w:rsidRPr="00185D97">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863E5A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1B6E3540" w14:textId="77777777" w:rsidR="008163CA" w:rsidRPr="00185D97" w:rsidRDefault="008163CA" w:rsidP="00F16100">
            <w:pPr>
              <w:pStyle w:val="TAC"/>
              <w:rPr>
                <w:rFonts w:eastAsia="ＭＳ 明朝"/>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6DFD9C35" w14:textId="77777777" w:rsidR="008163CA" w:rsidRPr="00185D97" w:rsidRDefault="008163CA" w:rsidP="00F16100">
            <w:pPr>
              <w:pStyle w:val="TAC"/>
              <w:rPr>
                <w:rFonts w:eastAsia="ＭＳ 明朝"/>
              </w:rPr>
            </w:pPr>
            <w:r w:rsidRPr="00185D97">
              <w:t>1</w:t>
            </w:r>
          </w:p>
        </w:tc>
        <w:tc>
          <w:tcPr>
            <w:tcW w:w="1042" w:type="dxa"/>
            <w:tcBorders>
              <w:top w:val="single" w:sz="4" w:space="0" w:color="auto"/>
              <w:left w:val="nil"/>
              <w:bottom w:val="single" w:sz="4" w:space="0" w:color="auto"/>
              <w:right w:val="single" w:sz="4" w:space="0" w:color="auto"/>
            </w:tcBorders>
            <w:noWrap/>
          </w:tcPr>
          <w:p w14:paraId="355E93CB" w14:textId="77777777" w:rsidR="008163CA" w:rsidRPr="00185D97" w:rsidRDefault="008163CA" w:rsidP="00F16100">
            <w:pPr>
              <w:pStyle w:val="TAC"/>
            </w:pPr>
          </w:p>
        </w:tc>
      </w:tr>
      <w:tr w:rsidR="008163CA" w:rsidRPr="00185D97" w14:paraId="3737ADFC" w14:textId="77777777" w:rsidTr="00F16100">
        <w:trPr>
          <w:trHeight w:val="188"/>
          <w:jc w:val="center"/>
        </w:trPr>
        <w:tc>
          <w:tcPr>
            <w:tcW w:w="1632" w:type="dxa"/>
            <w:vMerge/>
            <w:tcBorders>
              <w:left w:val="single" w:sz="4" w:space="0" w:color="auto"/>
              <w:right w:val="single" w:sz="4" w:space="0" w:color="auto"/>
            </w:tcBorders>
          </w:tcPr>
          <w:p w14:paraId="4932F29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42912083" w14:textId="77777777" w:rsidR="008163CA" w:rsidRPr="00185D97" w:rsidRDefault="008163CA" w:rsidP="00F16100">
            <w:pPr>
              <w:pStyle w:val="TAL"/>
            </w:pPr>
            <w:r w:rsidRPr="00185D97">
              <w:t>E-UTRA band 48</w:t>
            </w:r>
          </w:p>
        </w:tc>
        <w:tc>
          <w:tcPr>
            <w:tcW w:w="934" w:type="dxa"/>
            <w:tcBorders>
              <w:top w:val="single" w:sz="4" w:space="0" w:color="auto"/>
              <w:left w:val="nil"/>
              <w:bottom w:val="single" w:sz="4" w:space="0" w:color="auto"/>
              <w:right w:val="single" w:sz="4" w:space="0" w:color="auto"/>
            </w:tcBorders>
            <w:vAlign w:val="center"/>
          </w:tcPr>
          <w:p w14:paraId="5499080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D59E2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202A8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080D903C" w14:textId="77777777" w:rsidR="008163CA" w:rsidRPr="00185D97" w:rsidRDefault="008163CA" w:rsidP="00F16100">
            <w:pPr>
              <w:pStyle w:val="TAC"/>
              <w:rPr>
                <w:rFonts w:eastAsia="ＭＳ 明朝"/>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0B6310F0" w14:textId="77777777" w:rsidR="008163CA" w:rsidRPr="00185D97" w:rsidRDefault="008163CA" w:rsidP="00F16100">
            <w:pPr>
              <w:pStyle w:val="TAC"/>
              <w:rPr>
                <w:rFonts w:eastAsia="ＭＳ 明朝"/>
              </w:rPr>
            </w:pPr>
            <w:r w:rsidRPr="00185D97">
              <w:t>1</w:t>
            </w:r>
          </w:p>
        </w:tc>
        <w:tc>
          <w:tcPr>
            <w:tcW w:w="1042" w:type="dxa"/>
            <w:tcBorders>
              <w:top w:val="single" w:sz="4" w:space="0" w:color="auto"/>
              <w:left w:val="nil"/>
              <w:bottom w:val="single" w:sz="4" w:space="0" w:color="auto"/>
              <w:right w:val="single" w:sz="4" w:space="0" w:color="auto"/>
            </w:tcBorders>
            <w:noWrap/>
          </w:tcPr>
          <w:p w14:paraId="728D7112" w14:textId="77777777" w:rsidR="008163CA" w:rsidRPr="00185D97" w:rsidRDefault="008163CA" w:rsidP="00F16100">
            <w:pPr>
              <w:pStyle w:val="TAC"/>
            </w:pPr>
            <w:r w:rsidRPr="00185D97">
              <w:t>2</w:t>
            </w:r>
          </w:p>
        </w:tc>
      </w:tr>
      <w:tr w:rsidR="008163CA" w:rsidRPr="00185D97" w14:paraId="0C40C3AF" w14:textId="77777777" w:rsidTr="00F16100">
        <w:trPr>
          <w:trHeight w:val="188"/>
          <w:jc w:val="center"/>
        </w:trPr>
        <w:tc>
          <w:tcPr>
            <w:tcW w:w="1632" w:type="dxa"/>
            <w:vMerge/>
            <w:tcBorders>
              <w:left w:val="single" w:sz="4" w:space="0" w:color="auto"/>
              <w:right w:val="single" w:sz="4" w:space="0" w:color="auto"/>
            </w:tcBorders>
          </w:tcPr>
          <w:p w14:paraId="6E1A6C7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06C116B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890FE30" w14:textId="77777777" w:rsidR="008163CA" w:rsidRPr="00185D97" w:rsidRDefault="008163CA" w:rsidP="00F16100">
            <w:pPr>
              <w:pStyle w:val="TAC"/>
            </w:pPr>
            <w:r w:rsidRPr="00185D97">
              <w:t>769</w:t>
            </w:r>
          </w:p>
        </w:tc>
        <w:tc>
          <w:tcPr>
            <w:tcW w:w="310" w:type="dxa"/>
            <w:tcBorders>
              <w:top w:val="single" w:sz="4" w:space="0" w:color="auto"/>
              <w:left w:val="nil"/>
              <w:bottom w:val="single" w:sz="4" w:space="0" w:color="auto"/>
              <w:right w:val="single" w:sz="4" w:space="0" w:color="auto"/>
            </w:tcBorders>
          </w:tcPr>
          <w:p w14:paraId="2D74488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tcPr>
          <w:p w14:paraId="610E9198" w14:textId="77777777" w:rsidR="008163CA" w:rsidRPr="00185D97" w:rsidRDefault="008163CA" w:rsidP="00F16100">
            <w:pPr>
              <w:pStyle w:val="TAC"/>
            </w:pPr>
            <w:r w:rsidRPr="00185D97">
              <w:t>775</w:t>
            </w:r>
          </w:p>
        </w:tc>
        <w:tc>
          <w:tcPr>
            <w:tcW w:w="1172" w:type="dxa"/>
            <w:tcBorders>
              <w:top w:val="single" w:sz="4" w:space="0" w:color="auto"/>
              <w:left w:val="nil"/>
              <w:bottom w:val="single" w:sz="4" w:space="0" w:color="auto"/>
              <w:right w:val="single" w:sz="4" w:space="0" w:color="auto"/>
            </w:tcBorders>
          </w:tcPr>
          <w:p w14:paraId="06F4636B" w14:textId="77777777" w:rsidR="008163CA" w:rsidRPr="00185D97" w:rsidRDefault="008163CA" w:rsidP="00F16100">
            <w:pPr>
              <w:pStyle w:val="TAC"/>
              <w:rPr>
                <w:rFonts w:eastAsia="ＭＳ 明朝"/>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6896A243" w14:textId="77777777" w:rsidR="008163CA" w:rsidRPr="00185D97" w:rsidRDefault="008163CA" w:rsidP="00F16100">
            <w:pPr>
              <w:pStyle w:val="TAC"/>
              <w:rPr>
                <w:rFonts w:eastAsia="ＭＳ 明朝"/>
              </w:rPr>
            </w:pPr>
            <w:r w:rsidRPr="00185D97">
              <w:t>0.00625</w:t>
            </w:r>
          </w:p>
        </w:tc>
        <w:tc>
          <w:tcPr>
            <w:tcW w:w="1042" w:type="dxa"/>
            <w:tcBorders>
              <w:top w:val="single" w:sz="4" w:space="0" w:color="auto"/>
              <w:left w:val="nil"/>
              <w:bottom w:val="single" w:sz="4" w:space="0" w:color="auto"/>
              <w:right w:val="single" w:sz="4" w:space="0" w:color="auto"/>
            </w:tcBorders>
            <w:noWrap/>
          </w:tcPr>
          <w:p w14:paraId="75DBCC7D" w14:textId="77777777" w:rsidR="008163CA" w:rsidRPr="00185D97" w:rsidRDefault="008163CA" w:rsidP="00F16100">
            <w:pPr>
              <w:pStyle w:val="TAC"/>
            </w:pPr>
            <w:r w:rsidRPr="00185D97">
              <w:t>5</w:t>
            </w:r>
          </w:p>
        </w:tc>
      </w:tr>
      <w:tr w:rsidR="008163CA" w:rsidRPr="00185D97" w14:paraId="6E4643AC"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2B9FD62F"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2DE8991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F462D9F"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tcPr>
          <w:p w14:paraId="525108E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tcPr>
          <w:p w14:paraId="09D02F9D" w14:textId="77777777" w:rsidR="008163CA" w:rsidRPr="00185D97" w:rsidRDefault="008163CA" w:rsidP="00F16100">
            <w:pPr>
              <w:pStyle w:val="TAC"/>
            </w:pPr>
            <w:r w:rsidRPr="00185D97">
              <w:t>805</w:t>
            </w:r>
          </w:p>
        </w:tc>
        <w:tc>
          <w:tcPr>
            <w:tcW w:w="1172" w:type="dxa"/>
            <w:tcBorders>
              <w:top w:val="single" w:sz="4" w:space="0" w:color="auto"/>
              <w:left w:val="nil"/>
              <w:bottom w:val="single" w:sz="4" w:space="0" w:color="auto"/>
              <w:right w:val="single" w:sz="4" w:space="0" w:color="auto"/>
            </w:tcBorders>
          </w:tcPr>
          <w:p w14:paraId="12BF4067" w14:textId="77777777" w:rsidR="008163CA" w:rsidRPr="00185D97" w:rsidRDefault="008163CA" w:rsidP="00F16100">
            <w:pPr>
              <w:pStyle w:val="TAC"/>
              <w:rPr>
                <w:rFonts w:eastAsia="ＭＳ 明朝"/>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4E1662E5" w14:textId="77777777" w:rsidR="008163CA" w:rsidRPr="00185D97" w:rsidRDefault="008163CA" w:rsidP="00F16100">
            <w:pPr>
              <w:pStyle w:val="TAC"/>
              <w:rPr>
                <w:rFonts w:eastAsia="ＭＳ 明朝"/>
              </w:rPr>
            </w:pPr>
            <w:r w:rsidRPr="00185D97">
              <w:t>0.00625</w:t>
            </w:r>
          </w:p>
        </w:tc>
        <w:tc>
          <w:tcPr>
            <w:tcW w:w="1042" w:type="dxa"/>
            <w:tcBorders>
              <w:top w:val="single" w:sz="4" w:space="0" w:color="auto"/>
              <w:left w:val="nil"/>
              <w:bottom w:val="single" w:sz="4" w:space="0" w:color="auto"/>
              <w:right w:val="single" w:sz="4" w:space="0" w:color="auto"/>
            </w:tcBorders>
            <w:noWrap/>
          </w:tcPr>
          <w:p w14:paraId="4BDCBCDD" w14:textId="77777777" w:rsidR="008163CA" w:rsidRPr="00185D97" w:rsidRDefault="008163CA" w:rsidP="00F16100">
            <w:pPr>
              <w:pStyle w:val="TAC"/>
            </w:pPr>
            <w:r w:rsidRPr="00185D97">
              <w:t>5</w:t>
            </w:r>
          </w:p>
        </w:tc>
      </w:tr>
      <w:tr w:rsidR="008163CA" w:rsidRPr="00185D97" w14:paraId="13BAA4F8"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89F1213" w14:textId="77777777" w:rsidR="008163CA" w:rsidRPr="00185D97" w:rsidRDefault="008163CA" w:rsidP="00F16100">
            <w:pPr>
              <w:pStyle w:val="TAC"/>
            </w:pPr>
            <w:r w:rsidRPr="00185D97">
              <w:t>DC_19_n77</w:t>
            </w:r>
          </w:p>
        </w:tc>
        <w:tc>
          <w:tcPr>
            <w:tcW w:w="2864" w:type="dxa"/>
            <w:tcBorders>
              <w:top w:val="single" w:sz="4" w:space="0" w:color="auto"/>
              <w:left w:val="nil"/>
              <w:bottom w:val="single" w:sz="4" w:space="0" w:color="auto"/>
              <w:right w:val="single" w:sz="4" w:space="0" w:color="auto"/>
            </w:tcBorders>
            <w:vAlign w:val="center"/>
          </w:tcPr>
          <w:p w14:paraId="29852EA8" w14:textId="77777777" w:rsidR="008163CA" w:rsidRPr="00185D97" w:rsidRDefault="008163CA" w:rsidP="00F16100">
            <w:pPr>
              <w:pStyle w:val="TAL"/>
            </w:pPr>
            <w:r w:rsidRPr="00185D97">
              <w:t>E-UTRA Band 1, 3, 11, 21, 28, 34, 65, 74</w:t>
            </w:r>
          </w:p>
        </w:tc>
        <w:tc>
          <w:tcPr>
            <w:tcW w:w="934" w:type="dxa"/>
            <w:tcBorders>
              <w:top w:val="single" w:sz="4" w:space="0" w:color="auto"/>
              <w:left w:val="nil"/>
              <w:bottom w:val="single" w:sz="4" w:space="0" w:color="auto"/>
              <w:right w:val="single" w:sz="4" w:space="0" w:color="auto"/>
            </w:tcBorders>
            <w:vAlign w:val="center"/>
          </w:tcPr>
          <w:p w14:paraId="755BAF0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55C09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CAF54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300E5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0A2006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1F589F8" w14:textId="77777777" w:rsidR="008163CA" w:rsidRPr="00185D97" w:rsidRDefault="008163CA" w:rsidP="00F16100">
            <w:pPr>
              <w:pStyle w:val="TAC"/>
            </w:pPr>
          </w:p>
        </w:tc>
      </w:tr>
      <w:tr w:rsidR="008163CA" w:rsidRPr="00185D97" w14:paraId="066CC548" w14:textId="77777777" w:rsidTr="00F16100">
        <w:trPr>
          <w:trHeight w:val="188"/>
          <w:jc w:val="center"/>
        </w:trPr>
        <w:tc>
          <w:tcPr>
            <w:tcW w:w="1632" w:type="dxa"/>
            <w:vMerge/>
            <w:tcBorders>
              <w:left w:val="single" w:sz="4" w:space="0" w:color="auto"/>
              <w:right w:val="single" w:sz="4" w:space="0" w:color="auto"/>
            </w:tcBorders>
            <w:vAlign w:val="center"/>
          </w:tcPr>
          <w:p w14:paraId="7A578892"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B1F3803"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7B47F04"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7279919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CD27511"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0E1DDB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03E62A"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4A198B9" w14:textId="77777777" w:rsidR="008163CA" w:rsidRPr="00185D97" w:rsidRDefault="008163CA" w:rsidP="00F16100">
            <w:pPr>
              <w:pStyle w:val="TAC"/>
            </w:pPr>
          </w:p>
        </w:tc>
      </w:tr>
      <w:tr w:rsidR="008163CA" w:rsidRPr="00185D97" w14:paraId="4F3418EE" w14:textId="77777777" w:rsidTr="00F16100">
        <w:trPr>
          <w:trHeight w:val="188"/>
          <w:jc w:val="center"/>
        </w:trPr>
        <w:tc>
          <w:tcPr>
            <w:tcW w:w="1632" w:type="dxa"/>
            <w:vMerge/>
            <w:tcBorders>
              <w:left w:val="single" w:sz="4" w:space="0" w:color="auto"/>
              <w:right w:val="single" w:sz="4" w:space="0" w:color="auto"/>
            </w:tcBorders>
            <w:vAlign w:val="center"/>
          </w:tcPr>
          <w:p w14:paraId="15D906F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1EDFBB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1DE7338"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DF7201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969F51"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96AD086"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1CE864F"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B037889" w14:textId="77777777" w:rsidR="008163CA" w:rsidRPr="00185D97" w:rsidRDefault="008163CA" w:rsidP="00F16100">
            <w:pPr>
              <w:pStyle w:val="TAC"/>
            </w:pPr>
            <w:r w:rsidRPr="00185D97">
              <w:t>3</w:t>
            </w:r>
          </w:p>
        </w:tc>
      </w:tr>
      <w:tr w:rsidR="008163CA" w:rsidRPr="00185D97" w14:paraId="06A89A5F" w14:textId="77777777" w:rsidTr="00F16100">
        <w:trPr>
          <w:trHeight w:val="188"/>
          <w:jc w:val="center"/>
        </w:trPr>
        <w:tc>
          <w:tcPr>
            <w:tcW w:w="1632" w:type="dxa"/>
            <w:vMerge/>
            <w:tcBorders>
              <w:left w:val="single" w:sz="4" w:space="0" w:color="auto"/>
              <w:right w:val="single" w:sz="4" w:space="0" w:color="auto"/>
            </w:tcBorders>
            <w:vAlign w:val="center"/>
          </w:tcPr>
          <w:p w14:paraId="1CAD315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B4B7A8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9A85A4B"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A9CD38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D6AB0B0"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1092BF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E7E53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5143F3" w14:textId="77777777" w:rsidR="008163CA" w:rsidRPr="00185D97" w:rsidRDefault="008163CA" w:rsidP="00F16100">
            <w:pPr>
              <w:pStyle w:val="TAC"/>
            </w:pPr>
          </w:p>
        </w:tc>
      </w:tr>
      <w:tr w:rsidR="008163CA" w:rsidRPr="00185D97" w14:paraId="52BFF335" w14:textId="77777777" w:rsidTr="00F16100">
        <w:trPr>
          <w:trHeight w:val="188"/>
          <w:jc w:val="center"/>
        </w:trPr>
        <w:tc>
          <w:tcPr>
            <w:tcW w:w="1632" w:type="dxa"/>
            <w:vMerge/>
            <w:tcBorders>
              <w:left w:val="single" w:sz="4" w:space="0" w:color="auto"/>
              <w:right w:val="single" w:sz="4" w:space="0" w:color="auto"/>
            </w:tcBorders>
            <w:vAlign w:val="center"/>
          </w:tcPr>
          <w:p w14:paraId="0D36E0D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D5D5A8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1669128"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6DB9A7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C2FAB8"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00190CA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0667A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CC2A850" w14:textId="77777777" w:rsidR="008163CA" w:rsidRPr="00185D97" w:rsidRDefault="008163CA" w:rsidP="00F16100">
            <w:pPr>
              <w:pStyle w:val="TAC"/>
            </w:pPr>
          </w:p>
        </w:tc>
      </w:tr>
      <w:tr w:rsidR="008163CA" w:rsidRPr="00185D97" w14:paraId="58BB93E6"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8E212B2" w14:textId="77777777" w:rsidR="008163CA" w:rsidRPr="00185D97" w:rsidRDefault="008163CA" w:rsidP="00F16100">
            <w:pPr>
              <w:pStyle w:val="TAC"/>
            </w:pPr>
            <w:r w:rsidRPr="00185D97">
              <w:t>DC_19_n78</w:t>
            </w:r>
          </w:p>
        </w:tc>
        <w:tc>
          <w:tcPr>
            <w:tcW w:w="2864" w:type="dxa"/>
            <w:tcBorders>
              <w:top w:val="single" w:sz="4" w:space="0" w:color="auto"/>
              <w:left w:val="nil"/>
              <w:bottom w:val="single" w:sz="4" w:space="0" w:color="auto"/>
              <w:right w:val="single" w:sz="4" w:space="0" w:color="auto"/>
            </w:tcBorders>
            <w:vAlign w:val="center"/>
          </w:tcPr>
          <w:p w14:paraId="03F3F35C" w14:textId="77777777" w:rsidR="008163CA" w:rsidRPr="00185D97" w:rsidRDefault="008163CA" w:rsidP="00F16100">
            <w:pPr>
              <w:pStyle w:val="TAL"/>
            </w:pPr>
            <w:r w:rsidRPr="00185D97">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0CBC8D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E4D7B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33773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26C7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B84DD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48E78C3" w14:textId="77777777" w:rsidR="008163CA" w:rsidRPr="00185D97" w:rsidRDefault="008163CA" w:rsidP="00F16100">
            <w:pPr>
              <w:pStyle w:val="TAC"/>
            </w:pPr>
          </w:p>
        </w:tc>
      </w:tr>
      <w:tr w:rsidR="008163CA" w:rsidRPr="00185D97" w14:paraId="700F2B1C" w14:textId="77777777" w:rsidTr="00F16100">
        <w:trPr>
          <w:trHeight w:val="188"/>
          <w:jc w:val="center"/>
        </w:trPr>
        <w:tc>
          <w:tcPr>
            <w:tcW w:w="1632" w:type="dxa"/>
            <w:vMerge/>
            <w:tcBorders>
              <w:left w:val="single" w:sz="4" w:space="0" w:color="auto"/>
              <w:right w:val="single" w:sz="4" w:space="0" w:color="auto"/>
            </w:tcBorders>
            <w:vAlign w:val="center"/>
          </w:tcPr>
          <w:p w14:paraId="2F25CE3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586446B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FA435C"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30F6E89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B454C89"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C95E44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D63870F"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410951" w14:textId="77777777" w:rsidR="008163CA" w:rsidRPr="00185D97" w:rsidRDefault="008163CA" w:rsidP="00F16100">
            <w:pPr>
              <w:pStyle w:val="TAC"/>
            </w:pPr>
          </w:p>
        </w:tc>
      </w:tr>
      <w:tr w:rsidR="008163CA" w:rsidRPr="00185D97" w14:paraId="2E308E62" w14:textId="77777777" w:rsidTr="00F16100">
        <w:trPr>
          <w:trHeight w:val="188"/>
          <w:jc w:val="center"/>
        </w:trPr>
        <w:tc>
          <w:tcPr>
            <w:tcW w:w="1632" w:type="dxa"/>
            <w:vMerge/>
            <w:tcBorders>
              <w:left w:val="single" w:sz="4" w:space="0" w:color="auto"/>
              <w:right w:val="single" w:sz="4" w:space="0" w:color="auto"/>
            </w:tcBorders>
            <w:vAlign w:val="center"/>
          </w:tcPr>
          <w:p w14:paraId="10F5C45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F79F82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530B825"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915391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E3BCC12"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1710A8AE"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523E264"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CB10598" w14:textId="77777777" w:rsidR="008163CA" w:rsidRPr="00185D97" w:rsidRDefault="008163CA" w:rsidP="00F16100">
            <w:pPr>
              <w:pStyle w:val="TAC"/>
            </w:pPr>
            <w:r w:rsidRPr="00185D97">
              <w:t>3</w:t>
            </w:r>
          </w:p>
        </w:tc>
      </w:tr>
      <w:tr w:rsidR="008163CA" w:rsidRPr="00185D97" w14:paraId="534CBF81" w14:textId="77777777" w:rsidTr="00F16100">
        <w:trPr>
          <w:trHeight w:val="188"/>
          <w:jc w:val="center"/>
        </w:trPr>
        <w:tc>
          <w:tcPr>
            <w:tcW w:w="1632" w:type="dxa"/>
            <w:vMerge/>
            <w:tcBorders>
              <w:left w:val="single" w:sz="4" w:space="0" w:color="auto"/>
              <w:right w:val="single" w:sz="4" w:space="0" w:color="auto"/>
            </w:tcBorders>
            <w:vAlign w:val="center"/>
          </w:tcPr>
          <w:p w14:paraId="17D30A5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63F683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8D046F"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1EFC7A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CA32E4"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460F590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5D63EB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731245D" w14:textId="77777777" w:rsidR="008163CA" w:rsidRPr="00185D97" w:rsidRDefault="008163CA" w:rsidP="00F16100">
            <w:pPr>
              <w:pStyle w:val="TAC"/>
            </w:pPr>
          </w:p>
        </w:tc>
      </w:tr>
      <w:tr w:rsidR="008163CA" w:rsidRPr="00185D97" w14:paraId="48F1C7F5" w14:textId="77777777" w:rsidTr="00F16100">
        <w:trPr>
          <w:trHeight w:val="188"/>
          <w:jc w:val="center"/>
        </w:trPr>
        <w:tc>
          <w:tcPr>
            <w:tcW w:w="1632" w:type="dxa"/>
            <w:vMerge/>
            <w:tcBorders>
              <w:left w:val="single" w:sz="4" w:space="0" w:color="auto"/>
              <w:right w:val="single" w:sz="4" w:space="0" w:color="auto"/>
            </w:tcBorders>
            <w:vAlign w:val="center"/>
          </w:tcPr>
          <w:p w14:paraId="425B88C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C9B6774"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0DC9E38"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2AAE6BF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07191BF"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1FF0FA4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BE6C9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658D50A" w14:textId="77777777" w:rsidR="008163CA" w:rsidRPr="00185D97" w:rsidRDefault="008163CA" w:rsidP="00F16100">
            <w:pPr>
              <w:pStyle w:val="TAC"/>
            </w:pPr>
          </w:p>
        </w:tc>
      </w:tr>
      <w:tr w:rsidR="008163CA" w:rsidRPr="00185D97" w14:paraId="6A2FB5A4"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7E90EE6C" w14:textId="77777777" w:rsidR="008163CA" w:rsidRPr="00185D97" w:rsidRDefault="008163CA" w:rsidP="00F16100">
            <w:pPr>
              <w:pStyle w:val="TAC"/>
            </w:pPr>
            <w:r w:rsidRPr="00185D97">
              <w:t>DC_19_n79</w:t>
            </w:r>
          </w:p>
        </w:tc>
        <w:tc>
          <w:tcPr>
            <w:tcW w:w="2864" w:type="dxa"/>
            <w:tcBorders>
              <w:top w:val="single" w:sz="4" w:space="0" w:color="auto"/>
              <w:left w:val="nil"/>
              <w:bottom w:val="single" w:sz="4" w:space="0" w:color="auto"/>
              <w:right w:val="single" w:sz="4" w:space="0" w:color="auto"/>
            </w:tcBorders>
            <w:vAlign w:val="center"/>
          </w:tcPr>
          <w:p w14:paraId="19179F12" w14:textId="77777777" w:rsidR="008163CA" w:rsidRPr="00185D97" w:rsidRDefault="008163CA" w:rsidP="00F16100">
            <w:pPr>
              <w:pStyle w:val="TAL"/>
            </w:pPr>
            <w:r w:rsidRPr="00185D97">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A3E368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BDB8D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69295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638D4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B2EB54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9EC52C2" w14:textId="77777777" w:rsidR="008163CA" w:rsidRPr="00185D97" w:rsidRDefault="008163CA" w:rsidP="00F16100">
            <w:pPr>
              <w:pStyle w:val="TAC"/>
            </w:pPr>
          </w:p>
        </w:tc>
      </w:tr>
      <w:tr w:rsidR="008163CA" w:rsidRPr="00185D97" w14:paraId="342B41F3" w14:textId="77777777" w:rsidTr="00F16100">
        <w:trPr>
          <w:trHeight w:val="188"/>
          <w:jc w:val="center"/>
        </w:trPr>
        <w:tc>
          <w:tcPr>
            <w:tcW w:w="1632" w:type="dxa"/>
            <w:vMerge/>
            <w:tcBorders>
              <w:left w:val="single" w:sz="4" w:space="0" w:color="auto"/>
              <w:right w:val="single" w:sz="4" w:space="0" w:color="auto"/>
            </w:tcBorders>
            <w:vAlign w:val="center"/>
          </w:tcPr>
          <w:p w14:paraId="4358344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9D9C675"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29F415C"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29B2B8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E0DFD6"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3EF7E4C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7100CB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DC5B12F" w14:textId="77777777" w:rsidR="008163CA" w:rsidRPr="00185D97" w:rsidRDefault="008163CA" w:rsidP="00F16100">
            <w:pPr>
              <w:pStyle w:val="TAC"/>
            </w:pPr>
          </w:p>
        </w:tc>
      </w:tr>
      <w:tr w:rsidR="008163CA" w:rsidRPr="00185D97" w14:paraId="7D7A008F" w14:textId="77777777" w:rsidTr="00F16100">
        <w:trPr>
          <w:trHeight w:val="188"/>
          <w:jc w:val="center"/>
        </w:trPr>
        <w:tc>
          <w:tcPr>
            <w:tcW w:w="1632" w:type="dxa"/>
            <w:vMerge/>
            <w:tcBorders>
              <w:left w:val="single" w:sz="4" w:space="0" w:color="auto"/>
              <w:right w:val="single" w:sz="4" w:space="0" w:color="auto"/>
            </w:tcBorders>
            <w:vAlign w:val="center"/>
          </w:tcPr>
          <w:p w14:paraId="7A8DD40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E0B0434"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7AD10A2"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5641D9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CF5AA8"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9D5B919"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72AB44D"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C5394A4" w14:textId="77777777" w:rsidR="008163CA" w:rsidRPr="00185D97" w:rsidRDefault="008163CA" w:rsidP="00F16100">
            <w:pPr>
              <w:pStyle w:val="TAC"/>
            </w:pPr>
            <w:r w:rsidRPr="00185D97">
              <w:t>3</w:t>
            </w:r>
          </w:p>
        </w:tc>
      </w:tr>
      <w:tr w:rsidR="008163CA" w:rsidRPr="00185D97" w14:paraId="454B91CD" w14:textId="77777777" w:rsidTr="00F16100">
        <w:trPr>
          <w:trHeight w:val="188"/>
          <w:jc w:val="center"/>
        </w:trPr>
        <w:tc>
          <w:tcPr>
            <w:tcW w:w="1632" w:type="dxa"/>
            <w:vMerge/>
            <w:tcBorders>
              <w:left w:val="single" w:sz="4" w:space="0" w:color="auto"/>
              <w:right w:val="single" w:sz="4" w:space="0" w:color="auto"/>
            </w:tcBorders>
            <w:vAlign w:val="center"/>
          </w:tcPr>
          <w:p w14:paraId="4C747BD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BC0A853"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06463B"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0C1034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A68279"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39E815B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7965C2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E595CD7" w14:textId="77777777" w:rsidR="008163CA" w:rsidRPr="00185D97" w:rsidRDefault="008163CA" w:rsidP="00F16100">
            <w:pPr>
              <w:pStyle w:val="TAC"/>
            </w:pPr>
          </w:p>
        </w:tc>
      </w:tr>
      <w:tr w:rsidR="008163CA" w:rsidRPr="00185D97" w14:paraId="2C5B8E01"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7F253C5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5287B6E8"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B80C736"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56672FC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A15C08"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C547E3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07ADF9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4E18FEF" w14:textId="77777777" w:rsidR="008163CA" w:rsidRPr="00185D97" w:rsidRDefault="008163CA" w:rsidP="00F16100">
            <w:pPr>
              <w:pStyle w:val="TAC"/>
            </w:pPr>
          </w:p>
        </w:tc>
      </w:tr>
      <w:tr w:rsidR="008163CA" w:rsidRPr="00185D97" w14:paraId="3CB5AA3D"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F638F75" w14:textId="77777777" w:rsidR="008163CA" w:rsidRPr="00185D97" w:rsidRDefault="008163CA" w:rsidP="00F16100">
            <w:pPr>
              <w:pStyle w:val="TAC"/>
              <w:rPr>
                <w:lang w:eastAsia="ja-JP"/>
              </w:rPr>
            </w:pPr>
            <w:r w:rsidRPr="00185D97">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39836634" w14:textId="77777777" w:rsidR="008163CA" w:rsidRPr="00185D97" w:rsidRDefault="008163CA" w:rsidP="00F16100">
            <w:pPr>
              <w:pStyle w:val="TAL"/>
              <w:rPr>
                <w:rFonts w:cs="Arial"/>
                <w:szCs w:val="18"/>
                <w:lang w:eastAsia="ja-JP"/>
              </w:rPr>
            </w:pPr>
            <w:r w:rsidRPr="00185D97">
              <w:t>E-UTRA Band 1, 3, 7, 8, 20, 22, 31, 32, 34, 40, 43, 50, 51, 65, 67, 68, 72</w:t>
            </w:r>
            <w:r w:rsidRPr="00185D97">
              <w:rPr>
                <w:lang w:eastAsia="ja-JP"/>
              </w:rPr>
              <w:t xml:space="preserve">, </w:t>
            </w:r>
            <w:r w:rsidRPr="00185D97">
              <w:t>75, 76</w:t>
            </w:r>
          </w:p>
        </w:tc>
        <w:tc>
          <w:tcPr>
            <w:tcW w:w="934" w:type="dxa"/>
            <w:tcBorders>
              <w:top w:val="single" w:sz="4" w:space="0" w:color="auto"/>
              <w:left w:val="nil"/>
              <w:bottom w:val="single" w:sz="4" w:space="0" w:color="auto"/>
              <w:right w:val="single" w:sz="4" w:space="0" w:color="auto"/>
            </w:tcBorders>
            <w:vAlign w:val="center"/>
          </w:tcPr>
          <w:p w14:paraId="00F4A58C" w14:textId="77777777" w:rsidR="008163CA" w:rsidRPr="00185D97" w:rsidRDefault="008163CA" w:rsidP="00F16100">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7F985E" w14:textId="77777777" w:rsidR="008163CA" w:rsidRPr="00185D97" w:rsidRDefault="008163CA" w:rsidP="00F16100">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0523F1" w14:textId="77777777" w:rsidR="008163CA" w:rsidRPr="00185D97" w:rsidRDefault="008163CA" w:rsidP="00F16100">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0B907" w14:textId="77777777" w:rsidR="008163CA" w:rsidRPr="00185D97" w:rsidRDefault="008163CA" w:rsidP="00F16100">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0731B7" w14:textId="77777777" w:rsidR="008163CA" w:rsidRPr="00185D97" w:rsidRDefault="008163CA" w:rsidP="00F16100">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B0AE9BD" w14:textId="77777777" w:rsidR="008163CA" w:rsidRPr="00185D97" w:rsidRDefault="008163CA" w:rsidP="00F16100">
            <w:pPr>
              <w:pStyle w:val="TAC"/>
              <w:rPr>
                <w:szCs w:val="18"/>
                <w:lang w:eastAsia="ja-JP"/>
              </w:rPr>
            </w:pPr>
          </w:p>
        </w:tc>
      </w:tr>
      <w:tr w:rsidR="008163CA" w:rsidRPr="00185D97" w14:paraId="485ECC19" w14:textId="77777777" w:rsidTr="00F16100">
        <w:trPr>
          <w:trHeight w:val="188"/>
          <w:jc w:val="center"/>
        </w:trPr>
        <w:tc>
          <w:tcPr>
            <w:tcW w:w="1632" w:type="dxa"/>
            <w:vMerge/>
            <w:tcBorders>
              <w:left w:val="single" w:sz="4" w:space="0" w:color="auto"/>
              <w:right w:val="single" w:sz="4" w:space="0" w:color="auto"/>
            </w:tcBorders>
          </w:tcPr>
          <w:p w14:paraId="2050B0F1"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A0CBAA" w14:textId="77777777" w:rsidR="008163CA" w:rsidRPr="00185D97" w:rsidRDefault="008163CA" w:rsidP="00F16100">
            <w:pPr>
              <w:pStyle w:val="TAL"/>
            </w:pPr>
            <w:r w:rsidRPr="00185D97">
              <w:t>E-UTRA Band 38, 42, 69</w:t>
            </w:r>
          </w:p>
          <w:p w14:paraId="7DB228D9" w14:textId="77777777" w:rsidR="008163CA" w:rsidRPr="00185D97" w:rsidRDefault="008163CA" w:rsidP="00F16100">
            <w:pPr>
              <w:pStyle w:val="TAL"/>
              <w:rPr>
                <w:rFonts w:cs="Arial"/>
                <w:szCs w:val="18"/>
                <w:lang w:eastAsia="ja-JP"/>
              </w:rPr>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36D602D8" w14:textId="77777777" w:rsidR="008163CA" w:rsidRPr="00185D97" w:rsidRDefault="008163CA" w:rsidP="00F16100">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37F59B" w14:textId="77777777" w:rsidR="008163CA" w:rsidRPr="00185D97" w:rsidRDefault="008163CA" w:rsidP="00F16100">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D60CAE" w14:textId="77777777" w:rsidR="008163CA" w:rsidRPr="00185D97" w:rsidRDefault="008163CA" w:rsidP="00F16100">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B15316" w14:textId="77777777" w:rsidR="008163CA" w:rsidRPr="00185D97" w:rsidRDefault="008163CA" w:rsidP="00F16100">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FCD7810" w14:textId="77777777" w:rsidR="008163CA" w:rsidRPr="00185D97" w:rsidRDefault="008163CA" w:rsidP="00F16100">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883EE6F" w14:textId="77777777" w:rsidR="008163CA" w:rsidRPr="00185D97" w:rsidRDefault="008163CA" w:rsidP="00F16100">
            <w:pPr>
              <w:pStyle w:val="TAC"/>
              <w:rPr>
                <w:szCs w:val="18"/>
                <w:lang w:eastAsia="ja-JP"/>
              </w:rPr>
            </w:pPr>
            <w:r w:rsidRPr="00185D97">
              <w:t>2</w:t>
            </w:r>
          </w:p>
        </w:tc>
      </w:tr>
      <w:tr w:rsidR="008163CA" w:rsidRPr="00185D97" w14:paraId="67839C1A"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77C8C8A0"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C59164" w14:textId="77777777" w:rsidR="008163CA" w:rsidRPr="00185D97" w:rsidRDefault="008163CA" w:rsidP="00F16100">
            <w:pPr>
              <w:pStyle w:val="TAL"/>
              <w:rPr>
                <w:rFonts w:cs="Arial"/>
                <w:szCs w:val="18"/>
                <w:lang w:eastAsia="ja-JP"/>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2679F7D" w14:textId="77777777" w:rsidR="008163CA" w:rsidRPr="00185D97" w:rsidRDefault="008163CA" w:rsidP="00F16100">
            <w:pPr>
              <w:pStyle w:val="TAC"/>
              <w:rPr>
                <w:szCs w:val="18"/>
                <w:lang w:eastAsia="ja-JP"/>
              </w:rPr>
            </w:pPr>
            <w:r w:rsidRPr="00185D97">
              <w:rPr>
                <w:lang w:eastAsia="ja-JP"/>
              </w:rPr>
              <w:t>758</w:t>
            </w:r>
          </w:p>
        </w:tc>
        <w:tc>
          <w:tcPr>
            <w:tcW w:w="310" w:type="dxa"/>
            <w:tcBorders>
              <w:top w:val="single" w:sz="4" w:space="0" w:color="auto"/>
              <w:left w:val="nil"/>
              <w:bottom w:val="single" w:sz="4" w:space="0" w:color="auto"/>
              <w:right w:val="single" w:sz="4" w:space="0" w:color="auto"/>
            </w:tcBorders>
            <w:vAlign w:val="center"/>
          </w:tcPr>
          <w:p w14:paraId="0C5E697C" w14:textId="77777777" w:rsidR="008163CA" w:rsidRPr="00185D97" w:rsidRDefault="008163CA" w:rsidP="00F16100">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018341" w14:textId="77777777" w:rsidR="008163CA" w:rsidRPr="00185D97" w:rsidRDefault="008163CA" w:rsidP="00F16100">
            <w:pPr>
              <w:pStyle w:val="TAC"/>
              <w:rPr>
                <w:szCs w:val="18"/>
                <w:lang w:eastAsia="ja-JP"/>
              </w:rPr>
            </w:pPr>
            <w:r w:rsidRPr="00185D97">
              <w:rPr>
                <w:lang w:eastAsia="ja-JP"/>
              </w:rPr>
              <w:t>788</w:t>
            </w:r>
          </w:p>
        </w:tc>
        <w:tc>
          <w:tcPr>
            <w:tcW w:w="1172" w:type="dxa"/>
            <w:tcBorders>
              <w:top w:val="single" w:sz="4" w:space="0" w:color="auto"/>
              <w:left w:val="nil"/>
              <w:bottom w:val="single" w:sz="4" w:space="0" w:color="auto"/>
              <w:right w:val="single" w:sz="4" w:space="0" w:color="auto"/>
            </w:tcBorders>
            <w:vAlign w:val="center"/>
          </w:tcPr>
          <w:p w14:paraId="5E1519D8" w14:textId="77777777" w:rsidR="008163CA" w:rsidRPr="00185D97" w:rsidRDefault="008163CA" w:rsidP="00F16100">
            <w:pPr>
              <w:pStyle w:val="TAC"/>
              <w:rPr>
                <w:szCs w:val="18"/>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8D6D60" w14:textId="77777777" w:rsidR="008163CA" w:rsidRPr="00185D97" w:rsidRDefault="008163CA" w:rsidP="00F16100">
            <w:pPr>
              <w:pStyle w:val="TAC"/>
              <w:rPr>
                <w:szCs w:val="18"/>
                <w:lang w:eastAsia="ja-JP"/>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9EA05" w14:textId="77777777" w:rsidR="008163CA" w:rsidRPr="00185D97" w:rsidRDefault="008163CA" w:rsidP="00F16100">
            <w:pPr>
              <w:pStyle w:val="TAC"/>
              <w:rPr>
                <w:szCs w:val="18"/>
                <w:lang w:eastAsia="ja-JP"/>
              </w:rPr>
            </w:pPr>
          </w:p>
        </w:tc>
      </w:tr>
      <w:tr w:rsidR="008163CA" w:rsidRPr="00185D97" w14:paraId="11CCB7EF"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3F088CED" w14:textId="77777777" w:rsidR="008163CA" w:rsidRPr="00185D97" w:rsidRDefault="008163CA" w:rsidP="00F16100">
            <w:pPr>
              <w:pStyle w:val="TAC"/>
              <w:rPr>
                <w:lang w:eastAsia="ja-JP"/>
              </w:rPr>
            </w:pPr>
            <w:r w:rsidRPr="00185D97">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46134720" w14:textId="77777777" w:rsidR="008163CA" w:rsidRPr="00185D97" w:rsidRDefault="008163CA" w:rsidP="00F16100">
            <w:pPr>
              <w:pStyle w:val="TAL"/>
              <w:rPr>
                <w:rFonts w:cs="Arial"/>
                <w:szCs w:val="18"/>
                <w:lang w:eastAsia="ja-JP"/>
              </w:rPr>
            </w:pPr>
            <w:r w:rsidRPr="00185D97">
              <w:t xml:space="preserve">E-UTRA Band 1, 7, 8, 31, 32, 33, 34, </w:t>
            </w:r>
            <w:r w:rsidRPr="00185D97">
              <w:rPr>
                <w:lang w:eastAsia="ja-JP"/>
              </w:rPr>
              <w:t xml:space="preserve">40, </w:t>
            </w:r>
            <w:r w:rsidRPr="00185D97">
              <w:t>43</w:t>
            </w:r>
            <w:r w:rsidRPr="00185D97">
              <w:rPr>
                <w:lang w:eastAsia="ja-JP"/>
              </w:rPr>
              <w:t>, 50, 51, 65</w:t>
            </w:r>
            <w:r w:rsidRPr="00185D97">
              <w:t>, 67, 72</w:t>
            </w:r>
            <w:r w:rsidRPr="00185D97">
              <w:rPr>
                <w:lang w:eastAsia="ja-JP"/>
              </w:rPr>
              <w:t>, 74</w:t>
            </w:r>
            <w:r w:rsidRPr="00185D97">
              <w:t>, 75, 76</w:t>
            </w:r>
          </w:p>
        </w:tc>
        <w:tc>
          <w:tcPr>
            <w:tcW w:w="934" w:type="dxa"/>
            <w:tcBorders>
              <w:top w:val="single" w:sz="4" w:space="0" w:color="auto"/>
              <w:left w:val="nil"/>
              <w:bottom w:val="single" w:sz="4" w:space="0" w:color="auto"/>
              <w:right w:val="single" w:sz="4" w:space="0" w:color="auto"/>
            </w:tcBorders>
            <w:vAlign w:val="center"/>
          </w:tcPr>
          <w:p w14:paraId="6C9C6718" w14:textId="77777777" w:rsidR="008163CA" w:rsidRPr="00185D97" w:rsidRDefault="008163CA" w:rsidP="00F16100">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2C0711" w14:textId="77777777" w:rsidR="008163CA" w:rsidRPr="00185D97" w:rsidRDefault="008163CA" w:rsidP="00F16100">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18010C" w14:textId="77777777" w:rsidR="008163CA" w:rsidRPr="00185D97" w:rsidRDefault="008163CA" w:rsidP="00F16100">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D1C73" w14:textId="77777777" w:rsidR="008163CA" w:rsidRPr="00185D97" w:rsidRDefault="008163CA" w:rsidP="00F16100">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69419D" w14:textId="77777777" w:rsidR="008163CA" w:rsidRPr="00185D97" w:rsidRDefault="008163CA" w:rsidP="00F16100">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E071C13" w14:textId="77777777" w:rsidR="008163CA" w:rsidRPr="00185D97" w:rsidRDefault="008163CA" w:rsidP="00F16100">
            <w:pPr>
              <w:pStyle w:val="TAC"/>
              <w:rPr>
                <w:szCs w:val="18"/>
                <w:lang w:eastAsia="ja-JP"/>
              </w:rPr>
            </w:pPr>
          </w:p>
        </w:tc>
      </w:tr>
      <w:tr w:rsidR="008163CA" w:rsidRPr="00185D97" w14:paraId="1B5BDE46" w14:textId="77777777" w:rsidTr="00F16100">
        <w:trPr>
          <w:trHeight w:val="188"/>
          <w:jc w:val="center"/>
        </w:trPr>
        <w:tc>
          <w:tcPr>
            <w:tcW w:w="1632" w:type="dxa"/>
            <w:vMerge/>
            <w:tcBorders>
              <w:left w:val="single" w:sz="4" w:space="0" w:color="auto"/>
              <w:right w:val="single" w:sz="4" w:space="0" w:color="auto"/>
            </w:tcBorders>
          </w:tcPr>
          <w:p w14:paraId="75B8F3AF"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36972B0" w14:textId="77777777" w:rsidR="008163CA" w:rsidRPr="00185D97" w:rsidRDefault="008163CA" w:rsidP="00F16100">
            <w:pPr>
              <w:pStyle w:val="TAL"/>
            </w:pPr>
            <w:r w:rsidRPr="00185D97">
              <w:t>E-UTRA Band 20</w:t>
            </w:r>
          </w:p>
          <w:p w14:paraId="0F61BC5B" w14:textId="77777777" w:rsidR="008163CA" w:rsidRPr="00185D97" w:rsidRDefault="008163CA" w:rsidP="00F16100">
            <w:pPr>
              <w:pStyle w:val="TAL"/>
              <w:rPr>
                <w:rFonts w:cs="Arial"/>
                <w:szCs w:val="18"/>
                <w:lang w:eastAsia="ja-JP"/>
              </w:rPr>
            </w:pPr>
            <w:r w:rsidRPr="00185D97">
              <w:rPr>
                <w:rFonts w:cs="Arial"/>
              </w:rPr>
              <w:t>E-UTRA</w:t>
            </w:r>
            <w:r w:rsidRPr="00185D97">
              <w:t xml:space="preserve"> Band 3</w:t>
            </w:r>
          </w:p>
        </w:tc>
        <w:tc>
          <w:tcPr>
            <w:tcW w:w="934" w:type="dxa"/>
            <w:tcBorders>
              <w:top w:val="single" w:sz="4" w:space="0" w:color="auto"/>
              <w:left w:val="nil"/>
              <w:bottom w:val="single" w:sz="4" w:space="0" w:color="auto"/>
              <w:right w:val="single" w:sz="4" w:space="0" w:color="auto"/>
            </w:tcBorders>
            <w:vAlign w:val="center"/>
          </w:tcPr>
          <w:p w14:paraId="3383B08C" w14:textId="77777777" w:rsidR="008163CA" w:rsidRPr="00185D97" w:rsidRDefault="008163CA" w:rsidP="00F16100">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8BB42" w14:textId="77777777" w:rsidR="008163CA" w:rsidRPr="00185D97" w:rsidRDefault="008163CA" w:rsidP="00F16100">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D4A8FE" w14:textId="77777777" w:rsidR="008163CA" w:rsidRPr="00185D97" w:rsidRDefault="008163CA" w:rsidP="00F16100">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40631" w14:textId="77777777" w:rsidR="008163CA" w:rsidRPr="00185D97" w:rsidRDefault="008163CA" w:rsidP="00F16100">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4E719F" w14:textId="77777777" w:rsidR="008163CA" w:rsidRPr="00185D97" w:rsidRDefault="008163CA" w:rsidP="00F16100">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69C949" w14:textId="77777777" w:rsidR="008163CA" w:rsidRPr="00185D97" w:rsidRDefault="008163CA" w:rsidP="00F16100">
            <w:pPr>
              <w:pStyle w:val="TAC"/>
              <w:rPr>
                <w:szCs w:val="18"/>
                <w:lang w:eastAsia="ja-JP"/>
              </w:rPr>
            </w:pPr>
            <w:r w:rsidRPr="00185D97">
              <w:t>5</w:t>
            </w:r>
          </w:p>
        </w:tc>
      </w:tr>
      <w:tr w:rsidR="008163CA" w:rsidRPr="00185D97" w14:paraId="56E12734" w14:textId="77777777" w:rsidTr="00F16100">
        <w:trPr>
          <w:trHeight w:val="188"/>
          <w:jc w:val="center"/>
        </w:trPr>
        <w:tc>
          <w:tcPr>
            <w:tcW w:w="1632" w:type="dxa"/>
            <w:vMerge/>
            <w:tcBorders>
              <w:left w:val="single" w:sz="4" w:space="0" w:color="auto"/>
              <w:right w:val="single" w:sz="4" w:space="0" w:color="auto"/>
            </w:tcBorders>
          </w:tcPr>
          <w:p w14:paraId="2E6AD45C"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3619859" w14:textId="77777777" w:rsidR="008163CA" w:rsidRPr="00185D97" w:rsidRDefault="008163CA" w:rsidP="00F16100">
            <w:pPr>
              <w:pStyle w:val="TAL"/>
              <w:rPr>
                <w:rFonts w:cs="Arial"/>
                <w:szCs w:val="18"/>
                <w:lang w:eastAsia="ja-JP"/>
              </w:rPr>
            </w:pPr>
            <w:r w:rsidRPr="00185D97">
              <w:t>E-UTRA Band 22, 38, 42, 52</w:t>
            </w:r>
          </w:p>
        </w:tc>
        <w:tc>
          <w:tcPr>
            <w:tcW w:w="934" w:type="dxa"/>
            <w:tcBorders>
              <w:top w:val="single" w:sz="4" w:space="0" w:color="auto"/>
              <w:left w:val="nil"/>
              <w:bottom w:val="single" w:sz="4" w:space="0" w:color="auto"/>
              <w:right w:val="single" w:sz="4" w:space="0" w:color="auto"/>
            </w:tcBorders>
            <w:vAlign w:val="center"/>
          </w:tcPr>
          <w:p w14:paraId="621E80BF" w14:textId="77777777" w:rsidR="008163CA" w:rsidRPr="00185D97" w:rsidRDefault="008163CA" w:rsidP="00F16100">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3E073D" w14:textId="77777777" w:rsidR="008163CA" w:rsidRPr="00185D97" w:rsidRDefault="008163CA" w:rsidP="00F16100">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A87F8F" w14:textId="77777777" w:rsidR="008163CA" w:rsidRPr="00185D97" w:rsidRDefault="008163CA" w:rsidP="00F16100">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3266F8" w14:textId="77777777" w:rsidR="008163CA" w:rsidRPr="00185D97" w:rsidRDefault="008163CA" w:rsidP="00F16100">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A4FFA7" w14:textId="77777777" w:rsidR="008163CA" w:rsidRPr="00185D97" w:rsidRDefault="008163CA" w:rsidP="00F16100">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4F06F0D" w14:textId="77777777" w:rsidR="008163CA" w:rsidRPr="00185D97" w:rsidRDefault="008163CA" w:rsidP="00F16100">
            <w:pPr>
              <w:pStyle w:val="TAC"/>
              <w:rPr>
                <w:szCs w:val="18"/>
                <w:lang w:eastAsia="ja-JP"/>
              </w:rPr>
            </w:pPr>
            <w:r w:rsidRPr="00185D97">
              <w:t>2</w:t>
            </w:r>
          </w:p>
        </w:tc>
      </w:tr>
      <w:tr w:rsidR="008163CA" w:rsidRPr="00185D97" w14:paraId="1DBF47F2"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16A9DBCC"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D61D5CA" w14:textId="77777777" w:rsidR="008163CA" w:rsidRPr="00185D97" w:rsidRDefault="008163CA" w:rsidP="00F16100">
            <w:pPr>
              <w:pStyle w:val="TAL"/>
              <w:rPr>
                <w:rFonts w:cs="Arial"/>
                <w:szCs w:val="18"/>
                <w:lang w:eastAsia="ja-JP"/>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D534E17" w14:textId="77777777" w:rsidR="008163CA" w:rsidRPr="00185D97" w:rsidRDefault="008163CA" w:rsidP="00F16100">
            <w:pPr>
              <w:pStyle w:val="TAC"/>
              <w:rPr>
                <w:szCs w:val="18"/>
                <w:lang w:eastAsia="ja-JP"/>
              </w:rPr>
            </w:pPr>
            <w:r w:rsidRPr="00185D97">
              <w:rPr>
                <w:lang w:eastAsia="ja-JP"/>
              </w:rPr>
              <w:t>758</w:t>
            </w:r>
          </w:p>
        </w:tc>
        <w:tc>
          <w:tcPr>
            <w:tcW w:w="310" w:type="dxa"/>
            <w:tcBorders>
              <w:top w:val="single" w:sz="4" w:space="0" w:color="auto"/>
              <w:left w:val="nil"/>
              <w:bottom w:val="single" w:sz="4" w:space="0" w:color="auto"/>
              <w:right w:val="single" w:sz="4" w:space="0" w:color="auto"/>
            </w:tcBorders>
            <w:vAlign w:val="bottom"/>
          </w:tcPr>
          <w:p w14:paraId="7FE7D2E5" w14:textId="77777777" w:rsidR="008163CA" w:rsidRPr="00185D97" w:rsidRDefault="008163CA" w:rsidP="00F16100">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B9295D9" w14:textId="77777777" w:rsidR="008163CA" w:rsidRPr="00185D97" w:rsidRDefault="008163CA" w:rsidP="00F16100">
            <w:pPr>
              <w:pStyle w:val="TAC"/>
              <w:rPr>
                <w:szCs w:val="18"/>
                <w:lang w:eastAsia="ja-JP"/>
              </w:rPr>
            </w:pPr>
            <w:r w:rsidRPr="00185D97">
              <w:rPr>
                <w:lang w:eastAsia="ja-JP"/>
              </w:rPr>
              <w:t>788</w:t>
            </w:r>
          </w:p>
        </w:tc>
        <w:tc>
          <w:tcPr>
            <w:tcW w:w="1172" w:type="dxa"/>
            <w:tcBorders>
              <w:top w:val="single" w:sz="4" w:space="0" w:color="auto"/>
              <w:left w:val="nil"/>
              <w:bottom w:val="single" w:sz="4" w:space="0" w:color="auto"/>
              <w:right w:val="single" w:sz="4" w:space="0" w:color="auto"/>
            </w:tcBorders>
            <w:vAlign w:val="center"/>
          </w:tcPr>
          <w:p w14:paraId="418B8D02" w14:textId="77777777" w:rsidR="008163CA" w:rsidRPr="00185D97" w:rsidRDefault="008163CA" w:rsidP="00F16100">
            <w:pPr>
              <w:pStyle w:val="TAC"/>
              <w:rPr>
                <w:szCs w:val="18"/>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AD6437" w14:textId="77777777" w:rsidR="008163CA" w:rsidRPr="00185D97" w:rsidRDefault="008163CA" w:rsidP="00F16100">
            <w:pPr>
              <w:pStyle w:val="TAC"/>
              <w:rPr>
                <w:szCs w:val="18"/>
                <w:lang w:eastAsia="ja-JP"/>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3EA4755" w14:textId="77777777" w:rsidR="008163CA" w:rsidRPr="00185D97" w:rsidRDefault="008163CA" w:rsidP="00F16100">
            <w:pPr>
              <w:pStyle w:val="TAC"/>
              <w:rPr>
                <w:szCs w:val="18"/>
                <w:lang w:eastAsia="ja-JP"/>
              </w:rPr>
            </w:pPr>
          </w:p>
        </w:tc>
      </w:tr>
      <w:tr w:rsidR="008163CA" w:rsidRPr="00185D97" w14:paraId="1A246D32" w14:textId="77777777" w:rsidTr="00F16100">
        <w:trPr>
          <w:trHeight w:val="188"/>
          <w:jc w:val="center"/>
        </w:trPr>
        <w:tc>
          <w:tcPr>
            <w:tcW w:w="1632" w:type="dxa"/>
            <w:tcBorders>
              <w:top w:val="single" w:sz="4" w:space="0" w:color="auto"/>
              <w:left w:val="single" w:sz="4" w:space="0" w:color="auto"/>
              <w:right w:val="single" w:sz="4" w:space="0" w:color="auto"/>
            </w:tcBorders>
          </w:tcPr>
          <w:p w14:paraId="4E37CE01" w14:textId="77777777" w:rsidR="008163CA" w:rsidRPr="00185D97" w:rsidRDefault="008163CA" w:rsidP="00F16100">
            <w:pPr>
              <w:pStyle w:val="TAC"/>
              <w:rPr>
                <w:b/>
                <w:bCs/>
              </w:rPr>
            </w:pPr>
            <w:r w:rsidRPr="00185D97">
              <w:rPr>
                <w:b/>
                <w:bCs/>
              </w:rPr>
              <w:t>DC_20_n28</w:t>
            </w:r>
          </w:p>
          <w:p w14:paraId="4DE6D3F4" w14:textId="77777777" w:rsidR="008163CA" w:rsidRPr="00BF220C" w:rsidRDefault="008163CA" w:rsidP="00F16100">
            <w:pPr>
              <w:pStyle w:val="TAH"/>
            </w:pPr>
            <w:r w:rsidRPr="00185D97">
              <w:rPr>
                <w:bCs/>
              </w:rPr>
              <w:t>DC_20_n83</w:t>
            </w:r>
          </w:p>
        </w:tc>
        <w:tc>
          <w:tcPr>
            <w:tcW w:w="2864" w:type="dxa"/>
            <w:tcBorders>
              <w:top w:val="single" w:sz="4" w:space="0" w:color="auto"/>
              <w:left w:val="nil"/>
              <w:bottom w:val="single" w:sz="4" w:space="0" w:color="auto"/>
              <w:right w:val="single" w:sz="4" w:space="0" w:color="auto"/>
            </w:tcBorders>
            <w:vAlign w:val="bottom"/>
          </w:tcPr>
          <w:p w14:paraId="2B5E1E72" w14:textId="77777777" w:rsidR="008163CA" w:rsidRPr="00185D97" w:rsidRDefault="008163CA" w:rsidP="00F16100">
            <w:pPr>
              <w:pStyle w:val="TAL"/>
            </w:pPr>
            <w:r w:rsidRPr="00185D97">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4C2B6F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2A48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9EDE1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BA9BF4" w14:textId="77777777" w:rsidR="008163CA" w:rsidRPr="00185D97" w:rsidRDefault="008163CA" w:rsidP="00F16100">
            <w:pPr>
              <w:pStyle w:val="TAC"/>
              <w:rPr>
                <w:rFonts w:eastAsia="ＭＳ 明朝"/>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FDAEB1" w14:textId="77777777" w:rsidR="008163CA" w:rsidRPr="00185D97" w:rsidRDefault="008163CA" w:rsidP="00F16100">
            <w:pPr>
              <w:pStyle w:val="TAC"/>
              <w:rPr>
                <w:rFonts w:eastAsia="ＭＳ 明朝"/>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C2387FB" w14:textId="77777777" w:rsidR="008163CA" w:rsidRPr="00185D97" w:rsidRDefault="008163CA" w:rsidP="00F16100">
            <w:pPr>
              <w:pStyle w:val="TAC"/>
            </w:pPr>
          </w:p>
        </w:tc>
      </w:tr>
      <w:tr w:rsidR="008163CA" w:rsidRPr="00185D97" w14:paraId="71D991B7" w14:textId="77777777" w:rsidTr="00F16100">
        <w:trPr>
          <w:trHeight w:val="188"/>
          <w:jc w:val="center"/>
        </w:trPr>
        <w:tc>
          <w:tcPr>
            <w:tcW w:w="1632" w:type="dxa"/>
            <w:tcBorders>
              <w:left w:val="single" w:sz="4" w:space="0" w:color="auto"/>
              <w:bottom w:val="single" w:sz="4" w:space="0" w:color="auto"/>
              <w:right w:val="single" w:sz="4" w:space="0" w:color="auto"/>
            </w:tcBorders>
            <w:vAlign w:val="center"/>
          </w:tcPr>
          <w:p w14:paraId="027DD5CF" w14:textId="77777777" w:rsidR="008163CA" w:rsidRPr="00185D97" w:rsidRDefault="008163CA" w:rsidP="00F16100">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308013FB" w14:textId="77777777" w:rsidR="008163CA" w:rsidRPr="00185D97" w:rsidRDefault="008163CA" w:rsidP="00F16100">
            <w:pPr>
              <w:pStyle w:val="TAL"/>
            </w:pPr>
            <w:r w:rsidRPr="00185D97">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3C8B5D5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89160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1E8CD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0EEC53" w14:textId="77777777" w:rsidR="008163CA" w:rsidRPr="00185D97" w:rsidRDefault="008163CA" w:rsidP="00F16100">
            <w:pPr>
              <w:pStyle w:val="TAC"/>
              <w:rPr>
                <w:rFonts w:eastAsia="ＭＳ 明朝"/>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8D1787" w14:textId="77777777" w:rsidR="008163CA" w:rsidRPr="00185D97" w:rsidRDefault="008163CA" w:rsidP="00F16100">
            <w:pPr>
              <w:pStyle w:val="TAC"/>
              <w:rPr>
                <w:rFonts w:eastAsia="ＭＳ 明朝"/>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8CC54B0" w14:textId="77777777" w:rsidR="008163CA" w:rsidRPr="00185D97" w:rsidRDefault="008163CA" w:rsidP="00F16100">
            <w:pPr>
              <w:pStyle w:val="TAC"/>
            </w:pPr>
            <w:r w:rsidRPr="00185D97">
              <w:rPr>
                <w:lang w:eastAsia="ja-JP"/>
              </w:rPr>
              <w:t>2</w:t>
            </w:r>
          </w:p>
        </w:tc>
      </w:tr>
      <w:tr w:rsidR="008163CA" w:rsidRPr="00185D97" w14:paraId="5753B2A5" w14:textId="77777777" w:rsidTr="00F16100">
        <w:trPr>
          <w:trHeight w:val="188"/>
          <w:jc w:val="center"/>
        </w:trPr>
        <w:tc>
          <w:tcPr>
            <w:tcW w:w="1632" w:type="dxa"/>
            <w:tcBorders>
              <w:left w:val="single" w:sz="4" w:space="0" w:color="auto"/>
              <w:bottom w:val="single" w:sz="4" w:space="0" w:color="auto"/>
              <w:right w:val="single" w:sz="4" w:space="0" w:color="auto"/>
            </w:tcBorders>
          </w:tcPr>
          <w:p w14:paraId="42B81902" w14:textId="77777777" w:rsidR="008163CA" w:rsidRPr="00185D97" w:rsidRDefault="008163CA" w:rsidP="00F16100">
            <w:pPr>
              <w:pStyle w:val="TAC"/>
            </w:pPr>
            <w:r w:rsidRPr="00185D97">
              <w:rPr>
                <w:rFonts w:eastAsia="ＭＳ 明朝"/>
              </w:rPr>
              <w:t>DC</w:t>
            </w:r>
            <w:r w:rsidRPr="00185D97">
              <w:t>_</w:t>
            </w:r>
            <w:r w:rsidRPr="00185D97">
              <w:rPr>
                <w:rFonts w:eastAsia="ＭＳ 明朝"/>
              </w:rPr>
              <w:t>20</w:t>
            </w:r>
            <w:r w:rsidRPr="00185D97">
              <w:t>_n</w:t>
            </w:r>
            <w:r w:rsidRPr="00185D97">
              <w:rPr>
                <w:rFonts w:eastAsia="ＭＳ 明朝"/>
              </w:rPr>
              <w:t>28</w:t>
            </w:r>
          </w:p>
          <w:p w14:paraId="2BA44190" w14:textId="77777777" w:rsidR="008163CA" w:rsidRPr="00185D97" w:rsidRDefault="008163CA" w:rsidP="00F16100">
            <w:pPr>
              <w:pStyle w:val="TAC"/>
            </w:pPr>
            <w:r w:rsidRPr="00185D97">
              <w:rPr>
                <w:rFonts w:eastAsia="ＭＳ 明朝"/>
              </w:rPr>
              <w:t>DC</w:t>
            </w:r>
            <w:r w:rsidRPr="00185D97">
              <w:t>_</w:t>
            </w:r>
            <w:r w:rsidRPr="00185D97">
              <w:rPr>
                <w:rFonts w:eastAsia="ＭＳ 明朝"/>
              </w:rPr>
              <w:t>20</w:t>
            </w:r>
            <w:r w:rsidRPr="00185D97">
              <w:t>_n</w:t>
            </w:r>
            <w:r w:rsidRPr="00185D97">
              <w:rPr>
                <w:rFonts w:eastAsia="ＭＳ 明朝"/>
              </w:rPr>
              <w:t>83</w:t>
            </w:r>
          </w:p>
        </w:tc>
        <w:tc>
          <w:tcPr>
            <w:tcW w:w="2864" w:type="dxa"/>
            <w:tcBorders>
              <w:top w:val="single" w:sz="4" w:space="0" w:color="auto"/>
              <w:left w:val="nil"/>
              <w:bottom w:val="single" w:sz="4" w:space="0" w:color="auto"/>
              <w:right w:val="single" w:sz="4" w:space="0" w:color="auto"/>
            </w:tcBorders>
          </w:tcPr>
          <w:p w14:paraId="5773F100" w14:textId="77777777" w:rsidR="008163CA" w:rsidRPr="00185D97" w:rsidRDefault="008163CA" w:rsidP="00F16100">
            <w:pPr>
              <w:pStyle w:val="TAL"/>
            </w:pPr>
            <w:r w:rsidRPr="00185D97">
              <w:rPr>
                <w:rFonts w:eastAsia="ＭＳ 明朝"/>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5F175F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47BDA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43949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87ED5"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41695A2"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177430B" w14:textId="77777777" w:rsidR="008163CA" w:rsidRPr="00185D97" w:rsidRDefault="008163CA" w:rsidP="00F16100">
            <w:pPr>
              <w:pStyle w:val="TAC"/>
            </w:pPr>
          </w:p>
        </w:tc>
      </w:tr>
      <w:tr w:rsidR="008163CA" w:rsidRPr="00185D97" w14:paraId="6C7F330D"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0F93FE1" w14:textId="77777777" w:rsidR="008163CA" w:rsidRPr="00185D97" w:rsidRDefault="008163CA" w:rsidP="00F16100">
            <w:pPr>
              <w:pStyle w:val="TAC"/>
            </w:pPr>
            <w:r w:rsidRPr="00185D97">
              <w:t>DC_20_n78</w:t>
            </w:r>
          </w:p>
          <w:p w14:paraId="35147B2C" w14:textId="77777777" w:rsidR="008163CA" w:rsidRPr="00185D97" w:rsidRDefault="008163CA" w:rsidP="00F16100">
            <w:pPr>
              <w:pStyle w:val="TAC"/>
            </w:pPr>
            <w:r w:rsidRPr="00185D97">
              <w:t>DC_20_n82_ULSUP-TDM_n78</w:t>
            </w:r>
          </w:p>
        </w:tc>
        <w:tc>
          <w:tcPr>
            <w:tcW w:w="2864" w:type="dxa"/>
            <w:tcBorders>
              <w:top w:val="single" w:sz="4" w:space="0" w:color="auto"/>
              <w:left w:val="nil"/>
              <w:bottom w:val="single" w:sz="4" w:space="0" w:color="auto"/>
              <w:right w:val="single" w:sz="4" w:space="0" w:color="auto"/>
            </w:tcBorders>
            <w:vAlign w:val="center"/>
          </w:tcPr>
          <w:p w14:paraId="6DC6180E" w14:textId="77777777" w:rsidR="008163CA" w:rsidRPr="00185D97" w:rsidRDefault="008163CA" w:rsidP="00F16100">
            <w:pPr>
              <w:pStyle w:val="TAL"/>
            </w:pPr>
            <w:r w:rsidRPr="00185D97">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395BF74"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tcPr>
          <w:p w14:paraId="02DEB46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tcPr>
          <w:p w14:paraId="34BBEFD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28EDFBA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4CDD1F7F"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A0E2A72" w14:textId="77777777" w:rsidR="008163CA" w:rsidRPr="00185D97" w:rsidRDefault="008163CA" w:rsidP="00F16100">
            <w:pPr>
              <w:pStyle w:val="TAC"/>
            </w:pPr>
          </w:p>
        </w:tc>
      </w:tr>
      <w:tr w:rsidR="008163CA" w:rsidRPr="00185D97" w14:paraId="2B2FF6F8" w14:textId="77777777" w:rsidTr="00F16100">
        <w:trPr>
          <w:trHeight w:val="188"/>
          <w:jc w:val="center"/>
        </w:trPr>
        <w:tc>
          <w:tcPr>
            <w:tcW w:w="1632" w:type="dxa"/>
            <w:vMerge/>
            <w:tcBorders>
              <w:left w:val="single" w:sz="4" w:space="0" w:color="auto"/>
              <w:right w:val="single" w:sz="4" w:space="0" w:color="auto"/>
            </w:tcBorders>
          </w:tcPr>
          <w:p w14:paraId="66D6592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828236F" w14:textId="77777777" w:rsidR="008163CA" w:rsidRPr="00185D97" w:rsidRDefault="008163CA" w:rsidP="00F16100">
            <w:pPr>
              <w:pStyle w:val="TAL"/>
            </w:pPr>
            <w:r w:rsidRPr="00185D97">
              <w:t>E-UTRA Band 20</w:t>
            </w:r>
          </w:p>
        </w:tc>
        <w:tc>
          <w:tcPr>
            <w:tcW w:w="934" w:type="dxa"/>
            <w:tcBorders>
              <w:top w:val="single" w:sz="4" w:space="0" w:color="auto"/>
              <w:left w:val="nil"/>
              <w:bottom w:val="single" w:sz="4" w:space="0" w:color="auto"/>
              <w:right w:val="single" w:sz="4" w:space="0" w:color="auto"/>
            </w:tcBorders>
            <w:vAlign w:val="center"/>
          </w:tcPr>
          <w:p w14:paraId="46E43E7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DB06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A5305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3C5A0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5702B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0FB8C4" w14:textId="77777777" w:rsidR="008163CA" w:rsidRPr="00185D97" w:rsidRDefault="008163CA" w:rsidP="00F16100">
            <w:pPr>
              <w:pStyle w:val="TAC"/>
            </w:pPr>
            <w:r w:rsidRPr="00185D97">
              <w:t>5</w:t>
            </w:r>
          </w:p>
        </w:tc>
      </w:tr>
      <w:tr w:rsidR="008163CA" w:rsidRPr="00185D97" w14:paraId="06A439AF"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A2251A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1A41B8F" w14:textId="77777777" w:rsidR="008163CA" w:rsidRPr="00185D97" w:rsidRDefault="008163CA" w:rsidP="00F16100">
            <w:pPr>
              <w:pStyle w:val="TAL"/>
            </w:pPr>
            <w:r w:rsidRPr="00185D97">
              <w:t>E-UTRA Band 38, 69</w:t>
            </w:r>
          </w:p>
        </w:tc>
        <w:tc>
          <w:tcPr>
            <w:tcW w:w="934" w:type="dxa"/>
            <w:tcBorders>
              <w:top w:val="single" w:sz="4" w:space="0" w:color="auto"/>
              <w:left w:val="nil"/>
              <w:bottom w:val="single" w:sz="4" w:space="0" w:color="auto"/>
              <w:right w:val="single" w:sz="4" w:space="0" w:color="auto"/>
            </w:tcBorders>
            <w:vAlign w:val="center"/>
          </w:tcPr>
          <w:p w14:paraId="4FC22240"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5A8E14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AD6DCC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F6C9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954E71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93162B3" w14:textId="77777777" w:rsidR="008163CA" w:rsidRPr="00185D97" w:rsidRDefault="008163CA" w:rsidP="00F16100">
            <w:pPr>
              <w:pStyle w:val="TAC"/>
            </w:pPr>
            <w:r w:rsidRPr="00185D97">
              <w:t>2</w:t>
            </w:r>
          </w:p>
        </w:tc>
      </w:tr>
      <w:tr w:rsidR="008163CA" w:rsidRPr="00185D97" w14:paraId="6F562B79"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5459B14" w14:textId="77777777" w:rsidR="008163CA" w:rsidRPr="00185D97" w:rsidRDefault="008163CA" w:rsidP="00F16100">
            <w:pPr>
              <w:pStyle w:val="TAC"/>
            </w:pPr>
            <w:r w:rsidRPr="00185D97">
              <w:t>DC_21_n77</w:t>
            </w:r>
          </w:p>
        </w:tc>
        <w:tc>
          <w:tcPr>
            <w:tcW w:w="2864" w:type="dxa"/>
            <w:tcBorders>
              <w:top w:val="single" w:sz="4" w:space="0" w:color="auto"/>
              <w:left w:val="nil"/>
              <w:bottom w:val="single" w:sz="4" w:space="0" w:color="auto"/>
              <w:right w:val="single" w:sz="4" w:space="0" w:color="auto"/>
            </w:tcBorders>
            <w:vAlign w:val="center"/>
          </w:tcPr>
          <w:p w14:paraId="3A5B4A6C" w14:textId="77777777" w:rsidR="008163CA" w:rsidRPr="00185D97" w:rsidRDefault="008163CA" w:rsidP="00F16100">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B42EA3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216AF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1298F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8438B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9819D2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C76A99F" w14:textId="77777777" w:rsidR="008163CA" w:rsidRPr="00185D97" w:rsidRDefault="008163CA" w:rsidP="00F16100">
            <w:pPr>
              <w:pStyle w:val="TAC"/>
            </w:pPr>
          </w:p>
        </w:tc>
      </w:tr>
      <w:tr w:rsidR="008163CA" w:rsidRPr="00185D97" w14:paraId="14C89A6E" w14:textId="77777777" w:rsidTr="00F16100">
        <w:trPr>
          <w:trHeight w:val="188"/>
          <w:jc w:val="center"/>
        </w:trPr>
        <w:tc>
          <w:tcPr>
            <w:tcW w:w="1632" w:type="dxa"/>
            <w:vMerge/>
            <w:tcBorders>
              <w:left w:val="single" w:sz="4" w:space="0" w:color="auto"/>
              <w:right w:val="single" w:sz="4" w:space="0" w:color="auto"/>
            </w:tcBorders>
            <w:vAlign w:val="center"/>
          </w:tcPr>
          <w:p w14:paraId="57CEC4C1"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25F0D6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39335B1"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417F7D0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EC3216"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4A4A46D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E8C7F9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F06D93C" w14:textId="77777777" w:rsidR="008163CA" w:rsidRPr="00185D97" w:rsidRDefault="008163CA" w:rsidP="00F16100">
            <w:pPr>
              <w:pStyle w:val="TAC"/>
            </w:pPr>
          </w:p>
        </w:tc>
      </w:tr>
      <w:tr w:rsidR="008163CA" w:rsidRPr="00185D97" w14:paraId="1762D10D" w14:textId="77777777" w:rsidTr="00F16100">
        <w:trPr>
          <w:trHeight w:val="188"/>
          <w:jc w:val="center"/>
        </w:trPr>
        <w:tc>
          <w:tcPr>
            <w:tcW w:w="1632" w:type="dxa"/>
            <w:vMerge/>
            <w:tcBorders>
              <w:left w:val="single" w:sz="4" w:space="0" w:color="auto"/>
              <w:right w:val="single" w:sz="4" w:space="0" w:color="auto"/>
            </w:tcBorders>
            <w:vAlign w:val="center"/>
          </w:tcPr>
          <w:p w14:paraId="6ED93A4F"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E9EEC6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1E0D1A9"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8D825D9"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730CD6C"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6458F0A"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58D2E34"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43243E1" w14:textId="77777777" w:rsidR="008163CA" w:rsidRPr="00185D97" w:rsidRDefault="008163CA" w:rsidP="00F16100">
            <w:pPr>
              <w:pStyle w:val="TAC"/>
            </w:pPr>
            <w:r w:rsidRPr="00185D97">
              <w:t>3</w:t>
            </w:r>
          </w:p>
        </w:tc>
      </w:tr>
      <w:tr w:rsidR="008163CA" w:rsidRPr="00185D97" w14:paraId="3CB76FF6" w14:textId="77777777" w:rsidTr="00F16100">
        <w:trPr>
          <w:trHeight w:val="188"/>
          <w:jc w:val="center"/>
        </w:trPr>
        <w:tc>
          <w:tcPr>
            <w:tcW w:w="1632" w:type="dxa"/>
            <w:vMerge/>
            <w:tcBorders>
              <w:left w:val="single" w:sz="4" w:space="0" w:color="auto"/>
              <w:right w:val="single" w:sz="4" w:space="0" w:color="auto"/>
            </w:tcBorders>
            <w:vAlign w:val="center"/>
          </w:tcPr>
          <w:p w14:paraId="44FAB00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60408B68"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73106D3"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EDF91A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1E3E567"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1EE44E3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98D3B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CFE23FC" w14:textId="77777777" w:rsidR="008163CA" w:rsidRPr="00185D97" w:rsidRDefault="008163CA" w:rsidP="00F16100">
            <w:pPr>
              <w:pStyle w:val="TAC"/>
            </w:pPr>
          </w:p>
        </w:tc>
      </w:tr>
      <w:tr w:rsidR="008163CA" w:rsidRPr="00185D97" w14:paraId="479405A3" w14:textId="77777777" w:rsidTr="00F16100">
        <w:trPr>
          <w:trHeight w:val="188"/>
          <w:jc w:val="center"/>
        </w:trPr>
        <w:tc>
          <w:tcPr>
            <w:tcW w:w="1632" w:type="dxa"/>
            <w:vMerge/>
            <w:tcBorders>
              <w:left w:val="single" w:sz="4" w:space="0" w:color="auto"/>
              <w:right w:val="single" w:sz="4" w:space="0" w:color="auto"/>
            </w:tcBorders>
            <w:vAlign w:val="center"/>
          </w:tcPr>
          <w:p w14:paraId="644EFC1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52AFD3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D41EE0B"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555F08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CF8CD98"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FF431A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21FA6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08F6148" w14:textId="77777777" w:rsidR="008163CA" w:rsidRPr="00185D97" w:rsidRDefault="008163CA" w:rsidP="00F16100">
            <w:pPr>
              <w:pStyle w:val="TAC"/>
            </w:pPr>
          </w:p>
        </w:tc>
      </w:tr>
      <w:tr w:rsidR="008163CA" w:rsidRPr="00185D97" w14:paraId="1EF944AB"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4A90912" w14:textId="77777777" w:rsidR="008163CA" w:rsidRPr="00185D97" w:rsidRDefault="008163CA" w:rsidP="00F16100">
            <w:pPr>
              <w:pStyle w:val="TAC"/>
            </w:pPr>
            <w:r w:rsidRPr="00185D97">
              <w:t>DC_21_n78</w:t>
            </w:r>
          </w:p>
        </w:tc>
        <w:tc>
          <w:tcPr>
            <w:tcW w:w="2864" w:type="dxa"/>
            <w:tcBorders>
              <w:top w:val="single" w:sz="4" w:space="0" w:color="auto"/>
              <w:left w:val="nil"/>
              <w:bottom w:val="single" w:sz="4" w:space="0" w:color="auto"/>
              <w:right w:val="single" w:sz="4" w:space="0" w:color="auto"/>
            </w:tcBorders>
            <w:vAlign w:val="center"/>
          </w:tcPr>
          <w:p w14:paraId="33CDBCA0" w14:textId="77777777" w:rsidR="008163CA" w:rsidRPr="00185D97" w:rsidRDefault="008163CA" w:rsidP="00F16100">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6CA0BB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30FB5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226525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313CA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F1A2B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AFC5FEF" w14:textId="77777777" w:rsidR="008163CA" w:rsidRPr="00185D97" w:rsidRDefault="008163CA" w:rsidP="00F16100">
            <w:pPr>
              <w:pStyle w:val="TAC"/>
            </w:pPr>
          </w:p>
        </w:tc>
      </w:tr>
      <w:tr w:rsidR="008163CA" w:rsidRPr="00185D97" w14:paraId="514DA681" w14:textId="77777777" w:rsidTr="00F16100">
        <w:trPr>
          <w:trHeight w:val="188"/>
          <w:jc w:val="center"/>
        </w:trPr>
        <w:tc>
          <w:tcPr>
            <w:tcW w:w="1632" w:type="dxa"/>
            <w:vMerge/>
            <w:tcBorders>
              <w:left w:val="single" w:sz="4" w:space="0" w:color="auto"/>
              <w:right w:val="single" w:sz="4" w:space="0" w:color="auto"/>
            </w:tcBorders>
            <w:vAlign w:val="center"/>
          </w:tcPr>
          <w:p w14:paraId="5BCC1CB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076E5C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5A1E2C"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84442C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C24FAB"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2770D4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44C1B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C98059" w14:textId="77777777" w:rsidR="008163CA" w:rsidRPr="00185D97" w:rsidRDefault="008163CA" w:rsidP="00F16100">
            <w:pPr>
              <w:pStyle w:val="TAC"/>
            </w:pPr>
          </w:p>
        </w:tc>
      </w:tr>
      <w:tr w:rsidR="008163CA" w:rsidRPr="00185D97" w14:paraId="6EC970D4" w14:textId="77777777" w:rsidTr="00F16100">
        <w:trPr>
          <w:trHeight w:val="188"/>
          <w:jc w:val="center"/>
        </w:trPr>
        <w:tc>
          <w:tcPr>
            <w:tcW w:w="1632" w:type="dxa"/>
            <w:vMerge/>
            <w:tcBorders>
              <w:left w:val="single" w:sz="4" w:space="0" w:color="auto"/>
              <w:right w:val="single" w:sz="4" w:space="0" w:color="auto"/>
            </w:tcBorders>
            <w:vAlign w:val="center"/>
          </w:tcPr>
          <w:p w14:paraId="2AF98A5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23CFF8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923A24E"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7165005"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E08A6D0"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CF4289E"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DC711EF"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6907E42D" w14:textId="77777777" w:rsidR="008163CA" w:rsidRPr="00185D97" w:rsidRDefault="008163CA" w:rsidP="00F16100">
            <w:pPr>
              <w:pStyle w:val="TAC"/>
            </w:pPr>
            <w:r w:rsidRPr="00185D97">
              <w:t>3</w:t>
            </w:r>
          </w:p>
        </w:tc>
      </w:tr>
      <w:tr w:rsidR="008163CA" w:rsidRPr="00185D97" w14:paraId="08002D98" w14:textId="77777777" w:rsidTr="00F16100">
        <w:trPr>
          <w:trHeight w:val="188"/>
          <w:jc w:val="center"/>
        </w:trPr>
        <w:tc>
          <w:tcPr>
            <w:tcW w:w="1632" w:type="dxa"/>
            <w:vMerge/>
            <w:tcBorders>
              <w:left w:val="single" w:sz="4" w:space="0" w:color="auto"/>
              <w:right w:val="single" w:sz="4" w:space="0" w:color="auto"/>
            </w:tcBorders>
            <w:vAlign w:val="center"/>
          </w:tcPr>
          <w:p w14:paraId="40FA771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63B793C8"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4AD451D"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6411AC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AAC91A5"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95C228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EA4BE9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12FF613" w14:textId="77777777" w:rsidR="008163CA" w:rsidRPr="00185D97" w:rsidRDefault="008163CA" w:rsidP="00F16100">
            <w:pPr>
              <w:pStyle w:val="TAC"/>
            </w:pPr>
          </w:p>
        </w:tc>
      </w:tr>
      <w:tr w:rsidR="008163CA" w:rsidRPr="00185D97" w14:paraId="259C24B0" w14:textId="77777777" w:rsidTr="00F16100">
        <w:trPr>
          <w:trHeight w:val="188"/>
          <w:jc w:val="center"/>
        </w:trPr>
        <w:tc>
          <w:tcPr>
            <w:tcW w:w="1632" w:type="dxa"/>
            <w:vMerge/>
            <w:tcBorders>
              <w:left w:val="single" w:sz="4" w:space="0" w:color="auto"/>
              <w:right w:val="single" w:sz="4" w:space="0" w:color="auto"/>
            </w:tcBorders>
            <w:vAlign w:val="center"/>
          </w:tcPr>
          <w:p w14:paraId="09E1C8E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5E537F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5A09D61"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DC250E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A59BE2"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365A065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6B21E4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A3F9DF8" w14:textId="77777777" w:rsidR="008163CA" w:rsidRPr="00185D97" w:rsidRDefault="008163CA" w:rsidP="00F16100">
            <w:pPr>
              <w:pStyle w:val="TAC"/>
            </w:pPr>
          </w:p>
        </w:tc>
      </w:tr>
      <w:tr w:rsidR="008163CA" w:rsidRPr="00185D97" w14:paraId="57E05AAA"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7238357F" w14:textId="77777777" w:rsidR="008163CA" w:rsidRPr="00185D97" w:rsidRDefault="008163CA" w:rsidP="00F16100">
            <w:pPr>
              <w:pStyle w:val="TAC"/>
            </w:pPr>
            <w:r w:rsidRPr="00185D97">
              <w:t>DC_21_n79</w:t>
            </w:r>
          </w:p>
        </w:tc>
        <w:tc>
          <w:tcPr>
            <w:tcW w:w="2864" w:type="dxa"/>
            <w:tcBorders>
              <w:top w:val="single" w:sz="4" w:space="0" w:color="auto"/>
              <w:left w:val="nil"/>
              <w:bottom w:val="single" w:sz="4" w:space="0" w:color="auto"/>
              <w:right w:val="single" w:sz="4" w:space="0" w:color="auto"/>
            </w:tcBorders>
            <w:vAlign w:val="center"/>
          </w:tcPr>
          <w:p w14:paraId="716946DD" w14:textId="77777777" w:rsidR="008163CA" w:rsidRPr="00185D97" w:rsidRDefault="008163CA" w:rsidP="00F16100">
            <w:pPr>
              <w:pStyle w:val="TAL"/>
            </w:pPr>
            <w:r w:rsidRPr="00185D97">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ED084B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F769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F5FF5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5156B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778877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5F1CA07" w14:textId="77777777" w:rsidR="008163CA" w:rsidRPr="00185D97" w:rsidRDefault="008163CA" w:rsidP="00F16100">
            <w:pPr>
              <w:pStyle w:val="TAC"/>
            </w:pPr>
          </w:p>
        </w:tc>
      </w:tr>
      <w:tr w:rsidR="008163CA" w:rsidRPr="00185D97" w14:paraId="0793E93C" w14:textId="77777777" w:rsidTr="00F16100">
        <w:trPr>
          <w:trHeight w:val="188"/>
          <w:jc w:val="center"/>
        </w:trPr>
        <w:tc>
          <w:tcPr>
            <w:tcW w:w="1632" w:type="dxa"/>
            <w:vMerge/>
            <w:tcBorders>
              <w:left w:val="single" w:sz="4" w:space="0" w:color="auto"/>
              <w:right w:val="single" w:sz="4" w:space="0" w:color="auto"/>
            </w:tcBorders>
            <w:vAlign w:val="center"/>
          </w:tcPr>
          <w:p w14:paraId="550309C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09B890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E410E2"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D686B0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9DE6C25"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34E78C4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FE3D0A"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788506" w14:textId="77777777" w:rsidR="008163CA" w:rsidRPr="00185D97" w:rsidRDefault="008163CA" w:rsidP="00F16100">
            <w:pPr>
              <w:pStyle w:val="TAC"/>
            </w:pPr>
          </w:p>
        </w:tc>
      </w:tr>
      <w:tr w:rsidR="008163CA" w:rsidRPr="00185D97" w14:paraId="0AEF4B4C" w14:textId="77777777" w:rsidTr="00F16100">
        <w:trPr>
          <w:trHeight w:val="188"/>
          <w:jc w:val="center"/>
        </w:trPr>
        <w:tc>
          <w:tcPr>
            <w:tcW w:w="1632" w:type="dxa"/>
            <w:vMerge/>
            <w:tcBorders>
              <w:left w:val="single" w:sz="4" w:space="0" w:color="auto"/>
              <w:right w:val="single" w:sz="4" w:space="0" w:color="auto"/>
            </w:tcBorders>
            <w:vAlign w:val="center"/>
          </w:tcPr>
          <w:p w14:paraId="5067632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954025C"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6EB5925"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DC78C20"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B577D7E"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6762AC1"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E53221B"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650202D" w14:textId="77777777" w:rsidR="008163CA" w:rsidRPr="00185D97" w:rsidRDefault="008163CA" w:rsidP="00F16100">
            <w:pPr>
              <w:pStyle w:val="TAC"/>
            </w:pPr>
            <w:r w:rsidRPr="00185D97">
              <w:t>3</w:t>
            </w:r>
          </w:p>
        </w:tc>
      </w:tr>
      <w:tr w:rsidR="008163CA" w:rsidRPr="00185D97" w14:paraId="0449F159" w14:textId="77777777" w:rsidTr="00F16100">
        <w:trPr>
          <w:trHeight w:val="188"/>
          <w:jc w:val="center"/>
        </w:trPr>
        <w:tc>
          <w:tcPr>
            <w:tcW w:w="1632" w:type="dxa"/>
            <w:vMerge/>
            <w:tcBorders>
              <w:left w:val="single" w:sz="4" w:space="0" w:color="auto"/>
              <w:right w:val="single" w:sz="4" w:space="0" w:color="auto"/>
            </w:tcBorders>
            <w:vAlign w:val="center"/>
          </w:tcPr>
          <w:p w14:paraId="19285A22"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C1694A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952B83E"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57304F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92DE96"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571EC5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E83D8B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1E810F" w14:textId="77777777" w:rsidR="008163CA" w:rsidRPr="00185D97" w:rsidRDefault="008163CA" w:rsidP="00F16100">
            <w:pPr>
              <w:pStyle w:val="TAC"/>
            </w:pPr>
          </w:p>
        </w:tc>
      </w:tr>
      <w:tr w:rsidR="008163CA" w:rsidRPr="00185D97" w14:paraId="387ACF6F" w14:textId="77777777" w:rsidTr="00F16100">
        <w:trPr>
          <w:trHeight w:val="188"/>
          <w:jc w:val="center"/>
        </w:trPr>
        <w:tc>
          <w:tcPr>
            <w:tcW w:w="1632" w:type="dxa"/>
            <w:vMerge/>
            <w:tcBorders>
              <w:left w:val="single" w:sz="4" w:space="0" w:color="auto"/>
              <w:right w:val="single" w:sz="4" w:space="0" w:color="auto"/>
            </w:tcBorders>
            <w:vAlign w:val="center"/>
          </w:tcPr>
          <w:p w14:paraId="23BC8F1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3CA423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15A2DAA"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B96A0C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A20FB0"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6040AB4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BF7A28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23DA4E" w14:textId="77777777" w:rsidR="008163CA" w:rsidRPr="00185D97" w:rsidRDefault="008163CA" w:rsidP="00F16100">
            <w:pPr>
              <w:pStyle w:val="TAC"/>
            </w:pPr>
          </w:p>
        </w:tc>
      </w:tr>
      <w:tr w:rsidR="008163CA" w:rsidRPr="00185D97" w14:paraId="5E1E34D4"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5A749AC8" w14:textId="77777777" w:rsidR="008163CA" w:rsidRPr="00185D97" w:rsidRDefault="008163CA" w:rsidP="00F16100">
            <w:pPr>
              <w:pStyle w:val="TAC"/>
            </w:pPr>
            <w:r w:rsidRPr="00185D97">
              <w:t>DC_25_n41</w:t>
            </w:r>
          </w:p>
        </w:tc>
        <w:tc>
          <w:tcPr>
            <w:tcW w:w="2864" w:type="dxa"/>
            <w:tcBorders>
              <w:top w:val="single" w:sz="4" w:space="0" w:color="auto"/>
              <w:left w:val="nil"/>
              <w:bottom w:val="single" w:sz="4" w:space="0" w:color="auto"/>
              <w:right w:val="single" w:sz="4" w:space="0" w:color="auto"/>
            </w:tcBorders>
            <w:vAlign w:val="bottom"/>
          </w:tcPr>
          <w:p w14:paraId="4662D31B" w14:textId="77777777" w:rsidR="008163CA" w:rsidRPr="00185D97" w:rsidRDefault="008163CA" w:rsidP="00F16100">
            <w:pPr>
              <w:pStyle w:val="TAL"/>
            </w:pPr>
            <w:r w:rsidRPr="00185D97">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58499497"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6404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6C619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E9E057"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02501957"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55E8C6C4" w14:textId="77777777" w:rsidR="008163CA" w:rsidRPr="00185D97" w:rsidRDefault="008163CA" w:rsidP="00F16100">
            <w:pPr>
              <w:pStyle w:val="TAC"/>
            </w:pPr>
          </w:p>
        </w:tc>
      </w:tr>
      <w:tr w:rsidR="008163CA" w:rsidRPr="00185D97" w14:paraId="4F16EE81" w14:textId="77777777" w:rsidTr="00F16100">
        <w:trPr>
          <w:trHeight w:val="188"/>
          <w:jc w:val="center"/>
        </w:trPr>
        <w:tc>
          <w:tcPr>
            <w:tcW w:w="1632" w:type="dxa"/>
            <w:vMerge/>
            <w:tcBorders>
              <w:left w:val="single" w:sz="4" w:space="0" w:color="auto"/>
              <w:right w:val="single" w:sz="4" w:space="0" w:color="auto"/>
            </w:tcBorders>
            <w:vAlign w:val="center"/>
          </w:tcPr>
          <w:p w14:paraId="47DDA1E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1C97E7B1" w14:textId="77777777" w:rsidR="008163CA" w:rsidRPr="00185D97" w:rsidRDefault="008163CA" w:rsidP="00F16100">
            <w:pPr>
              <w:pStyle w:val="TAL"/>
              <w:rPr>
                <w:szCs w:val="18"/>
              </w:rPr>
            </w:pPr>
            <w:r w:rsidRPr="00185D97">
              <w:t>E-UTRA Band 2, 25</w:t>
            </w:r>
            <w:r w:rsidRPr="00185D97">
              <w:rPr>
                <w:szCs w:val="18"/>
              </w:rPr>
              <w:t>,</w:t>
            </w:r>
          </w:p>
          <w:p w14:paraId="0AA03890" w14:textId="77777777" w:rsidR="008163CA" w:rsidRPr="00185D97" w:rsidRDefault="008163CA" w:rsidP="00F16100">
            <w:pPr>
              <w:pStyle w:val="TAL"/>
            </w:pPr>
          </w:p>
        </w:tc>
        <w:tc>
          <w:tcPr>
            <w:tcW w:w="934" w:type="dxa"/>
            <w:tcBorders>
              <w:top w:val="single" w:sz="4" w:space="0" w:color="auto"/>
              <w:left w:val="nil"/>
              <w:bottom w:val="single" w:sz="4" w:space="0" w:color="auto"/>
              <w:right w:val="single" w:sz="4" w:space="0" w:color="auto"/>
            </w:tcBorders>
            <w:vAlign w:val="center"/>
          </w:tcPr>
          <w:p w14:paraId="3FA695D3"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E8B4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2C1210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1C7F94"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7E572488"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0217874" w14:textId="77777777" w:rsidR="008163CA" w:rsidRPr="00185D97" w:rsidRDefault="008163CA" w:rsidP="00F16100">
            <w:pPr>
              <w:pStyle w:val="TAC"/>
            </w:pPr>
            <w:r w:rsidRPr="00185D97">
              <w:t>5</w:t>
            </w:r>
          </w:p>
        </w:tc>
      </w:tr>
      <w:tr w:rsidR="008163CA" w:rsidRPr="00185D97" w14:paraId="03778455"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DC8A82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5E7991D" w14:textId="77777777" w:rsidR="008163CA" w:rsidRPr="00185D97" w:rsidRDefault="008163CA" w:rsidP="00F16100">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0E9C92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D77C7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CCDE4A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C8A558"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97BE4ED"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10A4EA3" w14:textId="77777777" w:rsidR="008163CA" w:rsidRPr="00185D97" w:rsidRDefault="008163CA" w:rsidP="00F16100">
            <w:pPr>
              <w:pStyle w:val="TAC"/>
            </w:pPr>
            <w:r w:rsidRPr="00185D97">
              <w:t>2</w:t>
            </w:r>
          </w:p>
        </w:tc>
      </w:tr>
      <w:tr w:rsidR="008163CA" w:rsidRPr="00185D97" w14:paraId="64FC7C2B"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1C5E70" w14:textId="77777777" w:rsidR="008163CA" w:rsidRPr="00185D97" w:rsidRDefault="008163CA" w:rsidP="00F16100">
            <w:pPr>
              <w:pStyle w:val="TAC"/>
            </w:pPr>
            <w:r w:rsidRPr="00185D97">
              <w:t>DC_26_n41</w:t>
            </w:r>
          </w:p>
        </w:tc>
        <w:tc>
          <w:tcPr>
            <w:tcW w:w="2864" w:type="dxa"/>
            <w:tcBorders>
              <w:top w:val="single" w:sz="4" w:space="0" w:color="auto"/>
              <w:left w:val="nil"/>
              <w:bottom w:val="single" w:sz="4" w:space="0" w:color="auto"/>
              <w:right w:val="single" w:sz="4" w:space="0" w:color="auto"/>
            </w:tcBorders>
            <w:vAlign w:val="bottom"/>
          </w:tcPr>
          <w:p w14:paraId="2A5FBE72" w14:textId="77777777" w:rsidR="008163CA" w:rsidRPr="00185D97" w:rsidRDefault="008163CA" w:rsidP="00F16100">
            <w:pPr>
              <w:pStyle w:val="TAL"/>
            </w:pPr>
            <w:r w:rsidRPr="00185D97">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619E81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EA16F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80822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D423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9B23F7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390833" w14:textId="77777777" w:rsidR="008163CA" w:rsidRPr="00185D97" w:rsidRDefault="008163CA" w:rsidP="00F16100">
            <w:pPr>
              <w:pStyle w:val="TAC"/>
            </w:pPr>
          </w:p>
        </w:tc>
      </w:tr>
      <w:tr w:rsidR="008163CA" w:rsidRPr="00185D97" w14:paraId="291A4904"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4534703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07C0B0D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64DD672"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732883D1"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center"/>
          </w:tcPr>
          <w:p w14:paraId="7455CFCD" w14:textId="77777777" w:rsidR="008163CA" w:rsidRPr="00185D97" w:rsidRDefault="008163CA" w:rsidP="00F16100">
            <w:pPr>
              <w:pStyle w:val="TAC"/>
              <w:rPr>
                <w:rFonts w:cs="Arial"/>
                <w:sz w:val="16"/>
                <w:szCs w:val="16"/>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1B11D473" w14:textId="77777777" w:rsidR="008163CA" w:rsidRPr="00185D97" w:rsidRDefault="008163CA" w:rsidP="00F16100">
            <w:pPr>
              <w:pStyle w:val="TAC"/>
            </w:pPr>
            <w:r w:rsidRPr="00185D97">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161005B0" w14:textId="77777777" w:rsidR="008163CA" w:rsidRPr="00185D97" w:rsidRDefault="008163CA" w:rsidP="00F16100">
            <w:pPr>
              <w:pStyle w:val="TAC"/>
            </w:pPr>
            <w:r w:rsidRPr="00185D97">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7FB6F678" w14:textId="77777777" w:rsidR="008163CA" w:rsidRPr="00185D97" w:rsidRDefault="008163CA" w:rsidP="00F16100">
            <w:pPr>
              <w:pStyle w:val="TAC"/>
            </w:pPr>
            <w:r w:rsidRPr="00185D97">
              <w:t>3</w:t>
            </w:r>
          </w:p>
        </w:tc>
      </w:tr>
      <w:tr w:rsidR="008163CA" w:rsidRPr="00185D97" w14:paraId="3447A8C6"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706FD5D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D6AE26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87C9934" w14:textId="77777777" w:rsidR="008163CA" w:rsidRPr="00185D97" w:rsidRDefault="008163CA" w:rsidP="00F16100">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3F0E4F89"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0E06F9" w14:textId="77777777" w:rsidR="008163CA" w:rsidRPr="00185D97" w:rsidRDefault="008163CA" w:rsidP="00F16100">
            <w:pPr>
              <w:pStyle w:val="TAC"/>
              <w:rPr>
                <w:rFonts w:cs="Arial"/>
                <w:sz w:val="16"/>
                <w:szCs w:val="16"/>
              </w:rPr>
            </w:pPr>
            <w:r w:rsidRPr="00185D97">
              <w:t>799</w:t>
            </w:r>
          </w:p>
        </w:tc>
        <w:tc>
          <w:tcPr>
            <w:tcW w:w="1172" w:type="dxa"/>
            <w:tcBorders>
              <w:top w:val="single" w:sz="4" w:space="0" w:color="auto"/>
              <w:left w:val="nil"/>
              <w:bottom w:val="single" w:sz="4" w:space="0" w:color="auto"/>
              <w:right w:val="single" w:sz="4" w:space="0" w:color="auto"/>
            </w:tcBorders>
            <w:vAlign w:val="center"/>
          </w:tcPr>
          <w:p w14:paraId="6C2E4DE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76E9F4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9E07DD1" w14:textId="77777777" w:rsidR="008163CA" w:rsidRPr="00185D97" w:rsidRDefault="008163CA" w:rsidP="00F16100">
            <w:pPr>
              <w:pStyle w:val="TAC"/>
            </w:pPr>
          </w:p>
        </w:tc>
      </w:tr>
      <w:tr w:rsidR="008163CA" w:rsidRPr="00185D97" w14:paraId="67CA66E8"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3C22727F"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08F3F5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27CBD59"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6678DEA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021537"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58F4BE70"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03AB84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7BBB98F" w14:textId="77777777" w:rsidR="008163CA" w:rsidRPr="00185D97" w:rsidRDefault="008163CA" w:rsidP="00F16100">
            <w:pPr>
              <w:pStyle w:val="TAC"/>
            </w:pPr>
            <w:r w:rsidRPr="00185D97">
              <w:t>5</w:t>
            </w:r>
          </w:p>
        </w:tc>
      </w:tr>
      <w:tr w:rsidR="008163CA" w:rsidRPr="00185D97" w14:paraId="1D8DF891"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5ADAC8D1"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656E168"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E120057"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33A3CDD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1D8355"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3D442AD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B2D826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BF19280" w14:textId="77777777" w:rsidR="008163CA" w:rsidRPr="00185D97" w:rsidRDefault="008163CA" w:rsidP="00F16100">
            <w:pPr>
              <w:pStyle w:val="TAC"/>
            </w:pPr>
          </w:p>
        </w:tc>
      </w:tr>
      <w:tr w:rsidR="008163CA" w:rsidRPr="00185D97" w14:paraId="32032D9E"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A8591C3" w14:textId="77777777" w:rsidR="008163CA" w:rsidRPr="00185D97" w:rsidRDefault="008163CA" w:rsidP="00F16100">
            <w:pPr>
              <w:pStyle w:val="TAC"/>
            </w:pPr>
            <w:r w:rsidRPr="00185D97">
              <w:rPr>
                <w:rFonts w:eastAsia="ＭＳ 明朝"/>
              </w:rPr>
              <w:t>DC_26_n77</w:t>
            </w:r>
          </w:p>
        </w:tc>
        <w:tc>
          <w:tcPr>
            <w:tcW w:w="2864" w:type="dxa"/>
            <w:tcBorders>
              <w:top w:val="single" w:sz="4" w:space="0" w:color="auto"/>
              <w:left w:val="nil"/>
              <w:bottom w:val="single" w:sz="4" w:space="0" w:color="auto"/>
              <w:right w:val="single" w:sz="4" w:space="0" w:color="auto"/>
            </w:tcBorders>
            <w:vAlign w:val="bottom"/>
          </w:tcPr>
          <w:p w14:paraId="2135E3CC" w14:textId="77777777" w:rsidR="008163CA" w:rsidRPr="00185D97" w:rsidRDefault="008163CA" w:rsidP="00F16100">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B70C98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F0E1C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412EBB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EA4D9B"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BB029FE"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1047EAB0" w14:textId="77777777" w:rsidR="008163CA" w:rsidRPr="00185D97" w:rsidRDefault="008163CA" w:rsidP="00F16100">
            <w:pPr>
              <w:pStyle w:val="TAC"/>
            </w:pPr>
          </w:p>
        </w:tc>
      </w:tr>
      <w:tr w:rsidR="008163CA" w:rsidRPr="00185D97" w14:paraId="3A53A604" w14:textId="77777777" w:rsidTr="00F16100">
        <w:trPr>
          <w:trHeight w:val="188"/>
          <w:jc w:val="center"/>
        </w:trPr>
        <w:tc>
          <w:tcPr>
            <w:tcW w:w="1632" w:type="dxa"/>
            <w:vMerge/>
            <w:tcBorders>
              <w:left w:val="single" w:sz="4" w:space="0" w:color="auto"/>
              <w:right w:val="single" w:sz="4" w:space="0" w:color="auto"/>
            </w:tcBorders>
          </w:tcPr>
          <w:p w14:paraId="3EF9CB68" w14:textId="77777777" w:rsidR="008163CA" w:rsidRPr="00185D97" w:rsidRDefault="008163CA" w:rsidP="00F16100">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0FFD39CA" w14:textId="77777777" w:rsidR="008163CA" w:rsidRPr="00185D97" w:rsidRDefault="008163CA" w:rsidP="00F16100">
            <w:pPr>
              <w:pStyle w:val="TAL"/>
            </w:pPr>
            <w:r w:rsidRPr="00185D97">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09EA82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A62C6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030AE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C6BCF3" w14:textId="77777777" w:rsidR="008163CA" w:rsidRPr="00185D97" w:rsidRDefault="008163CA" w:rsidP="00F16100">
            <w:pPr>
              <w:pStyle w:val="TAC"/>
            </w:pPr>
            <w:r w:rsidRPr="00185D97">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D4B9F7A" w14:textId="77777777" w:rsidR="008163CA" w:rsidRPr="00185D97" w:rsidRDefault="008163CA" w:rsidP="00F16100">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931E60E" w14:textId="77777777" w:rsidR="008163CA" w:rsidRPr="00185D97" w:rsidRDefault="008163CA" w:rsidP="00F16100">
            <w:pPr>
              <w:pStyle w:val="TAC"/>
            </w:pPr>
            <w:r w:rsidRPr="00185D97">
              <w:rPr>
                <w:rFonts w:cs="Arial"/>
                <w:color w:val="000000"/>
                <w:szCs w:val="18"/>
              </w:rPr>
              <w:t>2</w:t>
            </w:r>
          </w:p>
        </w:tc>
      </w:tr>
      <w:tr w:rsidR="008163CA" w:rsidRPr="00185D97" w14:paraId="1334C890" w14:textId="77777777" w:rsidTr="00F16100">
        <w:trPr>
          <w:trHeight w:val="188"/>
          <w:jc w:val="center"/>
        </w:trPr>
        <w:tc>
          <w:tcPr>
            <w:tcW w:w="1632" w:type="dxa"/>
            <w:vMerge/>
            <w:tcBorders>
              <w:left w:val="single" w:sz="4" w:space="0" w:color="auto"/>
              <w:right w:val="single" w:sz="4" w:space="0" w:color="auto"/>
            </w:tcBorders>
          </w:tcPr>
          <w:p w14:paraId="3614B5C1" w14:textId="77777777" w:rsidR="008163CA" w:rsidRPr="00185D97" w:rsidRDefault="008163CA" w:rsidP="00F16100">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538D7FD5"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66DFC98" w14:textId="77777777" w:rsidR="008163CA" w:rsidRPr="00185D97" w:rsidRDefault="008163CA" w:rsidP="00F16100">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74805AD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B29BB40" w14:textId="77777777" w:rsidR="008163CA" w:rsidRPr="00185D97" w:rsidRDefault="008163CA" w:rsidP="00F16100">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0B017BAB" w14:textId="77777777" w:rsidR="008163CA" w:rsidRPr="00185D97" w:rsidRDefault="008163CA" w:rsidP="00F16100">
            <w:pPr>
              <w:pStyle w:val="TAC"/>
              <w:rPr>
                <w:rFonts w:eastAsia="ＭＳ 明朝"/>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F1F482" w14:textId="77777777" w:rsidR="008163CA" w:rsidRPr="00185D97" w:rsidRDefault="008163CA" w:rsidP="00F16100">
            <w:pPr>
              <w:pStyle w:val="TAC"/>
              <w:rPr>
                <w:rFonts w:eastAsia="ＭＳ 明朝"/>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73E1192" w14:textId="77777777" w:rsidR="008163CA" w:rsidRPr="00185D97" w:rsidRDefault="008163CA" w:rsidP="00F16100">
            <w:pPr>
              <w:pStyle w:val="TAC"/>
            </w:pPr>
          </w:p>
        </w:tc>
      </w:tr>
      <w:tr w:rsidR="008163CA" w:rsidRPr="00185D97" w14:paraId="5F3D06F8" w14:textId="77777777" w:rsidTr="00F16100">
        <w:trPr>
          <w:trHeight w:val="188"/>
          <w:jc w:val="center"/>
        </w:trPr>
        <w:tc>
          <w:tcPr>
            <w:tcW w:w="1632" w:type="dxa"/>
            <w:vMerge/>
            <w:tcBorders>
              <w:left w:val="single" w:sz="4" w:space="0" w:color="auto"/>
              <w:right w:val="single" w:sz="4" w:space="0" w:color="auto"/>
            </w:tcBorders>
          </w:tcPr>
          <w:p w14:paraId="6AFEEA77" w14:textId="77777777" w:rsidR="008163CA" w:rsidRPr="00185D97" w:rsidRDefault="008163CA" w:rsidP="00F16100">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5075D33C"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3359650"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49D45C0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DB074D"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57B40CDB" w14:textId="77777777" w:rsidR="008163CA" w:rsidRPr="00185D97" w:rsidRDefault="008163CA" w:rsidP="00F16100">
            <w:pPr>
              <w:pStyle w:val="TAC"/>
              <w:rPr>
                <w:rFonts w:eastAsia="ＭＳ 明朝"/>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15E1F60" w14:textId="77777777" w:rsidR="008163CA" w:rsidRPr="00185D97" w:rsidRDefault="008163CA" w:rsidP="00F16100">
            <w:pPr>
              <w:pStyle w:val="TAC"/>
              <w:rPr>
                <w:rFonts w:eastAsia="ＭＳ 明朝"/>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2E67C59" w14:textId="77777777" w:rsidR="008163CA" w:rsidRPr="00185D97" w:rsidRDefault="008163CA" w:rsidP="00F16100">
            <w:pPr>
              <w:pStyle w:val="TAC"/>
            </w:pPr>
            <w:r w:rsidRPr="00185D97">
              <w:t>5</w:t>
            </w:r>
          </w:p>
        </w:tc>
      </w:tr>
      <w:tr w:rsidR="008163CA" w:rsidRPr="00185D97" w14:paraId="1DD61C04" w14:textId="77777777" w:rsidTr="00F16100">
        <w:trPr>
          <w:trHeight w:val="188"/>
          <w:jc w:val="center"/>
        </w:trPr>
        <w:tc>
          <w:tcPr>
            <w:tcW w:w="1632" w:type="dxa"/>
            <w:vMerge/>
            <w:tcBorders>
              <w:left w:val="single" w:sz="4" w:space="0" w:color="auto"/>
              <w:right w:val="single" w:sz="4" w:space="0" w:color="auto"/>
            </w:tcBorders>
            <w:vAlign w:val="center"/>
          </w:tcPr>
          <w:p w14:paraId="4341517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BDFB00E" w14:textId="77777777" w:rsidR="008163CA" w:rsidRPr="00185D97" w:rsidRDefault="008163CA" w:rsidP="00F16100">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0F71D0CC" w14:textId="77777777" w:rsidR="008163CA" w:rsidRPr="00185D97" w:rsidRDefault="008163CA" w:rsidP="00F16100">
            <w:pPr>
              <w:pStyle w:val="TAC"/>
            </w:pPr>
            <w:r w:rsidRPr="00185D97">
              <w:rPr>
                <w:rFonts w:eastAsia="ＭＳ 明朝"/>
              </w:rPr>
              <w:t>945</w:t>
            </w:r>
          </w:p>
        </w:tc>
        <w:tc>
          <w:tcPr>
            <w:tcW w:w="310" w:type="dxa"/>
            <w:tcBorders>
              <w:top w:val="single" w:sz="4" w:space="0" w:color="auto"/>
              <w:left w:val="nil"/>
              <w:bottom w:val="single" w:sz="4" w:space="0" w:color="auto"/>
              <w:right w:val="single" w:sz="4" w:space="0" w:color="auto"/>
            </w:tcBorders>
            <w:vAlign w:val="center"/>
          </w:tcPr>
          <w:p w14:paraId="1C63CF12" w14:textId="77777777" w:rsidR="008163CA" w:rsidRPr="00185D97" w:rsidRDefault="008163CA" w:rsidP="00F16100">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3C0B986A" w14:textId="77777777" w:rsidR="008163CA" w:rsidRPr="00185D97" w:rsidRDefault="008163CA" w:rsidP="00F16100">
            <w:pPr>
              <w:pStyle w:val="TAC"/>
            </w:pPr>
            <w:r w:rsidRPr="00185D97">
              <w:rPr>
                <w:rFonts w:eastAsia="ＭＳ 明朝"/>
              </w:rPr>
              <w:t>960</w:t>
            </w:r>
          </w:p>
        </w:tc>
        <w:tc>
          <w:tcPr>
            <w:tcW w:w="1172" w:type="dxa"/>
            <w:tcBorders>
              <w:top w:val="single" w:sz="4" w:space="0" w:color="auto"/>
              <w:left w:val="nil"/>
              <w:bottom w:val="single" w:sz="4" w:space="0" w:color="auto"/>
              <w:right w:val="single" w:sz="4" w:space="0" w:color="auto"/>
            </w:tcBorders>
            <w:vAlign w:val="center"/>
          </w:tcPr>
          <w:p w14:paraId="23E30129"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6B055E3"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5DBD70E" w14:textId="77777777" w:rsidR="008163CA" w:rsidRPr="00185D97" w:rsidRDefault="008163CA" w:rsidP="00F16100">
            <w:pPr>
              <w:pStyle w:val="TAC"/>
            </w:pPr>
          </w:p>
        </w:tc>
      </w:tr>
      <w:tr w:rsidR="008163CA" w:rsidRPr="00185D97" w14:paraId="6B8A4C89" w14:textId="77777777" w:rsidTr="00F16100">
        <w:trPr>
          <w:trHeight w:val="188"/>
          <w:jc w:val="center"/>
        </w:trPr>
        <w:tc>
          <w:tcPr>
            <w:tcW w:w="1632" w:type="dxa"/>
            <w:vMerge/>
            <w:tcBorders>
              <w:left w:val="single" w:sz="4" w:space="0" w:color="auto"/>
              <w:right w:val="single" w:sz="4" w:space="0" w:color="auto"/>
            </w:tcBorders>
            <w:vAlign w:val="center"/>
          </w:tcPr>
          <w:p w14:paraId="39FD767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BB63866" w14:textId="77777777" w:rsidR="008163CA" w:rsidRPr="00185D97" w:rsidRDefault="008163CA" w:rsidP="00F16100">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tcPr>
          <w:p w14:paraId="289E8F5A" w14:textId="77777777" w:rsidR="008163CA" w:rsidRPr="00185D97" w:rsidRDefault="008163CA" w:rsidP="00F16100">
            <w:pPr>
              <w:pStyle w:val="TAC"/>
            </w:pPr>
            <w:r w:rsidRPr="00185D97">
              <w:rPr>
                <w:rFonts w:eastAsia="ＭＳ 明朝"/>
              </w:rPr>
              <w:t xml:space="preserve">1884.5 </w:t>
            </w:r>
          </w:p>
        </w:tc>
        <w:tc>
          <w:tcPr>
            <w:tcW w:w="310" w:type="dxa"/>
            <w:tcBorders>
              <w:top w:val="single" w:sz="4" w:space="0" w:color="auto"/>
              <w:left w:val="nil"/>
              <w:bottom w:val="single" w:sz="4" w:space="0" w:color="auto"/>
              <w:right w:val="single" w:sz="4" w:space="0" w:color="auto"/>
            </w:tcBorders>
            <w:vAlign w:val="center"/>
          </w:tcPr>
          <w:p w14:paraId="65EE318E" w14:textId="77777777" w:rsidR="008163CA" w:rsidRPr="00185D97" w:rsidRDefault="008163CA" w:rsidP="00F16100">
            <w:pPr>
              <w:pStyle w:val="TAC"/>
            </w:pPr>
            <w:r w:rsidRPr="00185D97">
              <w:rPr>
                <w:rFonts w:eastAsia="ＭＳ 明朝"/>
              </w:rPr>
              <w:t xml:space="preserve">- </w:t>
            </w:r>
          </w:p>
        </w:tc>
        <w:tc>
          <w:tcPr>
            <w:tcW w:w="937" w:type="dxa"/>
            <w:tcBorders>
              <w:top w:val="single" w:sz="4" w:space="0" w:color="auto"/>
              <w:left w:val="nil"/>
              <w:bottom w:val="single" w:sz="4" w:space="0" w:color="auto"/>
              <w:right w:val="single" w:sz="4" w:space="0" w:color="auto"/>
            </w:tcBorders>
            <w:vAlign w:val="center"/>
          </w:tcPr>
          <w:p w14:paraId="7DF007D2"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C69116D" w14:textId="77777777" w:rsidR="008163CA" w:rsidRPr="00185D97" w:rsidRDefault="008163CA" w:rsidP="00F16100">
            <w:pPr>
              <w:pStyle w:val="TAC"/>
            </w:pPr>
            <w:r w:rsidRPr="00185D97">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65CE7277" w14:textId="77777777" w:rsidR="008163CA" w:rsidRPr="00185D97" w:rsidRDefault="008163CA" w:rsidP="00F16100">
            <w:pPr>
              <w:pStyle w:val="TAC"/>
            </w:pPr>
            <w:r w:rsidRPr="00185D97">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3C0A206A" w14:textId="77777777" w:rsidR="008163CA" w:rsidRPr="00185D97" w:rsidRDefault="008163CA" w:rsidP="00F16100">
            <w:pPr>
              <w:pStyle w:val="TAC"/>
            </w:pPr>
            <w:r w:rsidRPr="00185D97">
              <w:rPr>
                <w:rFonts w:eastAsia="ＭＳ 明朝"/>
              </w:rPr>
              <w:t>3</w:t>
            </w:r>
          </w:p>
        </w:tc>
      </w:tr>
      <w:tr w:rsidR="008163CA" w:rsidRPr="00185D97" w14:paraId="1FFB68BF" w14:textId="77777777" w:rsidTr="00F16100">
        <w:trPr>
          <w:trHeight w:val="188"/>
          <w:jc w:val="center"/>
        </w:trPr>
        <w:tc>
          <w:tcPr>
            <w:tcW w:w="1632" w:type="dxa"/>
            <w:vMerge/>
            <w:tcBorders>
              <w:left w:val="single" w:sz="4" w:space="0" w:color="auto"/>
              <w:right w:val="single" w:sz="4" w:space="0" w:color="auto"/>
            </w:tcBorders>
            <w:vAlign w:val="center"/>
          </w:tcPr>
          <w:p w14:paraId="33A70F4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B027CE6" w14:textId="77777777" w:rsidR="008163CA" w:rsidRPr="00185D97" w:rsidRDefault="008163CA" w:rsidP="00F16100">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197E566E" w14:textId="77777777" w:rsidR="008163CA" w:rsidRPr="00185D97" w:rsidRDefault="008163CA" w:rsidP="00F16100">
            <w:pPr>
              <w:pStyle w:val="TAC"/>
            </w:pPr>
            <w:r w:rsidRPr="00185D97">
              <w:rPr>
                <w:rFonts w:eastAsia="ＭＳ 明朝"/>
              </w:rPr>
              <w:t>2545</w:t>
            </w:r>
          </w:p>
        </w:tc>
        <w:tc>
          <w:tcPr>
            <w:tcW w:w="310" w:type="dxa"/>
            <w:tcBorders>
              <w:top w:val="single" w:sz="4" w:space="0" w:color="auto"/>
              <w:left w:val="nil"/>
              <w:bottom w:val="single" w:sz="4" w:space="0" w:color="auto"/>
              <w:right w:val="single" w:sz="4" w:space="0" w:color="auto"/>
            </w:tcBorders>
            <w:vAlign w:val="center"/>
          </w:tcPr>
          <w:p w14:paraId="1EC66965" w14:textId="77777777" w:rsidR="008163CA" w:rsidRPr="00185D97" w:rsidRDefault="008163CA" w:rsidP="00F16100">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3CC5FA58" w14:textId="77777777" w:rsidR="008163CA" w:rsidRPr="00185D97" w:rsidRDefault="008163CA" w:rsidP="00F16100">
            <w:pPr>
              <w:pStyle w:val="TAC"/>
            </w:pPr>
            <w:r w:rsidRPr="00185D97">
              <w:rPr>
                <w:rFonts w:eastAsia="ＭＳ 明朝"/>
              </w:rPr>
              <w:t>2575</w:t>
            </w:r>
          </w:p>
        </w:tc>
        <w:tc>
          <w:tcPr>
            <w:tcW w:w="1172" w:type="dxa"/>
            <w:tcBorders>
              <w:top w:val="single" w:sz="4" w:space="0" w:color="auto"/>
              <w:left w:val="nil"/>
              <w:bottom w:val="single" w:sz="4" w:space="0" w:color="auto"/>
              <w:right w:val="single" w:sz="4" w:space="0" w:color="auto"/>
            </w:tcBorders>
            <w:vAlign w:val="center"/>
          </w:tcPr>
          <w:p w14:paraId="1221D3B8"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6C3F3D7"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166E4936" w14:textId="77777777" w:rsidR="008163CA" w:rsidRPr="00185D97" w:rsidRDefault="008163CA" w:rsidP="00F16100">
            <w:pPr>
              <w:pStyle w:val="TAC"/>
            </w:pPr>
            <w:r w:rsidRPr="00185D97">
              <w:t>2</w:t>
            </w:r>
          </w:p>
        </w:tc>
      </w:tr>
      <w:tr w:rsidR="008163CA" w:rsidRPr="00185D97" w14:paraId="3C4ABBB6" w14:textId="77777777" w:rsidTr="00F16100">
        <w:trPr>
          <w:trHeight w:val="188"/>
          <w:jc w:val="center"/>
        </w:trPr>
        <w:tc>
          <w:tcPr>
            <w:tcW w:w="1632" w:type="dxa"/>
            <w:vMerge/>
            <w:tcBorders>
              <w:left w:val="single" w:sz="4" w:space="0" w:color="auto"/>
              <w:right w:val="single" w:sz="4" w:space="0" w:color="auto"/>
            </w:tcBorders>
            <w:vAlign w:val="center"/>
          </w:tcPr>
          <w:p w14:paraId="0AEE2FD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6EAE3DBE" w14:textId="77777777" w:rsidR="008163CA" w:rsidRPr="00185D97" w:rsidRDefault="008163CA" w:rsidP="00F16100">
            <w:pPr>
              <w:pStyle w:val="TAL"/>
            </w:pPr>
            <w:r w:rsidRPr="00185D97">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D839EC8" w14:textId="77777777" w:rsidR="008163CA" w:rsidRPr="00185D97" w:rsidRDefault="008163CA" w:rsidP="00F16100">
            <w:pPr>
              <w:pStyle w:val="TAC"/>
            </w:pPr>
            <w:r w:rsidRPr="00185D97">
              <w:rPr>
                <w:rFonts w:eastAsia="ＭＳ 明朝"/>
              </w:rPr>
              <w:t>2595</w:t>
            </w:r>
          </w:p>
        </w:tc>
        <w:tc>
          <w:tcPr>
            <w:tcW w:w="310" w:type="dxa"/>
            <w:tcBorders>
              <w:top w:val="single" w:sz="4" w:space="0" w:color="auto"/>
              <w:left w:val="nil"/>
              <w:bottom w:val="single" w:sz="4" w:space="0" w:color="auto"/>
              <w:right w:val="single" w:sz="4" w:space="0" w:color="auto"/>
            </w:tcBorders>
            <w:vAlign w:val="center"/>
          </w:tcPr>
          <w:p w14:paraId="2D6F22C4" w14:textId="77777777" w:rsidR="008163CA" w:rsidRPr="00185D97" w:rsidRDefault="008163CA" w:rsidP="00F16100">
            <w:pPr>
              <w:pStyle w:val="TAC"/>
            </w:pPr>
            <w:r w:rsidRPr="00185D97">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1B959751" w14:textId="77777777" w:rsidR="008163CA" w:rsidRPr="00185D97" w:rsidRDefault="008163CA" w:rsidP="00F16100">
            <w:pPr>
              <w:pStyle w:val="TAC"/>
            </w:pPr>
            <w:r w:rsidRPr="00185D97">
              <w:rPr>
                <w:rFonts w:eastAsia="ＭＳ 明朝"/>
              </w:rPr>
              <w:t>2645</w:t>
            </w:r>
          </w:p>
        </w:tc>
        <w:tc>
          <w:tcPr>
            <w:tcW w:w="1172" w:type="dxa"/>
            <w:tcBorders>
              <w:top w:val="single" w:sz="4" w:space="0" w:color="auto"/>
              <w:left w:val="nil"/>
              <w:bottom w:val="single" w:sz="4" w:space="0" w:color="auto"/>
              <w:right w:val="single" w:sz="4" w:space="0" w:color="auto"/>
            </w:tcBorders>
            <w:vAlign w:val="center"/>
          </w:tcPr>
          <w:p w14:paraId="54DAB74C" w14:textId="77777777" w:rsidR="008163CA" w:rsidRPr="00185D97" w:rsidRDefault="008163CA" w:rsidP="00F16100">
            <w:pPr>
              <w:pStyle w:val="TAC"/>
            </w:pPr>
            <w:r w:rsidRPr="00185D97">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5B6B347" w14:textId="77777777" w:rsidR="008163CA" w:rsidRPr="00185D97" w:rsidRDefault="008163CA" w:rsidP="00F16100">
            <w:pPr>
              <w:pStyle w:val="TAC"/>
            </w:pPr>
            <w:r w:rsidRPr="00185D97">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D088E60" w14:textId="77777777" w:rsidR="008163CA" w:rsidRPr="00185D97" w:rsidRDefault="008163CA" w:rsidP="00F16100">
            <w:pPr>
              <w:pStyle w:val="TAC"/>
            </w:pPr>
          </w:p>
        </w:tc>
      </w:tr>
      <w:tr w:rsidR="008163CA" w:rsidRPr="00185D97" w14:paraId="17FA36C0"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A100FDC" w14:textId="77777777" w:rsidR="008163CA" w:rsidRPr="00185D97" w:rsidRDefault="008163CA" w:rsidP="00F16100">
            <w:pPr>
              <w:pStyle w:val="TAC"/>
            </w:pPr>
            <w:r w:rsidRPr="00185D97">
              <w:t>DC_26_n78</w:t>
            </w:r>
          </w:p>
        </w:tc>
        <w:tc>
          <w:tcPr>
            <w:tcW w:w="2864" w:type="dxa"/>
            <w:tcBorders>
              <w:top w:val="single" w:sz="4" w:space="0" w:color="auto"/>
              <w:left w:val="nil"/>
              <w:bottom w:val="single" w:sz="4" w:space="0" w:color="auto"/>
              <w:right w:val="single" w:sz="4" w:space="0" w:color="auto"/>
            </w:tcBorders>
            <w:vAlign w:val="bottom"/>
          </w:tcPr>
          <w:p w14:paraId="753D1D1F" w14:textId="77777777" w:rsidR="008163CA" w:rsidRPr="00185D97" w:rsidRDefault="008163CA" w:rsidP="00F16100">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49322E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AFB0E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22100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D469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D19E04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4BED4E5" w14:textId="77777777" w:rsidR="008163CA" w:rsidRPr="00185D97" w:rsidRDefault="008163CA" w:rsidP="00F16100">
            <w:pPr>
              <w:pStyle w:val="TAC"/>
            </w:pPr>
          </w:p>
        </w:tc>
      </w:tr>
      <w:tr w:rsidR="008163CA" w:rsidRPr="00185D97" w14:paraId="26A7FD59" w14:textId="77777777" w:rsidTr="00F16100">
        <w:trPr>
          <w:trHeight w:val="188"/>
          <w:jc w:val="center"/>
        </w:trPr>
        <w:tc>
          <w:tcPr>
            <w:tcW w:w="1632" w:type="dxa"/>
            <w:vMerge/>
            <w:tcBorders>
              <w:left w:val="single" w:sz="4" w:space="0" w:color="auto"/>
              <w:right w:val="single" w:sz="4" w:space="0" w:color="auto"/>
            </w:tcBorders>
          </w:tcPr>
          <w:p w14:paraId="75132A41"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B48FCE4" w14:textId="77777777" w:rsidR="008163CA" w:rsidRPr="00185D97" w:rsidRDefault="008163CA" w:rsidP="00F16100">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3A1AABA4"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935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B1B2AA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3FD9D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894646C"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FDD44DF" w14:textId="77777777" w:rsidR="008163CA" w:rsidRPr="00185D97" w:rsidRDefault="008163CA" w:rsidP="00F16100">
            <w:pPr>
              <w:pStyle w:val="TAC"/>
            </w:pPr>
            <w:r w:rsidRPr="00185D97">
              <w:t>2</w:t>
            </w:r>
          </w:p>
        </w:tc>
      </w:tr>
      <w:tr w:rsidR="008163CA" w:rsidRPr="00185D97" w14:paraId="7373DECB" w14:textId="77777777" w:rsidTr="00F16100">
        <w:trPr>
          <w:trHeight w:val="188"/>
          <w:jc w:val="center"/>
        </w:trPr>
        <w:tc>
          <w:tcPr>
            <w:tcW w:w="1632" w:type="dxa"/>
            <w:vMerge/>
            <w:tcBorders>
              <w:left w:val="single" w:sz="4" w:space="0" w:color="auto"/>
              <w:right w:val="single" w:sz="4" w:space="0" w:color="auto"/>
            </w:tcBorders>
          </w:tcPr>
          <w:p w14:paraId="15AF0D1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796B37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B703406" w14:textId="77777777" w:rsidR="008163CA" w:rsidRPr="00185D97" w:rsidRDefault="008163CA" w:rsidP="00F16100">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4A88A8D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C11D49" w14:textId="77777777" w:rsidR="008163CA" w:rsidRPr="00185D97" w:rsidRDefault="008163CA" w:rsidP="00F16100">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468D5EA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875CEB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A882158" w14:textId="77777777" w:rsidR="008163CA" w:rsidRPr="00185D97" w:rsidRDefault="008163CA" w:rsidP="00F16100">
            <w:pPr>
              <w:pStyle w:val="TAC"/>
            </w:pPr>
          </w:p>
        </w:tc>
      </w:tr>
      <w:tr w:rsidR="008163CA" w:rsidRPr="00185D97" w14:paraId="227EC9A0" w14:textId="77777777" w:rsidTr="00F16100">
        <w:trPr>
          <w:trHeight w:val="188"/>
          <w:jc w:val="center"/>
        </w:trPr>
        <w:tc>
          <w:tcPr>
            <w:tcW w:w="1632" w:type="dxa"/>
            <w:vMerge/>
            <w:tcBorders>
              <w:left w:val="single" w:sz="4" w:space="0" w:color="auto"/>
              <w:right w:val="single" w:sz="4" w:space="0" w:color="auto"/>
            </w:tcBorders>
          </w:tcPr>
          <w:p w14:paraId="3F3709E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D84D6C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30C95E"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66A9E7A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F28B69B"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77F20FFA"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C5BE87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CF15CB8" w14:textId="77777777" w:rsidR="008163CA" w:rsidRPr="00185D97" w:rsidRDefault="008163CA" w:rsidP="00F16100">
            <w:pPr>
              <w:pStyle w:val="TAC"/>
            </w:pPr>
            <w:r w:rsidRPr="00185D97">
              <w:t>5</w:t>
            </w:r>
          </w:p>
        </w:tc>
      </w:tr>
      <w:tr w:rsidR="008163CA" w:rsidRPr="00185D97" w14:paraId="7C33CEC4" w14:textId="77777777" w:rsidTr="00F16100">
        <w:trPr>
          <w:trHeight w:val="188"/>
          <w:jc w:val="center"/>
        </w:trPr>
        <w:tc>
          <w:tcPr>
            <w:tcW w:w="1632" w:type="dxa"/>
            <w:vMerge/>
            <w:tcBorders>
              <w:left w:val="single" w:sz="4" w:space="0" w:color="auto"/>
              <w:right w:val="single" w:sz="4" w:space="0" w:color="auto"/>
            </w:tcBorders>
            <w:vAlign w:val="center"/>
          </w:tcPr>
          <w:p w14:paraId="7509BD3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11ADBD4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1423643"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7428856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928AD2"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DE4825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6A0F1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9D1AF02" w14:textId="77777777" w:rsidR="008163CA" w:rsidRPr="00185D97" w:rsidRDefault="008163CA" w:rsidP="00F16100">
            <w:pPr>
              <w:pStyle w:val="TAC"/>
            </w:pPr>
          </w:p>
        </w:tc>
      </w:tr>
      <w:tr w:rsidR="008163CA" w:rsidRPr="00185D97" w14:paraId="1EF142C7" w14:textId="77777777" w:rsidTr="00F16100">
        <w:trPr>
          <w:trHeight w:val="188"/>
          <w:jc w:val="center"/>
        </w:trPr>
        <w:tc>
          <w:tcPr>
            <w:tcW w:w="1632" w:type="dxa"/>
            <w:vMerge/>
            <w:tcBorders>
              <w:left w:val="single" w:sz="4" w:space="0" w:color="auto"/>
              <w:right w:val="single" w:sz="4" w:space="0" w:color="auto"/>
            </w:tcBorders>
            <w:vAlign w:val="center"/>
          </w:tcPr>
          <w:p w14:paraId="6A903CE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3A7D1B9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C988077"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18544CD"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0AD31C8"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F5BA02B"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91C7BA5"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4C043AE" w14:textId="77777777" w:rsidR="008163CA" w:rsidRPr="00185D97" w:rsidRDefault="008163CA" w:rsidP="00F16100">
            <w:pPr>
              <w:pStyle w:val="TAC"/>
            </w:pPr>
            <w:r w:rsidRPr="00185D97">
              <w:t>3</w:t>
            </w:r>
          </w:p>
        </w:tc>
      </w:tr>
      <w:tr w:rsidR="008163CA" w:rsidRPr="00185D97" w14:paraId="3AB75FBD" w14:textId="77777777" w:rsidTr="00F16100">
        <w:trPr>
          <w:trHeight w:val="188"/>
          <w:jc w:val="center"/>
        </w:trPr>
        <w:tc>
          <w:tcPr>
            <w:tcW w:w="1632" w:type="dxa"/>
            <w:vMerge/>
            <w:tcBorders>
              <w:left w:val="single" w:sz="4" w:space="0" w:color="auto"/>
              <w:right w:val="single" w:sz="4" w:space="0" w:color="auto"/>
            </w:tcBorders>
            <w:vAlign w:val="center"/>
          </w:tcPr>
          <w:p w14:paraId="289B9A9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4868BF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8B36468"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51FCB1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FBFEF80"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3153E4C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7C9A0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92EFD48" w14:textId="77777777" w:rsidR="008163CA" w:rsidRPr="00185D97" w:rsidRDefault="008163CA" w:rsidP="00F16100">
            <w:pPr>
              <w:pStyle w:val="TAC"/>
            </w:pPr>
            <w:r w:rsidRPr="00185D97">
              <w:t>2</w:t>
            </w:r>
          </w:p>
        </w:tc>
      </w:tr>
      <w:tr w:rsidR="008163CA" w:rsidRPr="00185D97" w14:paraId="5014260A" w14:textId="77777777" w:rsidTr="00F16100">
        <w:trPr>
          <w:trHeight w:val="188"/>
          <w:jc w:val="center"/>
        </w:trPr>
        <w:tc>
          <w:tcPr>
            <w:tcW w:w="1632" w:type="dxa"/>
            <w:vMerge/>
            <w:tcBorders>
              <w:left w:val="single" w:sz="4" w:space="0" w:color="auto"/>
              <w:right w:val="single" w:sz="4" w:space="0" w:color="auto"/>
            </w:tcBorders>
            <w:vAlign w:val="center"/>
          </w:tcPr>
          <w:p w14:paraId="27E0B26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229AE2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409FA1C"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DCCE10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7E0E597"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19D49FD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D0571C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4EA6AE9" w14:textId="77777777" w:rsidR="008163CA" w:rsidRPr="00185D97" w:rsidRDefault="008163CA" w:rsidP="00F16100">
            <w:pPr>
              <w:pStyle w:val="TAC"/>
            </w:pPr>
          </w:p>
        </w:tc>
      </w:tr>
      <w:tr w:rsidR="008163CA" w:rsidRPr="00185D97" w14:paraId="2B6D855F"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30042CB8" w14:textId="77777777" w:rsidR="008163CA" w:rsidRPr="00185D97" w:rsidRDefault="008163CA" w:rsidP="00F16100">
            <w:pPr>
              <w:pStyle w:val="TAC"/>
            </w:pPr>
            <w:r w:rsidRPr="00185D97">
              <w:t>DC_26_n79</w:t>
            </w:r>
          </w:p>
        </w:tc>
        <w:tc>
          <w:tcPr>
            <w:tcW w:w="2864" w:type="dxa"/>
            <w:tcBorders>
              <w:top w:val="single" w:sz="4" w:space="0" w:color="auto"/>
              <w:left w:val="nil"/>
              <w:bottom w:val="single" w:sz="4" w:space="0" w:color="auto"/>
              <w:right w:val="single" w:sz="4" w:space="0" w:color="auto"/>
            </w:tcBorders>
            <w:vAlign w:val="bottom"/>
          </w:tcPr>
          <w:p w14:paraId="2B345594" w14:textId="77777777" w:rsidR="008163CA" w:rsidRPr="00185D97" w:rsidRDefault="008163CA" w:rsidP="00F16100">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1C3D43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B17729"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351B5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5A77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D6BDE0"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63F09F3" w14:textId="77777777" w:rsidR="008163CA" w:rsidRPr="00185D97" w:rsidRDefault="008163CA" w:rsidP="00F16100">
            <w:pPr>
              <w:pStyle w:val="TAC"/>
            </w:pPr>
          </w:p>
        </w:tc>
      </w:tr>
      <w:tr w:rsidR="008163CA" w:rsidRPr="00185D97" w14:paraId="53E028A1"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23A25C0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6B1ACE6" w14:textId="77777777" w:rsidR="008163CA" w:rsidRPr="00185D97" w:rsidRDefault="008163CA" w:rsidP="00F16100">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0942AF0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4241B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E0DC7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764475" w14:textId="77777777" w:rsidR="008163CA" w:rsidRPr="00185D97" w:rsidRDefault="008163CA" w:rsidP="00F16100">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2CE8B6" w14:textId="77777777" w:rsidR="008163CA" w:rsidRPr="00185D97" w:rsidRDefault="008163CA" w:rsidP="00F16100">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E86E67" w14:textId="77777777" w:rsidR="008163CA" w:rsidRPr="00185D97" w:rsidRDefault="008163CA" w:rsidP="00F16100">
            <w:pPr>
              <w:pStyle w:val="TAC"/>
            </w:pPr>
            <w:r w:rsidRPr="00185D97">
              <w:rPr>
                <w:lang w:eastAsia="ja-JP"/>
              </w:rPr>
              <w:t>2</w:t>
            </w:r>
          </w:p>
        </w:tc>
      </w:tr>
      <w:tr w:rsidR="008163CA" w:rsidRPr="00185D97" w14:paraId="4ABB5E94"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59837FB4"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4C706B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2596AA8" w14:textId="77777777" w:rsidR="008163CA" w:rsidRPr="00185D97" w:rsidRDefault="008163CA" w:rsidP="00F16100">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3B5D702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AA40F5E" w14:textId="77777777" w:rsidR="008163CA" w:rsidRPr="00185D97" w:rsidRDefault="008163CA" w:rsidP="00F16100">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52EE3E0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8CF3558"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03E226B" w14:textId="77777777" w:rsidR="008163CA" w:rsidRPr="00185D97" w:rsidRDefault="008163CA" w:rsidP="00F16100">
            <w:pPr>
              <w:pStyle w:val="TAC"/>
            </w:pPr>
          </w:p>
        </w:tc>
      </w:tr>
      <w:tr w:rsidR="008163CA" w:rsidRPr="00185D97" w14:paraId="58A1C7AB"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1128295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CC68C5A"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80336CD" w14:textId="77777777" w:rsidR="008163CA" w:rsidRPr="00185D97" w:rsidRDefault="008163CA" w:rsidP="00F16100">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2E5A5C1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B8AF348"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7CA3FBB3"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9FC0D78"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9D8FC9" w14:textId="77777777" w:rsidR="008163CA" w:rsidRPr="00185D97" w:rsidRDefault="008163CA" w:rsidP="00F16100">
            <w:pPr>
              <w:pStyle w:val="TAC"/>
            </w:pPr>
            <w:r w:rsidRPr="00185D97">
              <w:t>5</w:t>
            </w:r>
          </w:p>
        </w:tc>
      </w:tr>
      <w:tr w:rsidR="008163CA" w:rsidRPr="00185D97" w14:paraId="74FA5579" w14:textId="77777777" w:rsidTr="00F16100">
        <w:trPr>
          <w:trHeight w:val="188"/>
          <w:jc w:val="center"/>
        </w:trPr>
        <w:tc>
          <w:tcPr>
            <w:tcW w:w="1632" w:type="dxa"/>
            <w:vMerge/>
            <w:tcBorders>
              <w:left w:val="single" w:sz="4" w:space="0" w:color="auto"/>
              <w:right w:val="single" w:sz="4" w:space="0" w:color="auto"/>
            </w:tcBorders>
            <w:vAlign w:val="center"/>
          </w:tcPr>
          <w:p w14:paraId="5175C70F"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E625F6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F364F7" w14:textId="77777777" w:rsidR="008163CA" w:rsidRPr="00185D97" w:rsidRDefault="008163CA" w:rsidP="00F16100">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A750A1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710A3DD" w14:textId="77777777" w:rsidR="008163CA" w:rsidRPr="00185D97" w:rsidRDefault="008163CA" w:rsidP="00F16100">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46B462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6E289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718296E" w14:textId="77777777" w:rsidR="008163CA" w:rsidRPr="00185D97" w:rsidRDefault="008163CA" w:rsidP="00F16100">
            <w:pPr>
              <w:pStyle w:val="TAC"/>
            </w:pPr>
          </w:p>
        </w:tc>
      </w:tr>
      <w:tr w:rsidR="008163CA" w:rsidRPr="00185D97" w14:paraId="65DAAEBD" w14:textId="77777777" w:rsidTr="00F16100">
        <w:trPr>
          <w:trHeight w:val="188"/>
          <w:jc w:val="center"/>
        </w:trPr>
        <w:tc>
          <w:tcPr>
            <w:tcW w:w="1632" w:type="dxa"/>
            <w:vMerge/>
            <w:tcBorders>
              <w:left w:val="single" w:sz="4" w:space="0" w:color="auto"/>
              <w:right w:val="single" w:sz="4" w:space="0" w:color="auto"/>
            </w:tcBorders>
            <w:vAlign w:val="center"/>
          </w:tcPr>
          <w:p w14:paraId="42ADEE2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59731D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4605B8D"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FA50484"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8AB230E"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86CA787"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B63BEE9"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C9FB475" w14:textId="77777777" w:rsidR="008163CA" w:rsidRPr="00185D97" w:rsidRDefault="008163CA" w:rsidP="00F16100">
            <w:pPr>
              <w:pStyle w:val="TAC"/>
            </w:pPr>
            <w:r w:rsidRPr="00185D97">
              <w:t>3</w:t>
            </w:r>
          </w:p>
        </w:tc>
      </w:tr>
      <w:tr w:rsidR="008163CA" w:rsidRPr="00185D97" w14:paraId="1008D3E5" w14:textId="77777777" w:rsidTr="00F16100">
        <w:trPr>
          <w:trHeight w:val="188"/>
          <w:jc w:val="center"/>
        </w:trPr>
        <w:tc>
          <w:tcPr>
            <w:tcW w:w="1632" w:type="dxa"/>
            <w:vMerge/>
            <w:tcBorders>
              <w:left w:val="single" w:sz="4" w:space="0" w:color="auto"/>
              <w:right w:val="single" w:sz="4" w:space="0" w:color="auto"/>
            </w:tcBorders>
            <w:vAlign w:val="center"/>
          </w:tcPr>
          <w:p w14:paraId="116E7862"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60CF468"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A092B72" w14:textId="77777777" w:rsidR="008163CA" w:rsidRPr="00185D97" w:rsidRDefault="008163CA" w:rsidP="00F16100">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CD4A34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489E0F1" w14:textId="77777777" w:rsidR="008163CA" w:rsidRPr="00185D97" w:rsidRDefault="008163CA" w:rsidP="00F16100">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1887763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FCDD3D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644FF74" w14:textId="77777777" w:rsidR="008163CA" w:rsidRPr="00185D97" w:rsidRDefault="008163CA" w:rsidP="00F16100">
            <w:pPr>
              <w:pStyle w:val="TAC"/>
            </w:pPr>
          </w:p>
        </w:tc>
      </w:tr>
      <w:tr w:rsidR="008163CA" w:rsidRPr="00185D97" w14:paraId="3FCF06E0"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3DB5A7FF"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7CFAB72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950507E" w14:textId="77777777" w:rsidR="008163CA" w:rsidRPr="00185D97" w:rsidRDefault="008163CA" w:rsidP="00F16100">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592CD40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CE0939" w14:textId="77777777" w:rsidR="008163CA" w:rsidRPr="00185D97" w:rsidRDefault="008163CA" w:rsidP="00F16100">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644A7E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E9F46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50EE33" w14:textId="77777777" w:rsidR="008163CA" w:rsidRPr="00185D97" w:rsidRDefault="008163CA" w:rsidP="00F16100">
            <w:pPr>
              <w:pStyle w:val="TAC"/>
            </w:pPr>
          </w:p>
        </w:tc>
      </w:tr>
      <w:tr w:rsidR="008163CA" w:rsidRPr="00185D97" w14:paraId="1D76776E"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478BE1" w14:textId="77777777" w:rsidR="008163CA" w:rsidRPr="00185D97" w:rsidRDefault="008163CA" w:rsidP="00F16100">
            <w:pPr>
              <w:pStyle w:val="TAC"/>
            </w:pPr>
            <w:r w:rsidRPr="00185D97">
              <w:rPr>
                <w:lang w:eastAsia="ja-JP"/>
              </w:rPr>
              <w:t>DC_28_n3</w:t>
            </w:r>
          </w:p>
        </w:tc>
        <w:tc>
          <w:tcPr>
            <w:tcW w:w="2864" w:type="dxa"/>
            <w:tcBorders>
              <w:top w:val="single" w:sz="4" w:space="0" w:color="auto"/>
              <w:left w:val="nil"/>
              <w:bottom w:val="single" w:sz="4" w:space="0" w:color="auto"/>
              <w:right w:val="single" w:sz="4" w:space="0" w:color="auto"/>
            </w:tcBorders>
          </w:tcPr>
          <w:p w14:paraId="47CDFBAC" w14:textId="77777777" w:rsidR="008163CA" w:rsidRPr="00185D97" w:rsidRDefault="008163CA" w:rsidP="00F16100">
            <w:pPr>
              <w:pStyle w:val="TAL"/>
            </w:pPr>
            <w:r w:rsidRPr="00185D97">
              <w:t>E-UTRA Band 1, 22, 42, 43, 50, 51, 65, 74, 75, 76,</w:t>
            </w:r>
          </w:p>
          <w:p w14:paraId="443CD385" w14:textId="77777777" w:rsidR="008163CA" w:rsidRPr="00185D97" w:rsidRDefault="008163CA" w:rsidP="00F16100">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6C8B6D94"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F7C5E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70ABA7"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1C75F2F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3F7E57E"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82C1035" w14:textId="77777777" w:rsidR="008163CA" w:rsidRPr="00185D97" w:rsidRDefault="008163CA" w:rsidP="00F16100">
            <w:pPr>
              <w:pStyle w:val="TAC"/>
            </w:pPr>
            <w:r w:rsidRPr="00185D97">
              <w:t>2</w:t>
            </w:r>
          </w:p>
        </w:tc>
      </w:tr>
      <w:tr w:rsidR="008163CA" w:rsidRPr="00185D97" w14:paraId="24761D1A"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4D076F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2C7026C3"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658BE28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F21A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3AC2C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34E641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3161C6FB"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F1B46C1" w14:textId="77777777" w:rsidR="008163CA" w:rsidRPr="00185D97" w:rsidRDefault="008163CA" w:rsidP="00F16100">
            <w:pPr>
              <w:pStyle w:val="TAC"/>
            </w:pPr>
            <w:r w:rsidRPr="00185D97">
              <w:t>9, 11</w:t>
            </w:r>
          </w:p>
        </w:tc>
      </w:tr>
      <w:tr w:rsidR="008163CA" w:rsidRPr="00185D97" w14:paraId="1527EAC9"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24730C1"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602652CC" w14:textId="77777777" w:rsidR="008163CA" w:rsidRPr="00185D97" w:rsidRDefault="008163CA" w:rsidP="00F16100">
            <w:pPr>
              <w:pStyle w:val="TAL"/>
            </w:pPr>
            <w:r w:rsidRPr="00185D97">
              <w:t>E-UTRA Band 3, 5, 7, 8, 18, 19, 20, 26, 27, 31, 34, 38, 40, 41, 72, 73</w:t>
            </w:r>
          </w:p>
          <w:p w14:paraId="39435186" w14:textId="77777777" w:rsidR="008163CA" w:rsidRPr="00185D97" w:rsidRDefault="008163CA" w:rsidP="00F16100">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669B4D5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F3876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F9F6BF8"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71FDB6D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D5D888B"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784BF5F7" w14:textId="77777777" w:rsidR="008163CA" w:rsidRPr="00185D97" w:rsidRDefault="008163CA" w:rsidP="00F16100">
            <w:pPr>
              <w:pStyle w:val="TAC"/>
            </w:pPr>
          </w:p>
        </w:tc>
      </w:tr>
      <w:tr w:rsidR="008163CA" w:rsidRPr="00185D97" w14:paraId="72934A92"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766E3C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013D436E"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2650894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AF837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528E2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0C247FC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F45E62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679C4F18" w14:textId="77777777" w:rsidR="008163CA" w:rsidRPr="00185D97" w:rsidRDefault="008163CA" w:rsidP="00F16100">
            <w:pPr>
              <w:pStyle w:val="TAC"/>
            </w:pPr>
            <w:r w:rsidRPr="00185D97">
              <w:t>9, 10</w:t>
            </w:r>
          </w:p>
        </w:tc>
      </w:tr>
      <w:tr w:rsidR="008163CA" w:rsidRPr="00185D97" w14:paraId="4FCE265A"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17A0B0B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0AA8F324"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E847390" w14:textId="77777777" w:rsidR="008163CA" w:rsidRPr="00185D97" w:rsidRDefault="008163CA" w:rsidP="00F16100">
            <w:pPr>
              <w:pStyle w:val="TAC"/>
            </w:pPr>
            <w:r w:rsidRPr="00185D97">
              <w:t>470</w:t>
            </w:r>
          </w:p>
        </w:tc>
        <w:tc>
          <w:tcPr>
            <w:tcW w:w="310" w:type="dxa"/>
            <w:tcBorders>
              <w:top w:val="single" w:sz="4" w:space="0" w:color="auto"/>
              <w:left w:val="nil"/>
              <w:bottom w:val="single" w:sz="4" w:space="0" w:color="auto"/>
              <w:right w:val="single" w:sz="4" w:space="0" w:color="auto"/>
            </w:tcBorders>
          </w:tcPr>
          <w:p w14:paraId="0A5219B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tcPr>
          <w:p w14:paraId="0AB1DA2D" w14:textId="77777777" w:rsidR="008163CA" w:rsidRPr="00185D97" w:rsidRDefault="008163CA" w:rsidP="00F16100">
            <w:pPr>
              <w:pStyle w:val="TAC"/>
            </w:pPr>
            <w:r w:rsidRPr="00185D97">
              <w:t>710</w:t>
            </w:r>
          </w:p>
        </w:tc>
        <w:tc>
          <w:tcPr>
            <w:tcW w:w="1172" w:type="dxa"/>
            <w:tcBorders>
              <w:top w:val="single" w:sz="4" w:space="0" w:color="auto"/>
              <w:left w:val="nil"/>
              <w:bottom w:val="single" w:sz="4" w:space="0" w:color="auto"/>
              <w:right w:val="single" w:sz="4" w:space="0" w:color="auto"/>
            </w:tcBorders>
          </w:tcPr>
          <w:p w14:paraId="640BAF83" w14:textId="77777777" w:rsidR="008163CA" w:rsidRPr="00185D97" w:rsidRDefault="008163CA" w:rsidP="00F16100">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2F591327" w14:textId="77777777" w:rsidR="008163CA" w:rsidRPr="00185D97" w:rsidRDefault="008163CA" w:rsidP="00F16100">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07407B7D" w14:textId="77777777" w:rsidR="008163CA" w:rsidRPr="00185D97" w:rsidRDefault="008163CA" w:rsidP="00F16100">
            <w:pPr>
              <w:pStyle w:val="TAC"/>
            </w:pPr>
            <w:r w:rsidRPr="00185D97">
              <w:t>14</w:t>
            </w:r>
          </w:p>
        </w:tc>
      </w:tr>
      <w:tr w:rsidR="008163CA" w:rsidRPr="00185D97" w14:paraId="1987F63D"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2A2308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132C58C1"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7558FF3" w14:textId="77777777" w:rsidR="008163CA" w:rsidRPr="00185D97" w:rsidRDefault="008163CA" w:rsidP="00F16100">
            <w:pPr>
              <w:pStyle w:val="TAC"/>
            </w:pPr>
            <w:r w:rsidRPr="00185D97">
              <w:t>758</w:t>
            </w:r>
          </w:p>
        </w:tc>
        <w:tc>
          <w:tcPr>
            <w:tcW w:w="310" w:type="dxa"/>
            <w:tcBorders>
              <w:top w:val="single" w:sz="4" w:space="0" w:color="auto"/>
              <w:left w:val="nil"/>
              <w:bottom w:val="single" w:sz="4" w:space="0" w:color="auto"/>
              <w:right w:val="single" w:sz="4" w:space="0" w:color="auto"/>
            </w:tcBorders>
          </w:tcPr>
          <w:p w14:paraId="18801AB9"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tcPr>
          <w:p w14:paraId="058DDC97" w14:textId="77777777" w:rsidR="008163CA" w:rsidRPr="00185D97" w:rsidRDefault="008163CA" w:rsidP="00F16100">
            <w:pPr>
              <w:pStyle w:val="TAC"/>
            </w:pPr>
            <w:r w:rsidRPr="00185D97">
              <w:t>773</w:t>
            </w:r>
          </w:p>
        </w:tc>
        <w:tc>
          <w:tcPr>
            <w:tcW w:w="1172" w:type="dxa"/>
            <w:tcBorders>
              <w:top w:val="single" w:sz="4" w:space="0" w:color="auto"/>
              <w:left w:val="nil"/>
              <w:bottom w:val="single" w:sz="4" w:space="0" w:color="auto"/>
              <w:right w:val="single" w:sz="4" w:space="0" w:color="auto"/>
            </w:tcBorders>
          </w:tcPr>
          <w:p w14:paraId="2E5434DE" w14:textId="77777777" w:rsidR="008163CA" w:rsidRPr="00185D97" w:rsidRDefault="008163CA" w:rsidP="00F16100">
            <w:pPr>
              <w:pStyle w:val="TAC"/>
            </w:pPr>
            <w:r w:rsidRPr="00185D97">
              <w:t>-32</w:t>
            </w:r>
          </w:p>
        </w:tc>
        <w:tc>
          <w:tcPr>
            <w:tcW w:w="749" w:type="dxa"/>
            <w:tcBorders>
              <w:top w:val="single" w:sz="4" w:space="0" w:color="auto"/>
              <w:left w:val="nil"/>
              <w:bottom w:val="single" w:sz="4" w:space="0" w:color="auto"/>
              <w:right w:val="single" w:sz="4" w:space="0" w:color="auto"/>
            </w:tcBorders>
            <w:noWrap/>
          </w:tcPr>
          <w:p w14:paraId="6F7D025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29CF8758" w14:textId="77777777" w:rsidR="008163CA" w:rsidRPr="00185D97" w:rsidRDefault="008163CA" w:rsidP="00F16100">
            <w:pPr>
              <w:pStyle w:val="TAC"/>
            </w:pPr>
            <w:r w:rsidRPr="00185D97">
              <w:t>5</w:t>
            </w:r>
          </w:p>
        </w:tc>
      </w:tr>
      <w:tr w:rsidR="008163CA" w:rsidRPr="00185D97" w14:paraId="62C283C8"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0FFE4FA4"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2A41F303"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F1488EA"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tcPr>
          <w:p w14:paraId="11D5562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tcPr>
          <w:p w14:paraId="40569AD0"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tcPr>
          <w:p w14:paraId="557E017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5E0A2AC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7174518" w14:textId="77777777" w:rsidR="008163CA" w:rsidRPr="00185D97" w:rsidRDefault="008163CA" w:rsidP="00F16100">
            <w:pPr>
              <w:pStyle w:val="TAC"/>
            </w:pPr>
          </w:p>
        </w:tc>
      </w:tr>
      <w:tr w:rsidR="008163CA" w:rsidRPr="00185D97" w14:paraId="7A2DDEEC"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5B46763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3932A8D3"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7837600"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tcPr>
          <w:p w14:paraId="3952C58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tcPr>
          <w:p w14:paraId="37718D1D"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tcPr>
          <w:p w14:paraId="1A3F51AD"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tcPr>
          <w:p w14:paraId="0A2D1FE9"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tcPr>
          <w:p w14:paraId="002DDAC1" w14:textId="77777777" w:rsidR="008163CA" w:rsidRPr="00185D97" w:rsidRDefault="008163CA" w:rsidP="00F16100">
            <w:pPr>
              <w:pStyle w:val="TAC"/>
            </w:pPr>
            <w:r w:rsidRPr="00185D97">
              <w:t>3, 9</w:t>
            </w:r>
          </w:p>
        </w:tc>
      </w:tr>
      <w:tr w:rsidR="008163CA" w:rsidRPr="00185D97" w14:paraId="17423158" w14:textId="77777777" w:rsidTr="00F16100">
        <w:trPr>
          <w:trHeight w:val="188"/>
          <w:jc w:val="center"/>
        </w:trPr>
        <w:tc>
          <w:tcPr>
            <w:tcW w:w="1632" w:type="dxa"/>
            <w:vMerge w:val="restart"/>
            <w:tcBorders>
              <w:left w:val="single" w:sz="4" w:space="0" w:color="auto"/>
              <w:right w:val="single" w:sz="4" w:space="0" w:color="auto"/>
            </w:tcBorders>
          </w:tcPr>
          <w:p w14:paraId="4CCE0882"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729465C" w14:textId="77777777" w:rsidR="008163CA" w:rsidRPr="00185D97" w:rsidRDefault="008163CA" w:rsidP="00F16100">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257CF6D0" w14:textId="77777777" w:rsidR="008163CA" w:rsidRPr="00185D97" w:rsidRDefault="008163CA" w:rsidP="00F16100">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461556AA" w14:textId="77777777" w:rsidR="008163CA" w:rsidRPr="00185D97" w:rsidRDefault="008163CA" w:rsidP="00F16100">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BAA8E13" w14:textId="77777777" w:rsidR="008163CA" w:rsidRPr="00185D97" w:rsidRDefault="008163CA" w:rsidP="00F16100">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19195256" w14:textId="77777777" w:rsidR="008163CA" w:rsidRPr="00185D97" w:rsidRDefault="008163CA" w:rsidP="00F16100">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7B786223" w14:textId="77777777" w:rsidR="008163CA" w:rsidRPr="00185D97" w:rsidRDefault="008163CA" w:rsidP="00F1610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459E20F" w14:textId="77777777" w:rsidR="008163CA" w:rsidRPr="00185D97" w:rsidRDefault="008163CA" w:rsidP="00F16100">
            <w:pPr>
              <w:pStyle w:val="TAC"/>
              <w:rPr>
                <w:lang w:eastAsia="ja-JP"/>
              </w:rPr>
            </w:pPr>
          </w:p>
        </w:tc>
      </w:tr>
      <w:tr w:rsidR="008163CA" w:rsidRPr="00185D97" w14:paraId="70ADE8A1"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16BB2EA" w14:textId="77777777" w:rsidR="008163CA" w:rsidRPr="00185D97" w:rsidRDefault="008163CA" w:rsidP="00F16100">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BBBB2D1" w14:textId="77777777" w:rsidR="008163CA" w:rsidRPr="00185D97" w:rsidRDefault="008163CA" w:rsidP="00F16100">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6AC7E6C5" w14:textId="77777777" w:rsidR="008163CA" w:rsidRPr="00185D97" w:rsidRDefault="008163CA" w:rsidP="00F16100">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11ED14AC" w14:textId="77777777" w:rsidR="008163CA" w:rsidRPr="00185D97" w:rsidRDefault="008163CA" w:rsidP="00F16100">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4F3EBCC3" w14:textId="77777777" w:rsidR="008163CA" w:rsidRPr="00185D97" w:rsidRDefault="008163CA" w:rsidP="00F16100">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34DC5A1C" w14:textId="77777777" w:rsidR="008163CA" w:rsidRPr="00185D97" w:rsidRDefault="008163CA" w:rsidP="00F16100">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0479B2C7" w14:textId="77777777" w:rsidR="008163CA" w:rsidRPr="00185D97" w:rsidRDefault="008163CA" w:rsidP="00F1610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4BCC1E29" w14:textId="77777777" w:rsidR="008163CA" w:rsidRPr="00185D97" w:rsidRDefault="008163CA" w:rsidP="00F16100">
            <w:pPr>
              <w:pStyle w:val="TAC"/>
              <w:rPr>
                <w:lang w:eastAsia="ja-JP"/>
              </w:rPr>
            </w:pPr>
          </w:p>
        </w:tc>
      </w:tr>
      <w:tr w:rsidR="008163CA" w:rsidRPr="00185D97" w14:paraId="1F7C0CDB"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5AC24B3E" w14:textId="77777777" w:rsidR="008163CA" w:rsidRPr="00185D97" w:rsidRDefault="008163CA" w:rsidP="00F16100">
            <w:pPr>
              <w:pStyle w:val="TAC"/>
            </w:pPr>
            <w:r w:rsidRPr="00185D97">
              <w:t>DC_28_n77</w:t>
            </w:r>
          </w:p>
        </w:tc>
        <w:tc>
          <w:tcPr>
            <w:tcW w:w="2864" w:type="dxa"/>
            <w:tcBorders>
              <w:top w:val="single" w:sz="4" w:space="0" w:color="auto"/>
              <w:left w:val="nil"/>
              <w:bottom w:val="single" w:sz="4" w:space="0" w:color="auto"/>
              <w:right w:val="single" w:sz="4" w:space="0" w:color="auto"/>
            </w:tcBorders>
            <w:vAlign w:val="center"/>
          </w:tcPr>
          <w:p w14:paraId="6ACD72F2" w14:textId="77777777" w:rsidR="008163CA" w:rsidRPr="00185D97" w:rsidRDefault="008163CA" w:rsidP="00F16100">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6BF9D8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0C434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7EBE5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8A92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5E3B0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40C1B31" w14:textId="77777777" w:rsidR="008163CA" w:rsidRPr="00185D97" w:rsidRDefault="008163CA" w:rsidP="00F16100">
            <w:pPr>
              <w:pStyle w:val="TAC"/>
            </w:pPr>
          </w:p>
        </w:tc>
      </w:tr>
      <w:tr w:rsidR="008163CA" w:rsidRPr="00185D97" w14:paraId="51717927" w14:textId="77777777" w:rsidTr="00F16100">
        <w:trPr>
          <w:trHeight w:val="188"/>
          <w:jc w:val="center"/>
        </w:trPr>
        <w:tc>
          <w:tcPr>
            <w:tcW w:w="1632" w:type="dxa"/>
            <w:vMerge/>
            <w:tcBorders>
              <w:left w:val="single" w:sz="4" w:space="0" w:color="auto"/>
              <w:right w:val="single" w:sz="4" w:space="0" w:color="auto"/>
            </w:tcBorders>
            <w:vAlign w:val="center"/>
          </w:tcPr>
          <w:p w14:paraId="7505F02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FDB8DD0" w14:textId="77777777" w:rsidR="008163CA" w:rsidRPr="00185D97" w:rsidRDefault="008163CA" w:rsidP="00F16100">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24DC6FD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BBF1C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0387674"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51B5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7964188"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A5CB3FA" w14:textId="77777777" w:rsidR="008163CA" w:rsidRPr="00185D97" w:rsidRDefault="008163CA" w:rsidP="00F16100">
            <w:pPr>
              <w:pStyle w:val="TAC"/>
            </w:pPr>
            <w:r w:rsidRPr="00185D97">
              <w:t>2</w:t>
            </w:r>
          </w:p>
        </w:tc>
      </w:tr>
      <w:tr w:rsidR="008163CA" w:rsidRPr="00185D97" w14:paraId="219C088C" w14:textId="77777777" w:rsidTr="00F16100">
        <w:trPr>
          <w:trHeight w:val="188"/>
          <w:jc w:val="center"/>
        </w:trPr>
        <w:tc>
          <w:tcPr>
            <w:tcW w:w="1632" w:type="dxa"/>
            <w:vMerge/>
            <w:tcBorders>
              <w:left w:val="single" w:sz="4" w:space="0" w:color="auto"/>
              <w:right w:val="single" w:sz="4" w:space="0" w:color="auto"/>
            </w:tcBorders>
            <w:vAlign w:val="center"/>
          </w:tcPr>
          <w:p w14:paraId="0941A66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699CA6F"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4F7D85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328D0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58BA6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F2F2A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E54D62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7A860F2" w14:textId="77777777" w:rsidR="008163CA" w:rsidRPr="00185D97" w:rsidRDefault="008163CA" w:rsidP="00F16100">
            <w:pPr>
              <w:pStyle w:val="TAC"/>
            </w:pPr>
            <w:r w:rsidRPr="00185D97">
              <w:t>9, 11</w:t>
            </w:r>
          </w:p>
        </w:tc>
      </w:tr>
      <w:tr w:rsidR="008163CA" w:rsidRPr="00185D97" w14:paraId="0098DED0" w14:textId="77777777" w:rsidTr="00F16100">
        <w:trPr>
          <w:trHeight w:val="188"/>
          <w:jc w:val="center"/>
        </w:trPr>
        <w:tc>
          <w:tcPr>
            <w:tcW w:w="1632" w:type="dxa"/>
            <w:vMerge/>
            <w:tcBorders>
              <w:left w:val="single" w:sz="4" w:space="0" w:color="auto"/>
              <w:right w:val="single" w:sz="4" w:space="0" w:color="auto"/>
            </w:tcBorders>
            <w:vAlign w:val="center"/>
          </w:tcPr>
          <w:p w14:paraId="7A00942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340D6AB"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697815A4"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E3254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19C01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EB7ED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66DA5F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784E6D9" w14:textId="77777777" w:rsidR="008163CA" w:rsidRPr="00185D97" w:rsidRDefault="008163CA" w:rsidP="00F16100">
            <w:pPr>
              <w:pStyle w:val="TAC"/>
            </w:pPr>
            <w:r w:rsidRPr="00185D97">
              <w:t>9, 10</w:t>
            </w:r>
          </w:p>
        </w:tc>
      </w:tr>
      <w:tr w:rsidR="008163CA" w:rsidRPr="00185D97" w14:paraId="682923F6" w14:textId="77777777" w:rsidTr="00F16100">
        <w:trPr>
          <w:trHeight w:val="188"/>
          <w:jc w:val="center"/>
        </w:trPr>
        <w:tc>
          <w:tcPr>
            <w:tcW w:w="1632" w:type="dxa"/>
            <w:vMerge/>
            <w:tcBorders>
              <w:left w:val="single" w:sz="4" w:space="0" w:color="auto"/>
              <w:right w:val="single" w:sz="4" w:space="0" w:color="auto"/>
            </w:tcBorders>
            <w:vAlign w:val="center"/>
          </w:tcPr>
          <w:p w14:paraId="03A88C1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412D625"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1AE50F3" w14:textId="77777777" w:rsidR="008163CA" w:rsidRPr="00185D97" w:rsidRDefault="008163CA" w:rsidP="00F16100">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6764261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16E3FB" w14:textId="77777777" w:rsidR="008163CA" w:rsidRPr="00185D97" w:rsidRDefault="008163CA" w:rsidP="00F16100">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7134C58F" w14:textId="77777777" w:rsidR="008163CA" w:rsidRPr="00185D97" w:rsidRDefault="008163CA" w:rsidP="00F16100">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08BF3B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41080C6" w14:textId="77777777" w:rsidR="008163CA" w:rsidRPr="00185D97" w:rsidRDefault="008163CA" w:rsidP="00F16100">
            <w:pPr>
              <w:pStyle w:val="TAC"/>
            </w:pPr>
          </w:p>
        </w:tc>
      </w:tr>
      <w:tr w:rsidR="008163CA" w:rsidRPr="00185D97" w14:paraId="48CD0175" w14:textId="77777777" w:rsidTr="00F16100">
        <w:trPr>
          <w:trHeight w:val="188"/>
          <w:jc w:val="center"/>
        </w:trPr>
        <w:tc>
          <w:tcPr>
            <w:tcW w:w="1632" w:type="dxa"/>
            <w:vMerge/>
            <w:tcBorders>
              <w:left w:val="single" w:sz="4" w:space="0" w:color="auto"/>
              <w:right w:val="single" w:sz="4" w:space="0" w:color="auto"/>
            </w:tcBorders>
            <w:vAlign w:val="center"/>
          </w:tcPr>
          <w:p w14:paraId="0D55942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720377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FD822A"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2D77513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744BAE"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698826B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742A99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705DD8" w14:textId="77777777" w:rsidR="008163CA" w:rsidRPr="00185D97" w:rsidRDefault="008163CA" w:rsidP="00F16100">
            <w:pPr>
              <w:pStyle w:val="TAC"/>
            </w:pPr>
          </w:p>
        </w:tc>
      </w:tr>
      <w:tr w:rsidR="008163CA" w:rsidRPr="00185D97" w14:paraId="5673193A" w14:textId="77777777" w:rsidTr="00F16100">
        <w:trPr>
          <w:trHeight w:val="188"/>
          <w:jc w:val="center"/>
        </w:trPr>
        <w:tc>
          <w:tcPr>
            <w:tcW w:w="1632" w:type="dxa"/>
            <w:vMerge/>
            <w:tcBorders>
              <w:left w:val="single" w:sz="4" w:space="0" w:color="auto"/>
              <w:right w:val="single" w:sz="4" w:space="0" w:color="auto"/>
            </w:tcBorders>
            <w:vAlign w:val="center"/>
          </w:tcPr>
          <w:p w14:paraId="7BBDC51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A3FBAA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9E99AA0"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1DDB7CD"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1E11ED8"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4692978"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168DB1B"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EAA4DB0" w14:textId="77777777" w:rsidR="008163CA" w:rsidRPr="00185D97" w:rsidRDefault="008163CA" w:rsidP="00F16100">
            <w:pPr>
              <w:pStyle w:val="TAC"/>
            </w:pPr>
            <w:r w:rsidRPr="00185D97">
              <w:t>3, 9</w:t>
            </w:r>
          </w:p>
        </w:tc>
      </w:tr>
      <w:tr w:rsidR="008163CA" w:rsidRPr="00185D97" w14:paraId="381E880D"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89BA592" w14:textId="77777777" w:rsidR="008163CA" w:rsidRPr="00185D97" w:rsidRDefault="008163CA" w:rsidP="00F16100">
            <w:pPr>
              <w:pStyle w:val="TAC"/>
            </w:pPr>
            <w:r w:rsidRPr="00185D97">
              <w:t>DC_28_n78</w:t>
            </w:r>
          </w:p>
          <w:p w14:paraId="262B8597" w14:textId="77777777" w:rsidR="008163CA" w:rsidRPr="00185D97" w:rsidRDefault="008163CA" w:rsidP="00F16100">
            <w:pPr>
              <w:pStyle w:val="TAC"/>
            </w:pPr>
            <w:r w:rsidRPr="00185D97">
              <w:t>DC_28_n83_ULSUP-TDM_n78</w:t>
            </w:r>
          </w:p>
        </w:tc>
        <w:tc>
          <w:tcPr>
            <w:tcW w:w="2864" w:type="dxa"/>
            <w:tcBorders>
              <w:top w:val="single" w:sz="4" w:space="0" w:color="auto"/>
              <w:left w:val="nil"/>
              <w:bottom w:val="single" w:sz="4" w:space="0" w:color="auto"/>
              <w:right w:val="single" w:sz="4" w:space="0" w:color="auto"/>
            </w:tcBorders>
            <w:vAlign w:val="center"/>
          </w:tcPr>
          <w:p w14:paraId="6EB0CA7E" w14:textId="77777777" w:rsidR="008163CA" w:rsidRPr="00185D97" w:rsidRDefault="008163CA" w:rsidP="00F16100">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F553F6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6E478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BB0293"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E96E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CFB2B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80738E6" w14:textId="77777777" w:rsidR="008163CA" w:rsidRPr="00185D97" w:rsidRDefault="008163CA" w:rsidP="00F16100">
            <w:pPr>
              <w:pStyle w:val="TAC"/>
            </w:pPr>
          </w:p>
        </w:tc>
      </w:tr>
      <w:tr w:rsidR="008163CA" w:rsidRPr="00185D97" w14:paraId="3933C1AF" w14:textId="77777777" w:rsidTr="00F16100">
        <w:trPr>
          <w:trHeight w:val="188"/>
          <w:jc w:val="center"/>
        </w:trPr>
        <w:tc>
          <w:tcPr>
            <w:tcW w:w="1632" w:type="dxa"/>
            <w:vMerge/>
            <w:tcBorders>
              <w:left w:val="single" w:sz="4" w:space="0" w:color="auto"/>
              <w:right w:val="single" w:sz="4" w:space="0" w:color="auto"/>
            </w:tcBorders>
            <w:vAlign w:val="center"/>
          </w:tcPr>
          <w:p w14:paraId="065632E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33EC0CD5" w14:textId="77777777" w:rsidR="008163CA" w:rsidRPr="00185D97" w:rsidRDefault="008163CA" w:rsidP="00F16100">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01B5085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0DDDF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08A625"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DAB56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6D1F35"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C530D59" w14:textId="77777777" w:rsidR="008163CA" w:rsidRPr="00185D97" w:rsidRDefault="008163CA" w:rsidP="00F16100">
            <w:pPr>
              <w:pStyle w:val="TAC"/>
            </w:pPr>
            <w:r w:rsidRPr="00185D97">
              <w:t>2</w:t>
            </w:r>
          </w:p>
        </w:tc>
      </w:tr>
      <w:tr w:rsidR="008163CA" w:rsidRPr="00185D97" w14:paraId="529FB0D2" w14:textId="77777777" w:rsidTr="00F16100">
        <w:trPr>
          <w:trHeight w:val="188"/>
          <w:jc w:val="center"/>
        </w:trPr>
        <w:tc>
          <w:tcPr>
            <w:tcW w:w="1632" w:type="dxa"/>
            <w:vMerge/>
            <w:tcBorders>
              <w:left w:val="single" w:sz="4" w:space="0" w:color="auto"/>
              <w:right w:val="single" w:sz="4" w:space="0" w:color="auto"/>
            </w:tcBorders>
            <w:vAlign w:val="center"/>
          </w:tcPr>
          <w:p w14:paraId="119A32D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639C200A"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77860E9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EB042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F0B670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7CFC3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E4C76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FC2E388" w14:textId="77777777" w:rsidR="008163CA" w:rsidRPr="00185D97" w:rsidRDefault="008163CA" w:rsidP="00F16100">
            <w:pPr>
              <w:pStyle w:val="TAC"/>
            </w:pPr>
            <w:r w:rsidRPr="00185D97">
              <w:t>9, 11</w:t>
            </w:r>
          </w:p>
        </w:tc>
      </w:tr>
      <w:tr w:rsidR="008163CA" w:rsidRPr="00185D97" w14:paraId="0D929868" w14:textId="77777777" w:rsidTr="00F16100">
        <w:trPr>
          <w:trHeight w:val="188"/>
          <w:jc w:val="center"/>
        </w:trPr>
        <w:tc>
          <w:tcPr>
            <w:tcW w:w="1632" w:type="dxa"/>
            <w:vMerge/>
            <w:tcBorders>
              <w:left w:val="single" w:sz="4" w:space="0" w:color="auto"/>
              <w:right w:val="single" w:sz="4" w:space="0" w:color="auto"/>
            </w:tcBorders>
            <w:vAlign w:val="center"/>
          </w:tcPr>
          <w:p w14:paraId="534F4F04"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497276B"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55CFFAF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DC311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855461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F5D7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D61680A"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CE0F7E2" w14:textId="77777777" w:rsidR="008163CA" w:rsidRPr="00185D97" w:rsidRDefault="008163CA" w:rsidP="00F16100">
            <w:pPr>
              <w:pStyle w:val="TAC"/>
            </w:pPr>
            <w:r w:rsidRPr="00185D97">
              <w:t>9, 10</w:t>
            </w:r>
          </w:p>
        </w:tc>
      </w:tr>
      <w:tr w:rsidR="008163CA" w:rsidRPr="00185D97" w14:paraId="01A9EA22" w14:textId="77777777" w:rsidTr="00F16100">
        <w:trPr>
          <w:trHeight w:val="188"/>
          <w:jc w:val="center"/>
        </w:trPr>
        <w:tc>
          <w:tcPr>
            <w:tcW w:w="1632" w:type="dxa"/>
            <w:vMerge/>
            <w:tcBorders>
              <w:left w:val="single" w:sz="4" w:space="0" w:color="auto"/>
              <w:right w:val="single" w:sz="4" w:space="0" w:color="auto"/>
            </w:tcBorders>
            <w:vAlign w:val="center"/>
          </w:tcPr>
          <w:p w14:paraId="4BED98A2"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5056A4C"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BCBD194" w14:textId="77777777" w:rsidR="008163CA" w:rsidRPr="00185D97" w:rsidRDefault="008163CA" w:rsidP="00F16100">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0534113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985BEA7" w14:textId="77777777" w:rsidR="008163CA" w:rsidRPr="00185D97" w:rsidRDefault="008163CA" w:rsidP="00F16100">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5AEFEBAD" w14:textId="77777777" w:rsidR="008163CA" w:rsidRPr="00185D97" w:rsidRDefault="008163CA" w:rsidP="00F16100">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413131FA"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7570D67" w14:textId="77777777" w:rsidR="008163CA" w:rsidRPr="00185D97" w:rsidRDefault="008163CA" w:rsidP="00F16100">
            <w:pPr>
              <w:pStyle w:val="TAC"/>
            </w:pPr>
          </w:p>
        </w:tc>
      </w:tr>
      <w:tr w:rsidR="008163CA" w:rsidRPr="00185D97" w14:paraId="25EEE00A" w14:textId="77777777" w:rsidTr="00F16100">
        <w:trPr>
          <w:trHeight w:val="188"/>
          <w:jc w:val="center"/>
        </w:trPr>
        <w:tc>
          <w:tcPr>
            <w:tcW w:w="1632" w:type="dxa"/>
            <w:vMerge/>
            <w:tcBorders>
              <w:left w:val="single" w:sz="4" w:space="0" w:color="auto"/>
              <w:right w:val="single" w:sz="4" w:space="0" w:color="auto"/>
            </w:tcBorders>
            <w:vAlign w:val="center"/>
          </w:tcPr>
          <w:p w14:paraId="6E87D94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6CA7DBE6"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EAC0135"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27B75BC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049593B"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58F1082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D259DF"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CE7F19" w14:textId="77777777" w:rsidR="008163CA" w:rsidRPr="00185D97" w:rsidRDefault="008163CA" w:rsidP="00F16100">
            <w:pPr>
              <w:pStyle w:val="TAC"/>
            </w:pPr>
          </w:p>
        </w:tc>
      </w:tr>
      <w:tr w:rsidR="008163CA" w:rsidRPr="00185D97" w14:paraId="1F9C19DC" w14:textId="77777777" w:rsidTr="00F16100">
        <w:trPr>
          <w:trHeight w:val="188"/>
          <w:jc w:val="center"/>
        </w:trPr>
        <w:tc>
          <w:tcPr>
            <w:tcW w:w="1632" w:type="dxa"/>
            <w:vMerge/>
            <w:tcBorders>
              <w:left w:val="single" w:sz="4" w:space="0" w:color="auto"/>
              <w:right w:val="single" w:sz="4" w:space="0" w:color="auto"/>
            </w:tcBorders>
            <w:vAlign w:val="center"/>
          </w:tcPr>
          <w:p w14:paraId="5815A02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50AD9457"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E20B2D6"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7797E6E"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AF40EC3"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FE72FA7"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31BC0DB"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AC26B53" w14:textId="77777777" w:rsidR="008163CA" w:rsidRPr="00185D97" w:rsidRDefault="008163CA" w:rsidP="00F16100">
            <w:pPr>
              <w:pStyle w:val="TAC"/>
            </w:pPr>
            <w:r w:rsidRPr="00185D97">
              <w:t>3</w:t>
            </w:r>
          </w:p>
        </w:tc>
      </w:tr>
      <w:tr w:rsidR="008163CA" w:rsidRPr="00185D97" w14:paraId="3114F6E3"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4298C412" w14:textId="77777777" w:rsidR="008163CA" w:rsidRPr="00185D97" w:rsidRDefault="008163CA" w:rsidP="00F16100">
            <w:pPr>
              <w:pStyle w:val="TAC"/>
            </w:pPr>
            <w:r w:rsidRPr="00185D97">
              <w:t>DC_28_n79</w:t>
            </w:r>
          </w:p>
        </w:tc>
        <w:tc>
          <w:tcPr>
            <w:tcW w:w="2864" w:type="dxa"/>
            <w:tcBorders>
              <w:top w:val="single" w:sz="4" w:space="0" w:color="auto"/>
              <w:left w:val="nil"/>
              <w:bottom w:val="single" w:sz="4" w:space="0" w:color="auto"/>
              <w:right w:val="single" w:sz="4" w:space="0" w:color="auto"/>
            </w:tcBorders>
            <w:vAlign w:val="center"/>
          </w:tcPr>
          <w:p w14:paraId="79A6B463" w14:textId="77777777" w:rsidR="008163CA" w:rsidRPr="00185D97" w:rsidRDefault="008163CA" w:rsidP="00F16100">
            <w:pPr>
              <w:pStyle w:val="TAL"/>
            </w:pPr>
            <w:r w:rsidRPr="00185D97">
              <w:t>E-UTRA Band 3, 5, 8, 18, 19, 34, 39, 40, 41</w:t>
            </w:r>
          </w:p>
        </w:tc>
        <w:tc>
          <w:tcPr>
            <w:tcW w:w="934" w:type="dxa"/>
            <w:tcBorders>
              <w:top w:val="single" w:sz="4" w:space="0" w:color="auto"/>
              <w:left w:val="nil"/>
              <w:bottom w:val="single" w:sz="4" w:space="0" w:color="auto"/>
              <w:right w:val="single" w:sz="4" w:space="0" w:color="auto"/>
            </w:tcBorders>
            <w:vAlign w:val="center"/>
          </w:tcPr>
          <w:p w14:paraId="0B632F9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2607A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90164C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849DC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BA5D9E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4A60B86" w14:textId="77777777" w:rsidR="008163CA" w:rsidRPr="00185D97" w:rsidRDefault="008163CA" w:rsidP="00F16100">
            <w:pPr>
              <w:pStyle w:val="TAC"/>
            </w:pPr>
          </w:p>
        </w:tc>
      </w:tr>
      <w:tr w:rsidR="008163CA" w:rsidRPr="00185D97" w14:paraId="528D60F3" w14:textId="77777777" w:rsidTr="00F16100">
        <w:trPr>
          <w:trHeight w:val="188"/>
          <w:jc w:val="center"/>
        </w:trPr>
        <w:tc>
          <w:tcPr>
            <w:tcW w:w="1632" w:type="dxa"/>
            <w:vMerge/>
            <w:tcBorders>
              <w:left w:val="single" w:sz="4" w:space="0" w:color="auto"/>
              <w:right w:val="single" w:sz="4" w:space="0" w:color="auto"/>
            </w:tcBorders>
            <w:vAlign w:val="center"/>
          </w:tcPr>
          <w:p w14:paraId="0C5028D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A3AEFA1" w14:textId="77777777" w:rsidR="008163CA" w:rsidRPr="00185D97" w:rsidRDefault="008163CA" w:rsidP="00F16100">
            <w:pPr>
              <w:pStyle w:val="TAL"/>
            </w:pPr>
            <w:r w:rsidRPr="00185D97">
              <w:t>E-UTRA Band 1, 42, 65, 74</w:t>
            </w:r>
          </w:p>
        </w:tc>
        <w:tc>
          <w:tcPr>
            <w:tcW w:w="934" w:type="dxa"/>
            <w:tcBorders>
              <w:top w:val="single" w:sz="4" w:space="0" w:color="auto"/>
              <w:left w:val="nil"/>
              <w:bottom w:val="single" w:sz="4" w:space="0" w:color="auto"/>
              <w:right w:val="single" w:sz="4" w:space="0" w:color="auto"/>
            </w:tcBorders>
            <w:vAlign w:val="center"/>
          </w:tcPr>
          <w:p w14:paraId="4207F08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A3E47B"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81104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B876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F6773E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D6692B" w14:textId="77777777" w:rsidR="008163CA" w:rsidRPr="00185D97" w:rsidRDefault="008163CA" w:rsidP="00F16100">
            <w:pPr>
              <w:pStyle w:val="TAC"/>
            </w:pPr>
            <w:r w:rsidRPr="00185D97">
              <w:t>2</w:t>
            </w:r>
          </w:p>
        </w:tc>
      </w:tr>
      <w:tr w:rsidR="008163CA" w:rsidRPr="00185D97" w14:paraId="6C00874F" w14:textId="77777777" w:rsidTr="00F16100">
        <w:trPr>
          <w:trHeight w:val="188"/>
          <w:jc w:val="center"/>
        </w:trPr>
        <w:tc>
          <w:tcPr>
            <w:tcW w:w="1632" w:type="dxa"/>
            <w:vMerge/>
            <w:tcBorders>
              <w:left w:val="single" w:sz="4" w:space="0" w:color="auto"/>
              <w:right w:val="single" w:sz="4" w:space="0" w:color="auto"/>
            </w:tcBorders>
            <w:vAlign w:val="center"/>
          </w:tcPr>
          <w:p w14:paraId="14CD2B50"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E035828" w14:textId="77777777" w:rsidR="008163CA" w:rsidRPr="00185D97" w:rsidRDefault="008163CA" w:rsidP="00F16100">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159C3F0"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BE73A6"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67A09E"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898F6A"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64F89F5"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46C5B8A" w14:textId="77777777" w:rsidR="008163CA" w:rsidRPr="00185D97" w:rsidRDefault="008163CA" w:rsidP="00F16100">
            <w:pPr>
              <w:pStyle w:val="TAC"/>
            </w:pPr>
            <w:r w:rsidRPr="00185D97">
              <w:t>9, 11</w:t>
            </w:r>
          </w:p>
        </w:tc>
      </w:tr>
      <w:tr w:rsidR="008163CA" w:rsidRPr="00185D97" w14:paraId="48BE35C1" w14:textId="77777777" w:rsidTr="00F16100">
        <w:trPr>
          <w:trHeight w:val="188"/>
          <w:jc w:val="center"/>
        </w:trPr>
        <w:tc>
          <w:tcPr>
            <w:tcW w:w="1632" w:type="dxa"/>
            <w:vMerge/>
            <w:tcBorders>
              <w:left w:val="single" w:sz="4" w:space="0" w:color="auto"/>
              <w:right w:val="single" w:sz="4" w:space="0" w:color="auto"/>
            </w:tcBorders>
            <w:vAlign w:val="center"/>
          </w:tcPr>
          <w:p w14:paraId="6B53DB2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B0B784F" w14:textId="77777777" w:rsidR="008163CA" w:rsidRPr="00185D97" w:rsidRDefault="008163CA" w:rsidP="00F16100">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52131C08"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2734A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1AB02B"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55DD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94E545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D05F614" w14:textId="77777777" w:rsidR="008163CA" w:rsidRPr="00185D97" w:rsidRDefault="008163CA" w:rsidP="00F16100">
            <w:pPr>
              <w:pStyle w:val="TAC"/>
            </w:pPr>
            <w:r w:rsidRPr="00185D97">
              <w:t>9, 10</w:t>
            </w:r>
          </w:p>
        </w:tc>
      </w:tr>
      <w:tr w:rsidR="008163CA" w:rsidRPr="00185D97" w14:paraId="53ABE44D" w14:textId="77777777" w:rsidTr="00F16100">
        <w:trPr>
          <w:trHeight w:val="188"/>
          <w:jc w:val="center"/>
        </w:trPr>
        <w:tc>
          <w:tcPr>
            <w:tcW w:w="1632" w:type="dxa"/>
            <w:vMerge/>
            <w:tcBorders>
              <w:left w:val="single" w:sz="4" w:space="0" w:color="auto"/>
              <w:right w:val="single" w:sz="4" w:space="0" w:color="auto"/>
            </w:tcBorders>
            <w:vAlign w:val="center"/>
          </w:tcPr>
          <w:p w14:paraId="44211ACF"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50E4E0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0D4C37A" w14:textId="77777777" w:rsidR="008163CA" w:rsidRPr="00185D97" w:rsidRDefault="008163CA" w:rsidP="00F16100">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0D5C041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E1618B0" w14:textId="77777777" w:rsidR="008163CA" w:rsidRPr="00185D97" w:rsidRDefault="008163CA" w:rsidP="00F16100">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50BDD71A" w14:textId="77777777" w:rsidR="008163CA" w:rsidRPr="00185D97" w:rsidRDefault="008163CA" w:rsidP="00F16100">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DF1DF0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3050C0B" w14:textId="77777777" w:rsidR="008163CA" w:rsidRPr="00185D97" w:rsidRDefault="008163CA" w:rsidP="00F16100">
            <w:pPr>
              <w:pStyle w:val="TAC"/>
            </w:pPr>
          </w:p>
        </w:tc>
      </w:tr>
      <w:tr w:rsidR="008163CA" w:rsidRPr="00185D97" w14:paraId="63934E17" w14:textId="77777777" w:rsidTr="00F16100">
        <w:trPr>
          <w:trHeight w:val="188"/>
          <w:jc w:val="center"/>
        </w:trPr>
        <w:tc>
          <w:tcPr>
            <w:tcW w:w="1632" w:type="dxa"/>
            <w:vMerge/>
            <w:tcBorders>
              <w:left w:val="single" w:sz="4" w:space="0" w:color="auto"/>
              <w:right w:val="single" w:sz="4" w:space="0" w:color="auto"/>
            </w:tcBorders>
            <w:vAlign w:val="center"/>
          </w:tcPr>
          <w:p w14:paraId="046243C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48CFE38B"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A591DB1" w14:textId="77777777" w:rsidR="008163CA" w:rsidRPr="00185D97" w:rsidRDefault="008163CA" w:rsidP="00F16100">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77D4F31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7F2A8D" w14:textId="77777777" w:rsidR="008163CA" w:rsidRPr="00185D97" w:rsidRDefault="008163CA" w:rsidP="00F16100">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0C9031A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CE7425"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4A6F0F" w14:textId="77777777" w:rsidR="008163CA" w:rsidRPr="00185D97" w:rsidRDefault="008163CA" w:rsidP="00F16100">
            <w:pPr>
              <w:pStyle w:val="TAC"/>
            </w:pPr>
          </w:p>
        </w:tc>
      </w:tr>
      <w:tr w:rsidR="008163CA" w:rsidRPr="00185D97" w14:paraId="0D64ABB3" w14:textId="77777777" w:rsidTr="00F16100">
        <w:trPr>
          <w:trHeight w:val="188"/>
          <w:jc w:val="center"/>
        </w:trPr>
        <w:tc>
          <w:tcPr>
            <w:tcW w:w="1632" w:type="dxa"/>
            <w:vMerge/>
            <w:tcBorders>
              <w:left w:val="single" w:sz="4" w:space="0" w:color="auto"/>
              <w:right w:val="single" w:sz="4" w:space="0" w:color="auto"/>
            </w:tcBorders>
            <w:vAlign w:val="center"/>
          </w:tcPr>
          <w:p w14:paraId="2527B8A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FE48309"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C83E754" w14:textId="77777777" w:rsidR="008163CA" w:rsidRPr="00185D97" w:rsidRDefault="008163CA" w:rsidP="00F16100">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B4E737B" w14:textId="77777777" w:rsidR="008163CA" w:rsidRPr="00185D97" w:rsidRDefault="008163CA" w:rsidP="00F16100">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BB11A2A" w14:textId="77777777" w:rsidR="008163CA" w:rsidRPr="00185D97" w:rsidRDefault="008163CA" w:rsidP="00F16100">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14458711"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A5B476E"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AD01FE7" w14:textId="77777777" w:rsidR="008163CA" w:rsidRPr="00185D97" w:rsidRDefault="008163CA" w:rsidP="00F16100">
            <w:pPr>
              <w:pStyle w:val="TAC"/>
            </w:pPr>
            <w:r w:rsidRPr="00185D97">
              <w:t>3, 9</w:t>
            </w:r>
          </w:p>
        </w:tc>
      </w:tr>
      <w:tr w:rsidR="008163CA" w:rsidRPr="00185D97" w14:paraId="297329D9" w14:textId="77777777" w:rsidTr="00F16100">
        <w:trPr>
          <w:trHeight w:val="188"/>
          <w:jc w:val="center"/>
        </w:trPr>
        <w:tc>
          <w:tcPr>
            <w:tcW w:w="1632" w:type="dxa"/>
            <w:tcBorders>
              <w:top w:val="single" w:sz="4" w:space="0" w:color="auto"/>
              <w:left w:val="single" w:sz="4" w:space="0" w:color="auto"/>
              <w:right w:val="single" w:sz="4" w:space="0" w:color="auto"/>
            </w:tcBorders>
          </w:tcPr>
          <w:p w14:paraId="6A1BB024" w14:textId="77777777" w:rsidR="008163CA" w:rsidRPr="00185D97" w:rsidRDefault="008163CA" w:rsidP="00F16100">
            <w:pPr>
              <w:pStyle w:val="TAC"/>
            </w:pPr>
            <w:r w:rsidRPr="00185D97">
              <w:t>DC_30_n5</w:t>
            </w:r>
          </w:p>
        </w:tc>
        <w:tc>
          <w:tcPr>
            <w:tcW w:w="2864" w:type="dxa"/>
            <w:tcBorders>
              <w:top w:val="single" w:sz="4" w:space="0" w:color="auto"/>
              <w:left w:val="nil"/>
              <w:bottom w:val="single" w:sz="4" w:space="0" w:color="auto"/>
              <w:right w:val="single" w:sz="4" w:space="0" w:color="auto"/>
            </w:tcBorders>
            <w:vAlign w:val="bottom"/>
          </w:tcPr>
          <w:p w14:paraId="4341452C" w14:textId="77777777" w:rsidR="008163CA" w:rsidRPr="00185D97" w:rsidRDefault="008163CA" w:rsidP="00F16100">
            <w:pPr>
              <w:pStyle w:val="TAL"/>
            </w:pPr>
            <w:r w:rsidRPr="00185D97">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3A0778A2"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ABBBE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54CA6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E6062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8697C8"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2797B12" w14:textId="77777777" w:rsidR="008163CA" w:rsidRPr="00185D97" w:rsidRDefault="008163CA" w:rsidP="00F16100">
            <w:pPr>
              <w:pStyle w:val="TAC"/>
            </w:pPr>
          </w:p>
        </w:tc>
      </w:tr>
      <w:tr w:rsidR="008163CA" w:rsidRPr="00185D97" w14:paraId="5E7C10D6" w14:textId="77777777" w:rsidTr="00F16100">
        <w:trPr>
          <w:trHeight w:val="188"/>
          <w:jc w:val="center"/>
        </w:trPr>
        <w:tc>
          <w:tcPr>
            <w:tcW w:w="1632" w:type="dxa"/>
            <w:tcBorders>
              <w:left w:val="single" w:sz="4" w:space="0" w:color="auto"/>
              <w:right w:val="single" w:sz="4" w:space="0" w:color="auto"/>
            </w:tcBorders>
          </w:tcPr>
          <w:p w14:paraId="4219282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A26FE9E" w14:textId="77777777" w:rsidR="008163CA" w:rsidRPr="00185D97" w:rsidRDefault="008163CA" w:rsidP="00F16100">
            <w:pPr>
              <w:pStyle w:val="TAL"/>
            </w:pPr>
            <w:r w:rsidRPr="00185D97">
              <w:t>E-UTRA Band 41, 53</w:t>
            </w:r>
          </w:p>
          <w:p w14:paraId="2502DD0D" w14:textId="77777777" w:rsidR="008163CA" w:rsidRPr="00185D97" w:rsidRDefault="008163CA" w:rsidP="00F16100">
            <w:pPr>
              <w:pStyle w:val="TAL"/>
              <w:rPr>
                <w:szCs w:val="18"/>
              </w:rPr>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9E6F38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A01B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C0009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2EB5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6BE7E3"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EABC39C" w14:textId="77777777" w:rsidR="008163CA" w:rsidRPr="00185D97" w:rsidRDefault="008163CA" w:rsidP="00F16100">
            <w:pPr>
              <w:pStyle w:val="TAC"/>
            </w:pPr>
            <w:r w:rsidRPr="00185D97">
              <w:t>2</w:t>
            </w:r>
          </w:p>
        </w:tc>
      </w:tr>
      <w:tr w:rsidR="008163CA" w:rsidRPr="00185D97" w14:paraId="11921956" w14:textId="77777777" w:rsidTr="00F16100">
        <w:trPr>
          <w:trHeight w:val="188"/>
          <w:jc w:val="center"/>
        </w:trPr>
        <w:tc>
          <w:tcPr>
            <w:tcW w:w="1632" w:type="dxa"/>
            <w:tcBorders>
              <w:top w:val="single" w:sz="4" w:space="0" w:color="auto"/>
              <w:left w:val="single" w:sz="4" w:space="0" w:color="auto"/>
              <w:right w:val="single" w:sz="4" w:space="0" w:color="auto"/>
            </w:tcBorders>
          </w:tcPr>
          <w:p w14:paraId="589EC16D" w14:textId="77777777" w:rsidR="008163CA" w:rsidRPr="00185D97" w:rsidRDefault="008163CA" w:rsidP="00F16100">
            <w:pPr>
              <w:pStyle w:val="TAC"/>
            </w:pPr>
            <w:r w:rsidRPr="00185D97">
              <w:t>DC_38_n78</w:t>
            </w:r>
          </w:p>
        </w:tc>
        <w:tc>
          <w:tcPr>
            <w:tcW w:w="8194" w:type="dxa"/>
            <w:gridSpan w:val="8"/>
            <w:tcBorders>
              <w:top w:val="single" w:sz="4" w:space="0" w:color="auto"/>
              <w:left w:val="nil"/>
              <w:bottom w:val="single" w:sz="4" w:space="0" w:color="auto"/>
              <w:right w:val="single" w:sz="4" w:space="0" w:color="auto"/>
            </w:tcBorders>
            <w:vAlign w:val="center"/>
          </w:tcPr>
          <w:p w14:paraId="5D6F4AB6" w14:textId="77777777" w:rsidR="008163CA" w:rsidRPr="00185D97" w:rsidRDefault="008163CA" w:rsidP="00F16100">
            <w:pPr>
              <w:pStyle w:val="TAC"/>
            </w:pPr>
            <w:r w:rsidRPr="00185D97">
              <w:t>N/A</w:t>
            </w:r>
          </w:p>
        </w:tc>
      </w:tr>
      <w:tr w:rsidR="008163CA" w:rsidRPr="00185D97" w14:paraId="4853960A"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CE2BD54" w14:textId="77777777" w:rsidR="008163CA" w:rsidRPr="00185D97" w:rsidRDefault="008163CA" w:rsidP="00F16100">
            <w:pPr>
              <w:pStyle w:val="TAC"/>
            </w:pPr>
            <w:r w:rsidRPr="00185D97">
              <w:t>DC_</w:t>
            </w:r>
            <w:r w:rsidRPr="00185D97">
              <w:rPr>
                <w:rFonts w:eastAsia="ＭＳ 明朝"/>
              </w:rPr>
              <w:t>39</w:t>
            </w:r>
            <w:r w:rsidRPr="00185D97">
              <w:t>_n</w:t>
            </w:r>
            <w:r w:rsidRPr="00185D97">
              <w:rPr>
                <w:rFonts w:eastAsia="ＭＳ 明朝"/>
              </w:rPr>
              <w:t>41</w:t>
            </w:r>
          </w:p>
        </w:tc>
        <w:tc>
          <w:tcPr>
            <w:tcW w:w="2864" w:type="dxa"/>
            <w:tcBorders>
              <w:top w:val="single" w:sz="4" w:space="0" w:color="auto"/>
              <w:left w:val="nil"/>
              <w:bottom w:val="single" w:sz="4" w:space="0" w:color="auto"/>
              <w:right w:val="single" w:sz="4" w:space="0" w:color="auto"/>
            </w:tcBorders>
            <w:vAlign w:val="bottom"/>
          </w:tcPr>
          <w:p w14:paraId="11860521" w14:textId="77777777" w:rsidR="008163CA" w:rsidRPr="00185D97" w:rsidRDefault="008163CA" w:rsidP="00F16100">
            <w:pPr>
              <w:pStyle w:val="TAL"/>
            </w:pPr>
            <w:r w:rsidRPr="00185D97">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5D7F6CA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77F5D7"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1F3BA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3F7983"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25714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3769C37" w14:textId="77777777" w:rsidR="008163CA" w:rsidRPr="00185D97" w:rsidRDefault="008163CA" w:rsidP="00F16100">
            <w:pPr>
              <w:pStyle w:val="TAC"/>
            </w:pPr>
          </w:p>
        </w:tc>
      </w:tr>
      <w:tr w:rsidR="008163CA" w:rsidRPr="00185D97" w14:paraId="65E34889" w14:textId="77777777" w:rsidTr="00F16100">
        <w:trPr>
          <w:trHeight w:val="188"/>
          <w:jc w:val="center"/>
        </w:trPr>
        <w:tc>
          <w:tcPr>
            <w:tcW w:w="1632" w:type="dxa"/>
            <w:vMerge/>
            <w:tcBorders>
              <w:left w:val="single" w:sz="4" w:space="0" w:color="auto"/>
              <w:right w:val="single" w:sz="4" w:space="0" w:color="auto"/>
            </w:tcBorders>
          </w:tcPr>
          <w:p w14:paraId="49AFCFFB"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78CA9B8F" w14:textId="77777777" w:rsidR="008163CA" w:rsidRPr="00185D97" w:rsidRDefault="008163CA" w:rsidP="00F16100">
            <w:pPr>
              <w:pStyle w:val="TAL"/>
            </w:pPr>
            <w:r w:rsidRPr="00185D97">
              <w:t>NR Band n77, n78, n79</w:t>
            </w:r>
          </w:p>
        </w:tc>
        <w:tc>
          <w:tcPr>
            <w:tcW w:w="934" w:type="dxa"/>
            <w:tcBorders>
              <w:top w:val="single" w:sz="4" w:space="0" w:color="auto"/>
              <w:left w:val="nil"/>
              <w:bottom w:val="single" w:sz="4" w:space="0" w:color="auto"/>
              <w:right w:val="single" w:sz="4" w:space="0" w:color="auto"/>
            </w:tcBorders>
          </w:tcPr>
          <w:p w14:paraId="0FBEB2D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DEA4C4"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63A673" w14:textId="77777777" w:rsidR="008163CA" w:rsidRPr="00185D97" w:rsidRDefault="008163CA" w:rsidP="00F16100">
            <w:pPr>
              <w:pStyle w:val="TAC"/>
            </w:pPr>
            <w:r w:rsidRPr="00185D97">
              <w:rPr>
                <w:rFonts w:eastAsia="Malgun Gothic" w:cs="Arial"/>
                <w:sz w:val="16"/>
                <w:szCs w:val="16"/>
              </w:rPr>
              <w:t>F</w:t>
            </w:r>
            <w:r w:rsidRPr="00185D97">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F59346"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0A1FA3E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7ADF5C42" w14:textId="77777777" w:rsidR="008163CA" w:rsidRPr="00185D97" w:rsidRDefault="008163CA" w:rsidP="00F16100">
            <w:pPr>
              <w:pStyle w:val="TAC"/>
            </w:pPr>
            <w:r w:rsidRPr="00185D97">
              <w:t>2</w:t>
            </w:r>
          </w:p>
        </w:tc>
      </w:tr>
      <w:tr w:rsidR="008163CA" w:rsidRPr="00185D97" w14:paraId="3DA7E53E" w14:textId="77777777" w:rsidTr="00F16100">
        <w:trPr>
          <w:trHeight w:val="188"/>
          <w:jc w:val="center"/>
        </w:trPr>
        <w:tc>
          <w:tcPr>
            <w:tcW w:w="1632" w:type="dxa"/>
            <w:vMerge/>
            <w:tcBorders>
              <w:left w:val="single" w:sz="4" w:space="0" w:color="auto"/>
              <w:right w:val="single" w:sz="4" w:space="0" w:color="auto"/>
            </w:tcBorders>
          </w:tcPr>
          <w:p w14:paraId="5B6293A6"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6FC72603"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60A31B5" w14:textId="77777777" w:rsidR="008163CA" w:rsidRPr="00185D97" w:rsidRDefault="008163CA" w:rsidP="00F16100">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1021C6E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AD8065F" w14:textId="77777777" w:rsidR="008163CA" w:rsidRPr="00185D97" w:rsidRDefault="008163CA" w:rsidP="00F16100">
            <w:pPr>
              <w:pStyle w:val="TAC"/>
            </w:pPr>
            <w:r w:rsidRPr="00185D97">
              <w:t>1855</w:t>
            </w:r>
          </w:p>
        </w:tc>
        <w:tc>
          <w:tcPr>
            <w:tcW w:w="1172" w:type="dxa"/>
            <w:tcBorders>
              <w:top w:val="single" w:sz="4" w:space="0" w:color="auto"/>
              <w:left w:val="nil"/>
              <w:bottom w:val="single" w:sz="4" w:space="0" w:color="auto"/>
              <w:right w:val="single" w:sz="4" w:space="0" w:color="auto"/>
            </w:tcBorders>
          </w:tcPr>
          <w:p w14:paraId="4C7959C8"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tcPr>
          <w:p w14:paraId="66761D7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5C54D623" w14:textId="77777777" w:rsidR="008163CA" w:rsidRPr="00185D97" w:rsidRDefault="008163CA" w:rsidP="00F16100">
            <w:pPr>
              <w:pStyle w:val="TAC"/>
            </w:pPr>
            <w:r w:rsidRPr="00185D97">
              <w:t>5</w:t>
            </w:r>
          </w:p>
        </w:tc>
      </w:tr>
      <w:tr w:rsidR="008163CA" w:rsidRPr="00185D97" w14:paraId="571A6225" w14:textId="77777777" w:rsidTr="00F16100">
        <w:trPr>
          <w:trHeight w:val="188"/>
          <w:jc w:val="center"/>
        </w:trPr>
        <w:tc>
          <w:tcPr>
            <w:tcW w:w="1632" w:type="dxa"/>
            <w:vMerge/>
            <w:tcBorders>
              <w:left w:val="single" w:sz="4" w:space="0" w:color="auto"/>
              <w:right w:val="single" w:sz="4" w:space="0" w:color="auto"/>
            </w:tcBorders>
          </w:tcPr>
          <w:p w14:paraId="6D123DE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tcPr>
          <w:p w14:paraId="6FDDEAEF"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F8AC431" w14:textId="77777777" w:rsidR="008163CA" w:rsidRPr="00185D97" w:rsidRDefault="008163CA" w:rsidP="00F16100">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79955EE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6661E3" w14:textId="77777777" w:rsidR="008163CA" w:rsidRPr="00185D97" w:rsidRDefault="008163CA" w:rsidP="00F16100">
            <w:pPr>
              <w:pStyle w:val="TAC"/>
            </w:pPr>
            <w:r w:rsidRPr="00185D97">
              <w:t>1880</w:t>
            </w:r>
          </w:p>
        </w:tc>
        <w:tc>
          <w:tcPr>
            <w:tcW w:w="1172" w:type="dxa"/>
            <w:tcBorders>
              <w:top w:val="single" w:sz="4" w:space="0" w:color="auto"/>
              <w:left w:val="nil"/>
              <w:bottom w:val="single" w:sz="4" w:space="0" w:color="auto"/>
              <w:right w:val="single" w:sz="4" w:space="0" w:color="auto"/>
            </w:tcBorders>
          </w:tcPr>
          <w:p w14:paraId="5CC6347A"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tcPr>
          <w:p w14:paraId="3AD825A1"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tcPr>
          <w:p w14:paraId="11286E41" w14:textId="77777777" w:rsidR="008163CA" w:rsidRPr="00185D97" w:rsidRDefault="008163CA" w:rsidP="00F16100">
            <w:pPr>
              <w:pStyle w:val="TAC"/>
            </w:pPr>
            <w:r w:rsidRPr="00185D97">
              <w:t>5, 7, 19</w:t>
            </w:r>
          </w:p>
        </w:tc>
      </w:tr>
      <w:tr w:rsidR="008163CA" w:rsidRPr="00185D97" w14:paraId="02CA9B89"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A33F791" w14:textId="77777777" w:rsidR="008163CA" w:rsidRPr="00185D97" w:rsidRDefault="008163CA" w:rsidP="00F16100">
            <w:pPr>
              <w:pStyle w:val="TAC"/>
            </w:pPr>
            <w:r w:rsidRPr="00185D97">
              <w:t>DC_39_n79</w:t>
            </w:r>
          </w:p>
        </w:tc>
        <w:tc>
          <w:tcPr>
            <w:tcW w:w="2864" w:type="dxa"/>
            <w:tcBorders>
              <w:top w:val="single" w:sz="4" w:space="0" w:color="auto"/>
              <w:left w:val="nil"/>
              <w:bottom w:val="single" w:sz="4" w:space="0" w:color="auto"/>
              <w:right w:val="single" w:sz="4" w:space="0" w:color="auto"/>
            </w:tcBorders>
            <w:vAlign w:val="bottom"/>
          </w:tcPr>
          <w:p w14:paraId="26AD2C27" w14:textId="77777777" w:rsidR="008163CA" w:rsidRPr="00185D97" w:rsidRDefault="008163CA" w:rsidP="00F16100">
            <w:pPr>
              <w:pStyle w:val="TAL"/>
            </w:pPr>
            <w:r w:rsidRPr="00185D97">
              <w:t>E-UTRA Band 1, 8, 28, 34, 40, 41, 44, 45</w:t>
            </w:r>
          </w:p>
        </w:tc>
        <w:tc>
          <w:tcPr>
            <w:tcW w:w="934" w:type="dxa"/>
            <w:tcBorders>
              <w:top w:val="single" w:sz="4" w:space="0" w:color="auto"/>
              <w:left w:val="nil"/>
              <w:bottom w:val="single" w:sz="4" w:space="0" w:color="auto"/>
              <w:right w:val="single" w:sz="4" w:space="0" w:color="auto"/>
            </w:tcBorders>
            <w:vAlign w:val="center"/>
          </w:tcPr>
          <w:p w14:paraId="5C8389AA"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45331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C7097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C33F4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560265F"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ACC33B" w14:textId="77777777" w:rsidR="008163CA" w:rsidRPr="00185D97" w:rsidRDefault="008163CA" w:rsidP="00F16100">
            <w:pPr>
              <w:pStyle w:val="TAC"/>
            </w:pPr>
          </w:p>
        </w:tc>
      </w:tr>
      <w:tr w:rsidR="008163CA" w:rsidRPr="00185D97" w14:paraId="0CB260A5" w14:textId="77777777" w:rsidTr="00F16100">
        <w:trPr>
          <w:trHeight w:val="188"/>
          <w:jc w:val="center"/>
        </w:trPr>
        <w:tc>
          <w:tcPr>
            <w:tcW w:w="1632" w:type="dxa"/>
            <w:vMerge/>
            <w:tcBorders>
              <w:left w:val="single" w:sz="4" w:space="0" w:color="auto"/>
              <w:right w:val="single" w:sz="4" w:space="0" w:color="auto"/>
            </w:tcBorders>
          </w:tcPr>
          <w:p w14:paraId="31BD75D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C5F87B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7E73016" w14:textId="77777777" w:rsidR="008163CA" w:rsidRPr="00185D97" w:rsidRDefault="008163CA" w:rsidP="00F16100">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4B2C67F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19DAD34" w14:textId="77777777" w:rsidR="008163CA" w:rsidRPr="00185D97" w:rsidRDefault="008163CA" w:rsidP="00F16100">
            <w:pPr>
              <w:pStyle w:val="TAC"/>
            </w:pPr>
            <w:r w:rsidRPr="00185D97">
              <w:t>1855</w:t>
            </w:r>
          </w:p>
        </w:tc>
        <w:tc>
          <w:tcPr>
            <w:tcW w:w="1172" w:type="dxa"/>
            <w:tcBorders>
              <w:top w:val="single" w:sz="4" w:space="0" w:color="auto"/>
              <w:left w:val="nil"/>
              <w:bottom w:val="single" w:sz="4" w:space="0" w:color="auto"/>
              <w:right w:val="single" w:sz="4" w:space="0" w:color="auto"/>
            </w:tcBorders>
            <w:vAlign w:val="center"/>
          </w:tcPr>
          <w:p w14:paraId="190A4D07" w14:textId="77777777" w:rsidR="008163CA" w:rsidRPr="00185D97" w:rsidRDefault="008163CA" w:rsidP="00F16100">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B39D4AB"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4A08245" w14:textId="77777777" w:rsidR="008163CA" w:rsidRPr="00185D97" w:rsidRDefault="008163CA" w:rsidP="00F16100">
            <w:pPr>
              <w:pStyle w:val="TAC"/>
            </w:pPr>
            <w:r w:rsidRPr="00185D97">
              <w:t>18</w:t>
            </w:r>
          </w:p>
        </w:tc>
      </w:tr>
      <w:tr w:rsidR="008163CA" w:rsidRPr="00185D97" w14:paraId="0E10BAB3"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323249A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E411A02"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28FA65B" w14:textId="77777777" w:rsidR="008163CA" w:rsidRPr="00185D97" w:rsidRDefault="008163CA" w:rsidP="00F16100">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4BEDAC8D"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8017F9A" w14:textId="77777777" w:rsidR="008163CA" w:rsidRPr="00185D97" w:rsidRDefault="008163CA" w:rsidP="00F16100">
            <w:pPr>
              <w:pStyle w:val="TAC"/>
            </w:pPr>
            <w:r w:rsidRPr="00185D97">
              <w:t>1880</w:t>
            </w:r>
          </w:p>
        </w:tc>
        <w:tc>
          <w:tcPr>
            <w:tcW w:w="1172" w:type="dxa"/>
            <w:tcBorders>
              <w:top w:val="single" w:sz="4" w:space="0" w:color="auto"/>
              <w:left w:val="nil"/>
              <w:bottom w:val="single" w:sz="4" w:space="0" w:color="auto"/>
              <w:right w:val="single" w:sz="4" w:space="0" w:color="auto"/>
            </w:tcBorders>
            <w:vAlign w:val="center"/>
          </w:tcPr>
          <w:p w14:paraId="6C8923BD" w14:textId="77777777" w:rsidR="008163CA" w:rsidRPr="00185D97" w:rsidRDefault="008163CA" w:rsidP="00F16100">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642CFFF8" w14:textId="77777777" w:rsidR="008163CA" w:rsidRPr="00185D97" w:rsidRDefault="008163CA" w:rsidP="00F16100">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2D64C61B" w14:textId="77777777" w:rsidR="008163CA" w:rsidRPr="00185D97" w:rsidRDefault="008163CA" w:rsidP="00F16100">
            <w:pPr>
              <w:pStyle w:val="TAC"/>
            </w:pPr>
            <w:r w:rsidRPr="00185D97">
              <w:t>18</w:t>
            </w:r>
          </w:p>
        </w:tc>
      </w:tr>
      <w:tr w:rsidR="008163CA" w:rsidRPr="00185D97" w14:paraId="43D82128"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D7240B" w14:textId="77777777" w:rsidR="008163CA" w:rsidRPr="00185D97" w:rsidRDefault="008163CA" w:rsidP="00F16100">
            <w:pPr>
              <w:pStyle w:val="TAC"/>
            </w:pPr>
            <w:r w:rsidRPr="00185D97">
              <w:t>DC_40_n1</w:t>
            </w:r>
          </w:p>
        </w:tc>
        <w:tc>
          <w:tcPr>
            <w:tcW w:w="2864" w:type="dxa"/>
            <w:tcBorders>
              <w:top w:val="single" w:sz="4" w:space="0" w:color="auto"/>
              <w:left w:val="nil"/>
              <w:bottom w:val="single" w:sz="4" w:space="0" w:color="auto"/>
              <w:right w:val="single" w:sz="4" w:space="0" w:color="auto"/>
            </w:tcBorders>
            <w:vAlign w:val="bottom"/>
          </w:tcPr>
          <w:p w14:paraId="028E8A9F" w14:textId="77777777" w:rsidR="008163CA" w:rsidRPr="00185D97" w:rsidRDefault="008163CA" w:rsidP="00F16100">
            <w:pPr>
              <w:pStyle w:val="tal1"/>
              <w:spacing w:before="0" w:beforeAutospacing="0" w:after="0" w:afterAutospacing="0"/>
              <w:rPr>
                <w:rFonts w:ascii="Arial" w:hAnsi="Arial" w:cs="Arial"/>
                <w:sz w:val="18"/>
                <w:szCs w:val="18"/>
              </w:rPr>
            </w:pPr>
            <w:r w:rsidRPr="00185D97">
              <w:rPr>
                <w:rFonts w:ascii="Arial" w:hAnsi="Arial" w:cs="Arial"/>
                <w:sz w:val="18"/>
                <w:szCs w:val="18"/>
              </w:rPr>
              <w:t>E-UTRA Band 1, 3, 5, 7, 8, 20, 22, 26, 27, 28, 31, 32, 38, 41, 42, 43, 44, 45, 50, 51, 52, 65, 67, 68, 69, 72, 73, 74, 75, 76</w:t>
            </w:r>
          </w:p>
          <w:p w14:paraId="3168BA53" w14:textId="77777777" w:rsidR="008163CA" w:rsidRPr="00185D97" w:rsidRDefault="008163CA" w:rsidP="00F16100">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19C0BD5A" w14:textId="77777777" w:rsidR="008163CA" w:rsidRPr="00185D97" w:rsidRDefault="008163CA" w:rsidP="00F16100">
            <w:pPr>
              <w:pStyle w:val="TAC"/>
            </w:pPr>
            <w:r w:rsidRPr="00185D97">
              <w:t>F</w:t>
            </w:r>
            <w:r w:rsidRPr="00185D97">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22CDCD8"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E211851" w14:textId="77777777" w:rsidR="008163CA" w:rsidRPr="00185D97" w:rsidRDefault="008163CA" w:rsidP="00F16100">
            <w:pPr>
              <w:pStyle w:val="TAC"/>
            </w:pPr>
            <w:r w:rsidRPr="00185D97">
              <w:t>F</w:t>
            </w:r>
            <w:r w:rsidRPr="00185D97">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6AED110"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B973365"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29B88B4" w14:textId="77777777" w:rsidR="008163CA" w:rsidRPr="00185D97" w:rsidRDefault="008163CA" w:rsidP="00F16100">
            <w:pPr>
              <w:pStyle w:val="TAC"/>
            </w:pPr>
            <w:r w:rsidRPr="00185D97">
              <w:t> </w:t>
            </w:r>
          </w:p>
        </w:tc>
      </w:tr>
      <w:tr w:rsidR="008163CA" w:rsidRPr="00185D97" w14:paraId="0DDD530C"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557CC51C"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2EA2AB40" w14:textId="77777777" w:rsidR="008163CA" w:rsidRPr="00185D97" w:rsidRDefault="008163CA" w:rsidP="00F16100">
            <w:pPr>
              <w:pStyle w:val="TAL"/>
            </w:pPr>
            <w:r w:rsidRPr="00185D97">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1907531"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DECA27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A212B2F"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828B41"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252D0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93C6AE3" w14:textId="77777777" w:rsidR="008163CA" w:rsidRPr="00185D97" w:rsidRDefault="008163CA" w:rsidP="00F16100">
            <w:pPr>
              <w:pStyle w:val="TAC"/>
            </w:pPr>
            <w:r w:rsidRPr="00185D97">
              <w:t>5</w:t>
            </w:r>
          </w:p>
        </w:tc>
      </w:tr>
      <w:tr w:rsidR="008163CA" w:rsidRPr="00185D97" w14:paraId="46DBE494"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7EC798E5"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4A418978" w14:textId="77777777" w:rsidR="008163CA" w:rsidRPr="00185D97" w:rsidRDefault="008163CA" w:rsidP="00F16100">
            <w:pPr>
              <w:pStyle w:val="TAL"/>
            </w:pPr>
            <w:r w:rsidRPr="00185D97">
              <w:t>NR Band n77, n79</w:t>
            </w:r>
          </w:p>
        </w:tc>
        <w:tc>
          <w:tcPr>
            <w:tcW w:w="934" w:type="dxa"/>
            <w:tcBorders>
              <w:top w:val="single" w:sz="4" w:space="0" w:color="auto"/>
              <w:left w:val="nil"/>
              <w:bottom w:val="single" w:sz="4" w:space="0" w:color="auto"/>
              <w:right w:val="single" w:sz="4" w:space="0" w:color="auto"/>
            </w:tcBorders>
            <w:vAlign w:val="center"/>
          </w:tcPr>
          <w:p w14:paraId="4F43993C"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F5A6810"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A5722C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DDF498"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FD765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2B28D19" w14:textId="77777777" w:rsidR="008163CA" w:rsidRPr="00185D97" w:rsidRDefault="008163CA" w:rsidP="00F16100">
            <w:pPr>
              <w:pStyle w:val="TAC"/>
            </w:pPr>
            <w:r w:rsidRPr="00185D97">
              <w:t>2</w:t>
            </w:r>
          </w:p>
        </w:tc>
      </w:tr>
      <w:tr w:rsidR="008163CA" w:rsidRPr="00185D97" w14:paraId="252F5799" w14:textId="77777777" w:rsidTr="00F1610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DCDC33" w14:textId="77777777" w:rsidR="008163CA" w:rsidRPr="00185D97" w:rsidRDefault="008163CA" w:rsidP="00F16100">
            <w:pPr>
              <w:pStyle w:val="TAC"/>
            </w:pPr>
            <w:r w:rsidRPr="00185D97">
              <w:t>DC_40_n41</w:t>
            </w:r>
          </w:p>
        </w:tc>
        <w:tc>
          <w:tcPr>
            <w:tcW w:w="2864" w:type="dxa"/>
            <w:tcBorders>
              <w:top w:val="single" w:sz="4" w:space="0" w:color="auto"/>
              <w:left w:val="nil"/>
              <w:bottom w:val="single" w:sz="4" w:space="0" w:color="auto"/>
              <w:right w:val="single" w:sz="4" w:space="0" w:color="auto"/>
            </w:tcBorders>
            <w:vAlign w:val="bottom"/>
          </w:tcPr>
          <w:p w14:paraId="3FF899F2" w14:textId="77777777" w:rsidR="008163CA" w:rsidRPr="00185D97" w:rsidRDefault="008163CA" w:rsidP="00F16100">
            <w:pPr>
              <w:pStyle w:val="TAL"/>
            </w:pPr>
            <w:r w:rsidRPr="00185D97">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F36B7D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37DEF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77283F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3DCF2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411A5B" w14:textId="77777777" w:rsidR="008163CA" w:rsidRPr="00185D97" w:rsidRDefault="008163CA" w:rsidP="00F16100">
            <w:pPr>
              <w:pStyle w:val="TAC"/>
            </w:pPr>
            <w:r w:rsidRPr="00185D97">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99CF351" w14:textId="77777777" w:rsidR="008163CA" w:rsidRPr="00185D97" w:rsidRDefault="008163CA" w:rsidP="00F16100">
            <w:pPr>
              <w:pStyle w:val="TAC"/>
            </w:pPr>
          </w:p>
        </w:tc>
      </w:tr>
      <w:tr w:rsidR="008163CA" w:rsidRPr="00185D97" w14:paraId="502B1C89"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24405503"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530A120E" w14:textId="77777777" w:rsidR="008163CA" w:rsidRPr="00185D97" w:rsidRDefault="008163CA" w:rsidP="00F16100">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4463853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FB736A"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8785D2"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259AB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8AE0925" w14:textId="77777777" w:rsidR="008163CA" w:rsidRPr="00185D97" w:rsidRDefault="008163CA" w:rsidP="00F16100">
            <w:pPr>
              <w:pStyle w:val="TAC"/>
            </w:pPr>
            <w:r w:rsidRPr="00185D97">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37A1AB08" w14:textId="77777777" w:rsidR="008163CA" w:rsidRPr="00185D97" w:rsidRDefault="008163CA" w:rsidP="00F16100">
            <w:pPr>
              <w:pStyle w:val="TAC"/>
            </w:pPr>
            <w:r w:rsidRPr="00185D97">
              <w:t>2</w:t>
            </w:r>
          </w:p>
        </w:tc>
      </w:tr>
      <w:tr w:rsidR="008163CA" w:rsidRPr="00185D97" w14:paraId="061BB52C" w14:textId="77777777" w:rsidTr="00F16100">
        <w:trPr>
          <w:trHeight w:val="188"/>
          <w:jc w:val="center"/>
        </w:trPr>
        <w:tc>
          <w:tcPr>
            <w:tcW w:w="1632" w:type="dxa"/>
            <w:tcBorders>
              <w:top w:val="single" w:sz="4" w:space="0" w:color="auto"/>
              <w:left w:val="single" w:sz="4" w:space="0" w:color="auto"/>
              <w:right w:val="single" w:sz="4" w:space="0" w:color="auto"/>
            </w:tcBorders>
          </w:tcPr>
          <w:p w14:paraId="20F28A50" w14:textId="77777777" w:rsidR="008163CA" w:rsidRPr="00185D97" w:rsidRDefault="008163CA" w:rsidP="00F16100">
            <w:pPr>
              <w:pStyle w:val="TAC"/>
            </w:pPr>
            <w:r w:rsidRPr="00185D97">
              <w:t>DC_40_n77</w:t>
            </w:r>
          </w:p>
        </w:tc>
        <w:tc>
          <w:tcPr>
            <w:tcW w:w="8194" w:type="dxa"/>
            <w:gridSpan w:val="8"/>
            <w:tcBorders>
              <w:top w:val="single" w:sz="4" w:space="0" w:color="auto"/>
              <w:left w:val="nil"/>
              <w:bottom w:val="single" w:sz="4" w:space="0" w:color="auto"/>
              <w:right w:val="single" w:sz="4" w:space="0" w:color="auto"/>
            </w:tcBorders>
            <w:vAlign w:val="center"/>
          </w:tcPr>
          <w:p w14:paraId="13B0F109" w14:textId="77777777" w:rsidR="008163CA" w:rsidRPr="00185D97" w:rsidRDefault="008163CA" w:rsidP="00F16100">
            <w:pPr>
              <w:pStyle w:val="TAC"/>
            </w:pPr>
            <w:r w:rsidRPr="00185D97">
              <w:t>N/A</w:t>
            </w:r>
          </w:p>
        </w:tc>
      </w:tr>
      <w:tr w:rsidR="008163CA" w:rsidRPr="00185D97" w14:paraId="3DA9E518"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700216B9" w14:textId="77777777" w:rsidR="008163CA" w:rsidRPr="00185D97" w:rsidRDefault="008163CA" w:rsidP="00F16100">
            <w:pPr>
              <w:pStyle w:val="TAC"/>
            </w:pPr>
            <w:r w:rsidRPr="00185D97">
              <w:t>DC_40_n78</w:t>
            </w:r>
          </w:p>
        </w:tc>
        <w:tc>
          <w:tcPr>
            <w:tcW w:w="2864" w:type="dxa"/>
            <w:tcBorders>
              <w:top w:val="single" w:sz="4" w:space="0" w:color="auto"/>
              <w:left w:val="nil"/>
              <w:bottom w:val="single" w:sz="4" w:space="0" w:color="auto"/>
              <w:right w:val="single" w:sz="4" w:space="0" w:color="auto"/>
            </w:tcBorders>
            <w:vAlign w:val="center"/>
          </w:tcPr>
          <w:p w14:paraId="1B2EAAD3" w14:textId="77777777" w:rsidR="008163CA" w:rsidRPr="00185D97" w:rsidRDefault="008163CA" w:rsidP="00F16100">
            <w:pPr>
              <w:pStyle w:val="TAL"/>
            </w:pPr>
            <w:r w:rsidRPr="00185D97">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85C1E9E"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0F758E"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91DA07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244A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2FCC4D"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0BD6A75" w14:textId="77777777" w:rsidR="008163CA" w:rsidRPr="00185D97" w:rsidRDefault="008163CA" w:rsidP="00F16100">
            <w:pPr>
              <w:pStyle w:val="TAC"/>
            </w:pPr>
          </w:p>
        </w:tc>
      </w:tr>
      <w:tr w:rsidR="008163CA" w:rsidRPr="00185D97" w14:paraId="3A051066" w14:textId="77777777" w:rsidTr="00F16100">
        <w:trPr>
          <w:trHeight w:val="188"/>
          <w:jc w:val="center"/>
        </w:trPr>
        <w:tc>
          <w:tcPr>
            <w:tcW w:w="1632" w:type="dxa"/>
            <w:vMerge/>
            <w:tcBorders>
              <w:left w:val="single" w:sz="4" w:space="0" w:color="auto"/>
              <w:right w:val="single" w:sz="4" w:space="0" w:color="auto"/>
            </w:tcBorders>
          </w:tcPr>
          <w:p w14:paraId="39C6945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1235F0E1" w14:textId="77777777" w:rsidR="008163CA" w:rsidRPr="00185D97" w:rsidRDefault="008163CA" w:rsidP="00F16100">
            <w:pPr>
              <w:pStyle w:val="TAL"/>
            </w:pPr>
            <w:r w:rsidRPr="00185D97">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3A669359"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2F8C3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23978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795662"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8F3D1DC"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CC699C0" w14:textId="77777777" w:rsidR="008163CA" w:rsidRPr="00185D97" w:rsidRDefault="008163CA" w:rsidP="00F16100">
            <w:pPr>
              <w:pStyle w:val="TAC"/>
            </w:pPr>
            <w:r w:rsidRPr="00185D97">
              <w:t>2</w:t>
            </w:r>
          </w:p>
        </w:tc>
      </w:tr>
      <w:tr w:rsidR="008163CA" w:rsidRPr="00185D97" w14:paraId="3B166118"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6F52F4FD"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5C8D893E" w14:textId="77777777" w:rsidR="008163CA" w:rsidRPr="00185D97" w:rsidRDefault="008163CA" w:rsidP="00F16100">
            <w:pPr>
              <w:pStyle w:val="TAL"/>
              <w:rPr>
                <w:sz w:val="16"/>
                <w:szCs w:val="16"/>
              </w:rPr>
            </w:pPr>
            <w:r w:rsidRPr="00185D97">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CD6E8C3" w14:textId="77777777" w:rsidR="008163CA" w:rsidRPr="00185D97" w:rsidRDefault="008163CA" w:rsidP="00F16100">
            <w:pPr>
              <w:pStyle w:val="TAC"/>
            </w:pPr>
            <w:r w:rsidRPr="00185D97">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BAC677F" w14:textId="77777777" w:rsidR="008163CA" w:rsidRPr="00185D97" w:rsidRDefault="008163CA" w:rsidP="00F16100">
            <w:pPr>
              <w:pStyle w:val="TAC"/>
            </w:pPr>
            <w:r w:rsidRPr="00185D97">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00B20C5" w14:textId="77777777" w:rsidR="008163CA" w:rsidRPr="00185D97" w:rsidRDefault="008163CA" w:rsidP="00F16100">
            <w:pPr>
              <w:pStyle w:val="TAC"/>
            </w:pPr>
            <w:r w:rsidRPr="00185D97">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5F4F0CC" w14:textId="77777777" w:rsidR="008163CA" w:rsidRPr="00185D97" w:rsidRDefault="008163CA" w:rsidP="00F16100">
            <w:pPr>
              <w:pStyle w:val="TAC"/>
            </w:pPr>
            <w:r w:rsidRPr="00185D97">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0C683AD" w14:textId="77777777" w:rsidR="008163CA" w:rsidRPr="00185D97" w:rsidRDefault="008163CA" w:rsidP="00F16100">
            <w:pPr>
              <w:pStyle w:val="TAC"/>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AB634D9" w14:textId="77777777" w:rsidR="008163CA" w:rsidRPr="00185D97" w:rsidRDefault="008163CA" w:rsidP="00F16100">
            <w:pPr>
              <w:pStyle w:val="TAC"/>
            </w:pPr>
            <w:r w:rsidRPr="00185D97">
              <w:rPr>
                <w:rFonts w:cs="Arial"/>
                <w:color w:val="000000"/>
                <w:szCs w:val="18"/>
              </w:rPr>
              <w:t>3</w:t>
            </w:r>
          </w:p>
        </w:tc>
      </w:tr>
      <w:tr w:rsidR="008163CA" w:rsidRPr="00185D97" w14:paraId="60EA319F" w14:textId="77777777" w:rsidTr="00F16100">
        <w:trPr>
          <w:trHeight w:val="188"/>
          <w:jc w:val="center"/>
        </w:trPr>
        <w:tc>
          <w:tcPr>
            <w:tcW w:w="1632" w:type="dxa"/>
            <w:tcBorders>
              <w:top w:val="single" w:sz="4" w:space="0" w:color="auto"/>
              <w:left w:val="single" w:sz="4" w:space="0" w:color="auto"/>
              <w:right w:val="single" w:sz="4" w:space="0" w:color="auto"/>
            </w:tcBorders>
          </w:tcPr>
          <w:p w14:paraId="64979DB9" w14:textId="77777777" w:rsidR="008163CA" w:rsidRPr="00185D97" w:rsidRDefault="008163CA" w:rsidP="00F16100">
            <w:pPr>
              <w:pStyle w:val="TAC"/>
            </w:pPr>
            <w:r w:rsidRPr="00185D97">
              <w:rPr>
                <w:b/>
                <w:bCs/>
              </w:rPr>
              <w:t>DC_41_n77</w:t>
            </w:r>
          </w:p>
        </w:tc>
        <w:tc>
          <w:tcPr>
            <w:tcW w:w="2864" w:type="dxa"/>
            <w:tcBorders>
              <w:top w:val="single" w:sz="4" w:space="0" w:color="auto"/>
              <w:left w:val="nil"/>
              <w:bottom w:val="single" w:sz="4" w:space="0" w:color="auto"/>
              <w:right w:val="single" w:sz="4" w:space="0" w:color="auto"/>
            </w:tcBorders>
            <w:vAlign w:val="center"/>
          </w:tcPr>
          <w:p w14:paraId="278AB167" w14:textId="77777777" w:rsidR="008163CA" w:rsidRPr="00185D97" w:rsidRDefault="008163CA" w:rsidP="00F16100">
            <w:pPr>
              <w:pStyle w:val="TAL"/>
            </w:pPr>
            <w:r w:rsidRPr="00185D97">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EC4852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35D12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A4F1A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D64CA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947B872"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F7BF170" w14:textId="77777777" w:rsidR="008163CA" w:rsidRPr="00185D97" w:rsidRDefault="008163CA" w:rsidP="00F16100">
            <w:pPr>
              <w:pStyle w:val="TAC"/>
            </w:pPr>
          </w:p>
        </w:tc>
      </w:tr>
      <w:tr w:rsidR="008163CA" w:rsidRPr="00185D97" w14:paraId="37C70EE8" w14:textId="77777777" w:rsidTr="00F16100">
        <w:trPr>
          <w:trHeight w:val="188"/>
          <w:jc w:val="center"/>
        </w:trPr>
        <w:tc>
          <w:tcPr>
            <w:tcW w:w="1632" w:type="dxa"/>
            <w:tcBorders>
              <w:left w:val="single" w:sz="4" w:space="0" w:color="auto"/>
              <w:bottom w:val="single" w:sz="4" w:space="0" w:color="auto"/>
              <w:right w:val="single" w:sz="4" w:space="0" w:color="auto"/>
            </w:tcBorders>
          </w:tcPr>
          <w:p w14:paraId="137E9C19"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7B371DCE"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C7F66EB"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0E9BFB3F"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center"/>
          </w:tcPr>
          <w:p w14:paraId="11026A5E"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24B760C2"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A07A654"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284B2AB" w14:textId="77777777" w:rsidR="008163CA" w:rsidRPr="00185D97" w:rsidRDefault="008163CA" w:rsidP="00F16100">
            <w:pPr>
              <w:pStyle w:val="TAC"/>
            </w:pPr>
            <w:r w:rsidRPr="00185D97">
              <w:t>3</w:t>
            </w:r>
          </w:p>
        </w:tc>
      </w:tr>
      <w:tr w:rsidR="008163CA" w:rsidRPr="00185D97" w14:paraId="1955A157"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6A93AA61" w14:textId="77777777" w:rsidR="008163CA" w:rsidRPr="00185D97" w:rsidRDefault="008163CA" w:rsidP="00F16100">
            <w:pPr>
              <w:pStyle w:val="TAC"/>
            </w:pPr>
            <w:r w:rsidRPr="00185D97">
              <w:t>DC_41_n78</w:t>
            </w:r>
          </w:p>
        </w:tc>
        <w:tc>
          <w:tcPr>
            <w:tcW w:w="2864" w:type="dxa"/>
            <w:tcBorders>
              <w:top w:val="single" w:sz="4" w:space="0" w:color="auto"/>
              <w:left w:val="nil"/>
              <w:bottom w:val="single" w:sz="4" w:space="0" w:color="auto"/>
              <w:right w:val="single" w:sz="4" w:space="0" w:color="auto"/>
            </w:tcBorders>
            <w:vAlign w:val="bottom"/>
          </w:tcPr>
          <w:p w14:paraId="3DFC42C0" w14:textId="77777777" w:rsidR="008163CA" w:rsidRPr="00185D97" w:rsidRDefault="008163CA" w:rsidP="00F16100">
            <w:pPr>
              <w:pStyle w:val="TAL"/>
            </w:pPr>
            <w:r w:rsidRPr="00185D97">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11998EBA" w14:textId="77777777" w:rsidR="008163CA" w:rsidRPr="00185D97" w:rsidRDefault="008163CA" w:rsidP="00F16100">
            <w:pPr>
              <w:pStyle w:val="TAC"/>
            </w:pPr>
            <w:r w:rsidRPr="00185D97">
              <w:rPr>
                <w:rFonts w:eastAsia="游明朝"/>
              </w:rPr>
              <w:t>F</w:t>
            </w:r>
            <w:r w:rsidRPr="00185D97">
              <w:rPr>
                <w:rFonts w:eastAsia="游明朝"/>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53A47" w14:textId="77777777" w:rsidR="008163CA" w:rsidRPr="00185D97" w:rsidRDefault="008163CA" w:rsidP="00F16100">
            <w:pPr>
              <w:pStyle w:val="TAC"/>
            </w:pPr>
            <w:r w:rsidRPr="00185D97">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2299A54A" w14:textId="77777777" w:rsidR="008163CA" w:rsidRPr="00185D97" w:rsidRDefault="008163CA" w:rsidP="00F16100">
            <w:pPr>
              <w:pStyle w:val="TAC"/>
            </w:pPr>
            <w:r w:rsidRPr="00185D97">
              <w:rPr>
                <w:rFonts w:eastAsia="游明朝"/>
              </w:rPr>
              <w:t>F</w:t>
            </w:r>
            <w:r w:rsidRPr="00185D97">
              <w:rPr>
                <w:rFonts w:eastAsia="游明朝"/>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6C625"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CC777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F102484" w14:textId="77777777" w:rsidR="008163CA" w:rsidRPr="00185D97" w:rsidRDefault="008163CA" w:rsidP="00F16100">
            <w:pPr>
              <w:pStyle w:val="TAC"/>
            </w:pPr>
          </w:p>
        </w:tc>
      </w:tr>
      <w:tr w:rsidR="008163CA" w:rsidRPr="00185D97" w14:paraId="015ED95F" w14:textId="77777777" w:rsidTr="00F16100">
        <w:trPr>
          <w:trHeight w:val="188"/>
          <w:jc w:val="center"/>
        </w:trPr>
        <w:tc>
          <w:tcPr>
            <w:tcW w:w="1632" w:type="dxa"/>
            <w:vMerge/>
            <w:tcBorders>
              <w:left w:val="single" w:sz="4" w:space="0" w:color="auto"/>
              <w:right w:val="single" w:sz="4" w:space="0" w:color="auto"/>
            </w:tcBorders>
          </w:tcPr>
          <w:p w14:paraId="051B41BA"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01B53C1D"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CFD936"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0CCBAB1" w14:textId="77777777" w:rsidR="008163CA" w:rsidRPr="00185D97" w:rsidRDefault="008163CA" w:rsidP="00F16100">
            <w:pPr>
              <w:pStyle w:val="TAC"/>
            </w:pPr>
          </w:p>
        </w:tc>
        <w:tc>
          <w:tcPr>
            <w:tcW w:w="937" w:type="dxa"/>
            <w:tcBorders>
              <w:top w:val="single" w:sz="4" w:space="0" w:color="auto"/>
              <w:left w:val="nil"/>
              <w:bottom w:val="single" w:sz="4" w:space="0" w:color="auto"/>
              <w:right w:val="single" w:sz="4" w:space="0" w:color="auto"/>
            </w:tcBorders>
            <w:vAlign w:val="center"/>
          </w:tcPr>
          <w:p w14:paraId="2923137C"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41AF4733"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C4B507B"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05B8088" w14:textId="77777777" w:rsidR="008163CA" w:rsidRPr="00185D97" w:rsidRDefault="008163CA" w:rsidP="00F16100">
            <w:pPr>
              <w:pStyle w:val="TAC"/>
            </w:pPr>
            <w:r w:rsidRPr="00185D97">
              <w:t>3</w:t>
            </w:r>
          </w:p>
        </w:tc>
      </w:tr>
      <w:tr w:rsidR="008163CA" w:rsidRPr="00185D97" w14:paraId="3B90C36C"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EC5BDA5" w14:textId="77777777" w:rsidR="008163CA" w:rsidRPr="00185D97" w:rsidRDefault="008163CA" w:rsidP="00F16100">
            <w:pPr>
              <w:pStyle w:val="TAC"/>
            </w:pPr>
            <w:r w:rsidRPr="00185D97">
              <w:t>DC_41_n79</w:t>
            </w:r>
          </w:p>
        </w:tc>
        <w:tc>
          <w:tcPr>
            <w:tcW w:w="2864" w:type="dxa"/>
            <w:tcBorders>
              <w:top w:val="single" w:sz="4" w:space="0" w:color="auto"/>
              <w:left w:val="nil"/>
              <w:bottom w:val="single" w:sz="4" w:space="0" w:color="auto"/>
              <w:right w:val="single" w:sz="4" w:space="0" w:color="auto"/>
            </w:tcBorders>
            <w:vAlign w:val="bottom"/>
          </w:tcPr>
          <w:p w14:paraId="73093C41" w14:textId="77777777" w:rsidR="008163CA" w:rsidRPr="00185D97" w:rsidRDefault="008163CA" w:rsidP="00F16100">
            <w:pPr>
              <w:pStyle w:val="TAL"/>
            </w:pPr>
            <w:r w:rsidRPr="00185D97">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45982BC"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F944EF"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D6481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99385C"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113E14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2B597E3" w14:textId="77777777" w:rsidR="008163CA" w:rsidRPr="00185D97" w:rsidRDefault="008163CA" w:rsidP="00F16100">
            <w:pPr>
              <w:pStyle w:val="TAC"/>
            </w:pPr>
          </w:p>
        </w:tc>
      </w:tr>
      <w:tr w:rsidR="008163CA" w:rsidRPr="00185D97" w14:paraId="117710AE" w14:textId="77777777" w:rsidTr="00F16100">
        <w:trPr>
          <w:trHeight w:val="188"/>
          <w:jc w:val="center"/>
        </w:trPr>
        <w:tc>
          <w:tcPr>
            <w:tcW w:w="1632" w:type="dxa"/>
            <w:vMerge/>
            <w:tcBorders>
              <w:left w:val="single" w:sz="4" w:space="0" w:color="auto"/>
              <w:right w:val="single" w:sz="4" w:space="0" w:color="auto"/>
            </w:tcBorders>
          </w:tcPr>
          <w:p w14:paraId="3BA5D117"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bottom"/>
          </w:tcPr>
          <w:p w14:paraId="63532470" w14:textId="77777777" w:rsidR="008163CA" w:rsidRPr="00185D97" w:rsidRDefault="008163CA" w:rsidP="00F16100">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7A9C8AA" w14:textId="77777777" w:rsidR="008163CA" w:rsidRPr="00185D97" w:rsidRDefault="008163CA" w:rsidP="00F16100">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1783CB6C"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1FA169" w14:textId="77777777" w:rsidR="008163CA" w:rsidRPr="00185D97" w:rsidRDefault="008163CA" w:rsidP="00F16100">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7680154E" w14:textId="77777777" w:rsidR="008163CA" w:rsidRPr="00185D97" w:rsidRDefault="008163CA" w:rsidP="00F16100">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ABE3B36" w14:textId="77777777" w:rsidR="008163CA" w:rsidRPr="00185D97" w:rsidRDefault="008163CA" w:rsidP="00F16100">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5EF2536B" w14:textId="77777777" w:rsidR="008163CA" w:rsidRPr="00185D97" w:rsidRDefault="008163CA" w:rsidP="00F16100">
            <w:pPr>
              <w:pStyle w:val="TAC"/>
            </w:pPr>
            <w:r w:rsidRPr="00185D97">
              <w:t>3</w:t>
            </w:r>
          </w:p>
        </w:tc>
      </w:tr>
      <w:tr w:rsidR="008163CA" w:rsidRPr="00185D97" w14:paraId="68D1BF03" w14:textId="77777777" w:rsidTr="00F16100">
        <w:trPr>
          <w:trHeight w:val="188"/>
          <w:jc w:val="center"/>
        </w:trPr>
        <w:tc>
          <w:tcPr>
            <w:tcW w:w="1632" w:type="dxa"/>
            <w:tcBorders>
              <w:top w:val="single" w:sz="4" w:space="0" w:color="auto"/>
              <w:left w:val="single" w:sz="4" w:space="0" w:color="auto"/>
              <w:right w:val="single" w:sz="4" w:space="0" w:color="auto"/>
            </w:tcBorders>
          </w:tcPr>
          <w:p w14:paraId="1FC7B0C4" w14:textId="77777777" w:rsidR="008163CA" w:rsidRPr="00185D97" w:rsidRDefault="008163CA" w:rsidP="00F16100">
            <w:pPr>
              <w:pStyle w:val="TAC"/>
            </w:pPr>
            <w:r w:rsidRPr="00185D97">
              <w:t>DC_42_n77</w:t>
            </w:r>
          </w:p>
        </w:tc>
        <w:tc>
          <w:tcPr>
            <w:tcW w:w="8194" w:type="dxa"/>
            <w:gridSpan w:val="8"/>
            <w:tcBorders>
              <w:top w:val="single" w:sz="4" w:space="0" w:color="auto"/>
              <w:left w:val="nil"/>
              <w:bottom w:val="single" w:sz="4" w:space="0" w:color="auto"/>
              <w:right w:val="single" w:sz="4" w:space="0" w:color="auto"/>
            </w:tcBorders>
            <w:vAlign w:val="center"/>
          </w:tcPr>
          <w:p w14:paraId="4AD5029B" w14:textId="77777777" w:rsidR="008163CA" w:rsidRPr="00185D97" w:rsidRDefault="008163CA" w:rsidP="00F16100">
            <w:pPr>
              <w:pStyle w:val="TAC"/>
            </w:pPr>
            <w:r w:rsidRPr="00185D97">
              <w:t>N/A</w:t>
            </w:r>
          </w:p>
        </w:tc>
      </w:tr>
      <w:tr w:rsidR="008163CA" w:rsidRPr="00185D97" w14:paraId="626EA962" w14:textId="77777777" w:rsidTr="00F16100">
        <w:trPr>
          <w:trHeight w:val="188"/>
          <w:jc w:val="center"/>
        </w:trPr>
        <w:tc>
          <w:tcPr>
            <w:tcW w:w="1632" w:type="dxa"/>
            <w:tcBorders>
              <w:top w:val="single" w:sz="4" w:space="0" w:color="auto"/>
              <w:left w:val="single" w:sz="4" w:space="0" w:color="auto"/>
              <w:right w:val="single" w:sz="4" w:space="0" w:color="auto"/>
            </w:tcBorders>
          </w:tcPr>
          <w:p w14:paraId="5199B399" w14:textId="77777777" w:rsidR="008163CA" w:rsidRPr="00185D97" w:rsidRDefault="008163CA" w:rsidP="00F16100">
            <w:pPr>
              <w:pStyle w:val="TAC"/>
            </w:pPr>
            <w:r w:rsidRPr="00185D97">
              <w:t>DC_42_n78</w:t>
            </w:r>
          </w:p>
        </w:tc>
        <w:tc>
          <w:tcPr>
            <w:tcW w:w="8194" w:type="dxa"/>
            <w:gridSpan w:val="8"/>
            <w:tcBorders>
              <w:top w:val="single" w:sz="4" w:space="0" w:color="auto"/>
              <w:left w:val="nil"/>
              <w:bottom w:val="single" w:sz="4" w:space="0" w:color="auto"/>
              <w:right w:val="single" w:sz="4" w:space="0" w:color="auto"/>
            </w:tcBorders>
            <w:vAlign w:val="center"/>
          </w:tcPr>
          <w:p w14:paraId="108BE8CD" w14:textId="77777777" w:rsidR="008163CA" w:rsidRPr="00185D97" w:rsidRDefault="008163CA" w:rsidP="00F16100">
            <w:pPr>
              <w:pStyle w:val="TAC"/>
            </w:pPr>
            <w:r w:rsidRPr="00185D97">
              <w:t>N/A</w:t>
            </w:r>
          </w:p>
        </w:tc>
      </w:tr>
      <w:tr w:rsidR="008163CA" w:rsidRPr="00185D97" w14:paraId="232D6AC2" w14:textId="77777777" w:rsidTr="00F16100">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64F52F" w14:textId="77777777" w:rsidR="008163CA" w:rsidRPr="00185D97" w:rsidRDefault="008163CA" w:rsidP="00F16100">
            <w:pPr>
              <w:pStyle w:val="TAC"/>
            </w:pPr>
            <w:r w:rsidRPr="00185D97">
              <w:t>DC_42_n79</w:t>
            </w:r>
          </w:p>
        </w:tc>
        <w:tc>
          <w:tcPr>
            <w:tcW w:w="8194" w:type="dxa"/>
            <w:gridSpan w:val="8"/>
            <w:tcBorders>
              <w:top w:val="single" w:sz="4" w:space="0" w:color="auto"/>
              <w:left w:val="nil"/>
              <w:bottom w:val="single" w:sz="4" w:space="0" w:color="auto"/>
              <w:right w:val="single" w:sz="4" w:space="0" w:color="auto"/>
            </w:tcBorders>
            <w:vAlign w:val="center"/>
          </w:tcPr>
          <w:p w14:paraId="1E1EEB16" w14:textId="77777777" w:rsidR="008163CA" w:rsidRPr="00185D97" w:rsidRDefault="008163CA" w:rsidP="00F16100">
            <w:pPr>
              <w:pStyle w:val="TAC"/>
            </w:pPr>
            <w:r w:rsidRPr="00185D97">
              <w:t>N/A</w:t>
            </w:r>
          </w:p>
        </w:tc>
      </w:tr>
      <w:tr w:rsidR="008163CA" w:rsidRPr="00185D97" w14:paraId="6553B33C"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20655E0F" w14:textId="77777777" w:rsidR="008163CA" w:rsidRPr="00185D97" w:rsidRDefault="008163CA" w:rsidP="00F16100">
            <w:pPr>
              <w:pStyle w:val="TAC"/>
              <w:rPr>
                <w:rFonts w:eastAsia="PMingLiU"/>
                <w:lang w:eastAsia="ja-JP"/>
              </w:rPr>
            </w:pPr>
            <w:r w:rsidRPr="00185D97">
              <w:rPr>
                <w:lang w:eastAsia="ja-JP"/>
              </w:rPr>
              <w:t>DC</w:t>
            </w:r>
            <w:r w:rsidRPr="00185D97">
              <w:t>_48_</w:t>
            </w:r>
            <w:r w:rsidRPr="00185D97">
              <w:rPr>
                <w:lang w:eastAsia="ja-JP"/>
              </w:rPr>
              <w:t>n5</w:t>
            </w:r>
          </w:p>
        </w:tc>
        <w:tc>
          <w:tcPr>
            <w:tcW w:w="2864" w:type="dxa"/>
            <w:tcBorders>
              <w:top w:val="single" w:sz="4" w:space="0" w:color="auto"/>
              <w:left w:val="nil"/>
              <w:bottom w:val="single" w:sz="4" w:space="0" w:color="auto"/>
              <w:right w:val="single" w:sz="4" w:space="0" w:color="auto"/>
            </w:tcBorders>
            <w:vAlign w:val="center"/>
          </w:tcPr>
          <w:p w14:paraId="6BD62729" w14:textId="77777777" w:rsidR="008163CA" w:rsidRPr="00185D97" w:rsidRDefault="008163CA" w:rsidP="00F16100">
            <w:pPr>
              <w:pStyle w:val="TAL"/>
              <w:rPr>
                <w:lang w:eastAsia="ja-JP"/>
              </w:rPr>
            </w:pPr>
            <w:r w:rsidRPr="00185D97">
              <w:t xml:space="preserve">E-UTRA Band 2, 4, 5, 12, 13, 14, 17, 24, 25, 26, 29, 30, </w:t>
            </w:r>
            <w:r w:rsidRPr="00185D97">
              <w:rPr>
                <w:lang w:eastAsia="ja-JP"/>
              </w:rPr>
              <w:t xml:space="preserve">50, 51, </w:t>
            </w:r>
            <w:r w:rsidRPr="00185D97">
              <w:t>66, 70, 71</w:t>
            </w:r>
            <w:r w:rsidRPr="00185D97">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11A93533" w14:textId="77777777" w:rsidR="008163CA" w:rsidRPr="00185D97" w:rsidRDefault="008163CA" w:rsidP="00F16100">
            <w:pPr>
              <w:pStyle w:val="TAC"/>
              <w:rPr>
                <w:lang w:eastAsia="ja-JP"/>
              </w:rPr>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36AAF2F" w14:textId="77777777" w:rsidR="008163CA" w:rsidRPr="00185D97" w:rsidRDefault="008163CA" w:rsidP="00F16100">
            <w:pPr>
              <w:pStyle w:val="TAC"/>
              <w:rPr>
                <w:lang w:eastAsia="ja-JP"/>
              </w:rPr>
            </w:pPr>
            <w:r w:rsidRPr="00185D97">
              <w:t>-</w:t>
            </w:r>
          </w:p>
        </w:tc>
        <w:tc>
          <w:tcPr>
            <w:tcW w:w="937" w:type="dxa"/>
            <w:tcBorders>
              <w:top w:val="single" w:sz="4" w:space="0" w:color="auto"/>
              <w:left w:val="nil"/>
              <w:bottom w:val="single" w:sz="4" w:space="0" w:color="auto"/>
              <w:right w:val="single" w:sz="4" w:space="0" w:color="auto"/>
            </w:tcBorders>
            <w:vAlign w:val="center"/>
          </w:tcPr>
          <w:p w14:paraId="4ECF66C1" w14:textId="77777777" w:rsidR="008163CA" w:rsidRPr="00185D97" w:rsidRDefault="008163CA" w:rsidP="00F16100">
            <w:pPr>
              <w:pStyle w:val="TAC"/>
              <w:rPr>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5DB4D" w14:textId="77777777" w:rsidR="008163CA" w:rsidRPr="00185D97" w:rsidRDefault="008163CA" w:rsidP="00F16100">
            <w:pPr>
              <w:pStyle w:val="TAC"/>
              <w:rPr>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DABCA3" w14:textId="77777777" w:rsidR="008163CA" w:rsidRPr="00185D97" w:rsidRDefault="008163CA" w:rsidP="00F16100">
            <w:pPr>
              <w:pStyle w:val="TAC"/>
              <w:rPr>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083A4BC" w14:textId="77777777" w:rsidR="008163CA" w:rsidRPr="00185D97" w:rsidRDefault="008163CA" w:rsidP="00F16100">
            <w:pPr>
              <w:pStyle w:val="TAC"/>
              <w:rPr>
                <w:lang w:eastAsia="ja-JP"/>
              </w:rPr>
            </w:pPr>
          </w:p>
        </w:tc>
      </w:tr>
      <w:tr w:rsidR="008163CA" w:rsidRPr="00185D97" w14:paraId="3CD6F307" w14:textId="77777777" w:rsidTr="00F16100">
        <w:trPr>
          <w:trHeight w:val="188"/>
          <w:jc w:val="center"/>
        </w:trPr>
        <w:tc>
          <w:tcPr>
            <w:tcW w:w="1632" w:type="dxa"/>
            <w:vMerge/>
            <w:tcBorders>
              <w:top w:val="single" w:sz="4" w:space="0" w:color="auto"/>
              <w:left w:val="single" w:sz="4" w:space="0" w:color="auto"/>
              <w:right w:val="single" w:sz="4" w:space="0" w:color="auto"/>
            </w:tcBorders>
          </w:tcPr>
          <w:p w14:paraId="570FF710"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85FABB" w14:textId="77777777" w:rsidR="008163CA" w:rsidRPr="00185D97" w:rsidRDefault="008163CA" w:rsidP="00F16100">
            <w:pPr>
              <w:pStyle w:val="TAL"/>
            </w:pPr>
            <w:r w:rsidRPr="00185D97">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20F08A36"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F30EE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58EE91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8FF96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5FE884"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667F2B5" w14:textId="77777777" w:rsidR="008163CA" w:rsidRPr="00185D97" w:rsidRDefault="008163CA" w:rsidP="00F16100">
            <w:pPr>
              <w:pStyle w:val="TAC"/>
              <w:rPr>
                <w:lang w:eastAsia="ja-JP"/>
              </w:rPr>
            </w:pPr>
            <w:r w:rsidRPr="00185D97">
              <w:rPr>
                <w:lang w:eastAsia="zh-CN"/>
              </w:rPr>
              <w:t>2</w:t>
            </w:r>
          </w:p>
        </w:tc>
      </w:tr>
      <w:tr w:rsidR="008163CA" w:rsidRPr="00185D97" w14:paraId="26943FD5" w14:textId="77777777" w:rsidTr="00F16100">
        <w:trPr>
          <w:trHeight w:val="188"/>
          <w:jc w:val="center"/>
        </w:trPr>
        <w:tc>
          <w:tcPr>
            <w:tcW w:w="1632" w:type="dxa"/>
            <w:vMerge/>
            <w:tcBorders>
              <w:left w:val="single" w:sz="4" w:space="0" w:color="auto"/>
              <w:bottom w:val="single" w:sz="4" w:space="0" w:color="auto"/>
              <w:right w:val="single" w:sz="4" w:space="0" w:color="auto"/>
            </w:tcBorders>
          </w:tcPr>
          <w:p w14:paraId="1D363540" w14:textId="77777777" w:rsidR="008163CA" w:rsidRPr="00185D97" w:rsidRDefault="008163CA" w:rsidP="00F16100">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43A5ACB2" w14:textId="77777777" w:rsidR="008163CA" w:rsidRPr="00185D97" w:rsidRDefault="008163CA" w:rsidP="00F16100">
            <w:pPr>
              <w:pStyle w:val="TAL"/>
              <w:rPr>
                <w:lang w:eastAsia="ja-JP"/>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DEF757" w14:textId="77777777" w:rsidR="008163CA" w:rsidRPr="00185D97" w:rsidRDefault="008163CA" w:rsidP="00F16100">
            <w:pPr>
              <w:pStyle w:val="TAC"/>
              <w:rPr>
                <w:lang w:eastAsia="ja-JP"/>
              </w:rPr>
            </w:pPr>
            <w:r w:rsidRPr="00185D97">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5C393CF" w14:textId="77777777" w:rsidR="008163CA" w:rsidRPr="00185D97" w:rsidRDefault="008163CA" w:rsidP="00F16100">
            <w:pPr>
              <w:pStyle w:val="TAC"/>
              <w:rPr>
                <w:lang w:eastAsia="ja-JP"/>
              </w:rPr>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0B0A1F74" w14:textId="77777777" w:rsidR="008163CA" w:rsidRPr="00185D97" w:rsidRDefault="008163CA" w:rsidP="00F16100">
            <w:pPr>
              <w:pStyle w:val="TAC"/>
              <w:rPr>
                <w:lang w:eastAsia="ja-JP"/>
              </w:rPr>
            </w:pPr>
            <w:r w:rsidRPr="00185D97">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E6561E9" w14:textId="77777777" w:rsidR="008163CA" w:rsidRPr="00185D97" w:rsidRDefault="008163CA" w:rsidP="00F16100">
            <w:pPr>
              <w:pStyle w:val="TAC"/>
              <w:rPr>
                <w:lang w:eastAsia="ja-JP"/>
              </w:rPr>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69E709" w14:textId="77777777" w:rsidR="008163CA" w:rsidRPr="00185D97" w:rsidRDefault="008163CA" w:rsidP="00F16100">
            <w:pPr>
              <w:pStyle w:val="TAC"/>
              <w:rPr>
                <w:lang w:eastAsia="ja-JP"/>
              </w:rPr>
            </w:pPr>
            <w:r w:rsidRPr="00185D97">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3D1115F" w14:textId="77777777" w:rsidR="008163CA" w:rsidRPr="00185D97" w:rsidRDefault="008163CA" w:rsidP="00F16100">
            <w:pPr>
              <w:pStyle w:val="TAC"/>
              <w:rPr>
                <w:lang w:eastAsia="ja-JP"/>
              </w:rPr>
            </w:pPr>
            <w:r w:rsidRPr="00185D97">
              <w:rPr>
                <w:lang w:eastAsia="ja-JP"/>
              </w:rPr>
              <w:t>3</w:t>
            </w:r>
          </w:p>
        </w:tc>
      </w:tr>
      <w:tr w:rsidR="008163CA" w:rsidRPr="00185D97" w14:paraId="69841D46" w14:textId="77777777" w:rsidTr="00F16100">
        <w:trPr>
          <w:trHeight w:val="188"/>
          <w:jc w:val="center"/>
        </w:trPr>
        <w:tc>
          <w:tcPr>
            <w:tcW w:w="1632" w:type="dxa"/>
            <w:tcBorders>
              <w:top w:val="single" w:sz="4" w:space="0" w:color="auto"/>
              <w:left w:val="single" w:sz="4" w:space="0" w:color="auto"/>
              <w:right w:val="single" w:sz="4" w:space="0" w:color="auto"/>
            </w:tcBorders>
          </w:tcPr>
          <w:p w14:paraId="20618B73" w14:textId="77777777" w:rsidR="008163CA" w:rsidRPr="00185D97" w:rsidRDefault="008163CA" w:rsidP="00F16100">
            <w:pPr>
              <w:pStyle w:val="TAC"/>
              <w:rPr>
                <w:rFonts w:eastAsia="PMingLiU"/>
                <w:lang w:eastAsia="ja-JP"/>
              </w:rPr>
            </w:pPr>
            <w:r w:rsidRPr="00185D97">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592F6FAD" w14:textId="77777777" w:rsidR="008163CA" w:rsidRPr="00185D97" w:rsidRDefault="008163CA" w:rsidP="00F16100">
            <w:pPr>
              <w:pStyle w:val="TAL"/>
            </w:pPr>
            <w:r w:rsidRPr="00185D97">
              <w:t>E-UTRA Band 2, 4, 5, 12, 13, 14, 17, 24, 25, 26, 29, 30, 41, 50, 51, 66, 70, 71</w:t>
            </w:r>
            <w:r w:rsidRPr="00185D97">
              <w:rPr>
                <w:lang w:eastAsia="ja-JP"/>
              </w:rPr>
              <w:t>, 74</w:t>
            </w:r>
            <w:r w:rsidRPr="00185D97">
              <w:t>, 85</w:t>
            </w:r>
          </w:p>
        </w:tc>
        <w:tc>
          <w:tcPr>
            <w:tcW w:w="934" w:type="dxa"/>
            <w:tcBorders>
              <w:top w:val="single" w:sz="4" w:space="0" w:color="auto"/>
              <w:left w:val="nil"/>
              <w:bottom w:val="single" w:sz="4" w:space="0" w:color="auto"/>
              <w:right w:val="single" w:sz="4" w:space="0" w:color="auto"/>
            </w:tcBorders>
            <w:vAlign w:val="center"/>
          </w:tcPr>
          <w:p w14:paraId="0BDC22D5"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730F6D6" w14:textId="77777777" w:rsidR="008163CA" w:rsidRPr="00185D97" w:rsidRDefault="008163CA" w:rsidP="00F16100">
            <w:pPr>
              <w:pStyle w:val="TAC"/>
              <w:rPr>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4C7A1EB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F974C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01BA68"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158DF88" w14:textId="77777777" w:rsidR="008163CA" w:rsidRPr="00185D97" w:rsidRDefault="008163CA" w:rsidP="00F16100">
            <w:pPr>
              <w:pStyle w:val="TAC"/>
              <w:rPr>
                <w:lang w:eastAsia="ja-JP"/>
              </w:rPr>
            </w:pPr>
          </w:p>
        </w:tc>
      </w:tr>
      <w:tr w:rsidR="008163CA" w:rsidRPr="00185D97" w14:paraId="79D3B041"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0C640177" w14:textId="77777777" w:rsidR="008163CA" w:rsidRPr="00185D97" w:rsidRDefault="008163CA" w:rsidP="00F16100">
            <w:pPr>
              <w:pStyle w:val="TAC"/>
              <w:rPr>
                <w:lang w:eastAsia="ja-JP"/>
              </w:rPr>
            </w:pPr>
            <w:r w:rsidRPr="00185D97">
              <w:rPr>
                <w:rFonts w:eastAsia="PMingLiU"/>
                <w:lang w:eastAsia="ja-JP"/>
              </w:rPr>
              <w:t>DC</w:t>
            </w:r>
            <w:r w:rsidRPr="00185D97">
              <w:t>_</w:t>
            </w:r>
            <w:r w:rsidRPr="00185D97">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7398EF72" w14:textId="77777777" w:rsidR="008163CA" w:rsidRPr="00185D97" w:rsidRDefault="008163CA" w:rsidP="00F16100">
            <w:pPr>
              <w:pStyle w:val="TAL"/>
              <w:rPr>
                <w:lang w:eastAsia="ja-JP"/>
              </w:rPr>
            </w:pPr>
            <w:r w:rsidRPr="00185D97">
              <w:t xml:space="preserve">E-UTRA Band 4, 5, 12, 13, 14, 17, 24, 26, 27, 28, 29, 30, 41, </w:t>
            </w:r>
            <w:r w:rsidRPr="00185D97">
              <w:rPr>
                <w:lang w:eastAsia="ja-JP"/>
              </w:rPr>
              <w:t xml:space="preserve">50, 51, 53, </w:t>
            </w:r>
            <w:r w:rsidRPr="00185D97">
              <w:t>66, 70</w:t>
            </w:r>
            <w:r w:rsidRPr="00185D97">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4D26D19D"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5444EC5" w14:textId="77777777" w:rsidR="008163CA" w:rsidRPr="00185D97" w:rsidRDefault="008163CA" w:rsidP="00F16100">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8EDA8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61086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48D836A"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F71B00" w14:textId="77777777" w:rsidR="008163CA" w:rsidRPr="00185D97" w:rsidRDefault="008163CA" w:rsidP="00F16100">
            <w:pPr>
              <w:pStyle w:val="TAC"/>
              <w:rPr>
                <w:szCs w:val="18"/>
                <w:lang w:eastAsia="ja-JP"/>
              </w:rPr>
            </w:pPr>
          </w:p>
        </w:tc>
      </w:tr>
      <w:tr w:rsidR="008163CA" w:rsidRPr="00185D97" w14:paraId="362337F1" w14:textId="77777777" w:rsidTr="00F16100">
        <w:trPr>
          <w:trHeight w:val="188"/>
          <w:jc w:val="center"/>
        </w:trPr>
        <w:tc>
          <w:tcPr>
            <w:tcW w:w="1632" w:type="dxa"/>
            <w:vMerge/>
            <w:tcBorders>
              <w:left w:val="single" w:sz="4" w:space="0" w:color="auto"/>
              <w:right w:val="single" w:sz="4" w:space="0" w:color="auto"/>
            </w:tcBorders>
          </w:tcPr>
          <w:p w14:paraId="491DA4F9"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4ECBF0" w14:textId="77777777" w:rsidR="008163CA" w:rsidRPr="00185D97" w:rsidRDefault="008163CA" w:rsidP="00F16100">
            <w:pPr>
              <w:pStyle w:val="TAL"/>
              <w:rPr>
                <w:lang w:eastAsia="ja-JP"/>
              </w:rPr>
            </w:pPr>
            <w:r w:rsidRPr="00185D97">
              <w:t>E-UTRA Band 25</w:t>
            </w:r>
          </w:p>
        </w:tc>
        <w:tc>
          <w:tcPr>
            <w:tcW w:w="934" w:type="dxa"/>
            <w:tcBorders>
              <w:top w:val="single" w:sz="4" w:space="0" w:color="auto"/>
              <w:left w:val="nil"/>
              <w:bottom w:val="single" w:sz="4" w:space="0" w:color="auto"/>
              <w:right w:val="single" w:sz="4" w:space="0" w:color="auto"/>
            </w:tcBorders>
            <w:vAlign w:val="center"/>
          </w:tcPr>
          <w:p w14:paraId="16F263BF"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BE95AA5" w14:textId="77777777" w:rsidR="008163CA" w:rsidRPr="00185D97" w:rsidRDefault="008163CA" w:rsidP="00F16100">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4757F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075C0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63422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1EDAD6F" w14:textId="77777777" w:rsidR="008163CA" w:rsidRPr="00185D97" w:rsidRDefault="008163CA" w:rsidP="00F16100">
            <w:pPr>
              <w:pStyle w:val="TAC"/>
              <w:rPr>
                <w:szCs w:val="18"/>
                <w:lang w:eastAsia="ja-JP"/>
              </w:rPr>
            </w:pPr>
            <w:r w:rsidRPr="00185D97">
              <w:t>5</w:t>
            </w:r>
          </w:p>
        </w:tc>
      </w:tr>
      <w:tr w:rsidR="008163CA" w:rsidRPr="00185D97" w14:paraId="261686D0" w14:textId="77777777" w:rsidTr="00F16100">
        <w:trPr>
          <w:trHeight w:val="188"/>
          <w:jc w:val="center"/>
        </w:trPr>
        <w:tc>
          <w:tcPr>
            <w:tcW w:w="1632" w:type="dxa"/>
            <w:vMerge/>
            <w:tcBorders>
              <w:left w:val="single" w:sz="4" w:space="0" w:color="auto"/>
              <w:right w:val="single" w:sz="4" w:space="0" w:color="auto"/>
            </w:tcBorders>
          </w:tcPr>
          <w:p w14:paraId="0025F05F"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831B7E" w14:textId="77777777" w:rsidR="008163CA" w:rsidRPr="00185D97" w:rsidRDefault="008163CA" w:rsidP="00F16100">
            <w:pPr>
              <w:pStyle w:val="TAL"/>
              <w:rPr>
                <w:lang w:eastAsia="ja-JP"/>
              </w:rPr>
            </w:pPr>
            <w:r w:rsidRPr="00185D97">
              <w:t>E-UTRANR Band n2</w:t>
            </w:r>
          </w:p>
        </w:tc>
        <w:tc>
          <w:tcPr>
            <w:tcW w:w="934" w:type="dxa"/>
            <w:tcBorders>
              <w:top w:val="single" w:sz="4" w:space="0" w:color="auto"/>
              <w:left w:val="nil"/>
              <w:bottom w:val="single" w:sz="4" w:space="0" w:color="auto"/>
              <w:right w:val="single" w:sz="4" w:space="0" w:color="auto"/>
            </w:tcBorders>
            <w:vAlign w:val="center"/>
          </w:tcPr>
          <w:p w14:paraId="22C28658"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BA8B078" w14:textId="77777777" w:rsidR="008163CA" w:rsidRPr="00185D97" w:rsidRDefault="008163CA" w:rsidP="00F16100">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869E8C"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7D281F"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078D6C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D43588" w14:textId="77777777" w:rsidR="008163CA" w:rsidRPr="00185D97" w:rsidRDefault="008163CA" w:rsidP="00F16100">
            <w:pPr>
              <w:pStyle w:val="TAC"/>
              <w:rPr>
                <w:szCs w:val="18"/>
                <w:lang w:eastAsia="ja-JP"/>
              </w:rPr>
            </w:pPr>
            <w:r w:rsidRPr="00185D97">
              <w:t>5</w:t>
            </w:r>
          </w:p>
        </w:tc>
      </w:tr>
      <w:tr w:rsidR="008163CA" w:rsidRPr="00185D97" w14:paraId="1CAC4EC3" w14:textId="77777777" w:rsidTr="00F16100">
        <w:trPr>
          <w:trHeight w:val="188"/>
          <w:jc w:val="center"/>
        </w:trPr>
        <w:tc>
          <w:tcPr>
            <w:tcW w:w="1632" w:type="dxa"/>
            <w:vMerge/>
            <w:tcBorders>
              <w:left w:val="single" w:sz="4" w:space="0" w:color="auto"/>
              <w:right w:val="single" w:sz="4" w:space="0" w:color="auto"/>
            </w:tcBorders>
          </w:tcPr>
          <w:p w14:paraId="493E9C53"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FFEFED" w14:textId="77777777" w:rsidR="008163CA" w:rsidRPr="00185D97" w:rsidRDefault="008163CA" w:rsidP="00F16100">
            <w:pPr>
              <w:pStyle w:val="TAL"/>
              <w:rPr>
                <w:szCs w:val="18"/>
              </w:rPr>
            </w:pPr>
            <w:r w:rsidRPr="00185D97">
              <w:t>E-UTRA Band 22, 42, 43</w:t>
            </w:r>
            <w:r w:rsidRPr="00185D97">
              <w:rPr>
                <w:szCs w:val="18"/>
              </w:rPr>
              <w:t>,</w:t>
            </w:r>
          </w:p>
          <w:p w14:paraId="52A40D6B" w14:textId="77777777" w:rsidR="008163CA" w:rsidRPr="00185D97" w:rsidRDefault="008163CA" w:rsidP="00F16100">
            <w:pPr>
              <w:pStyle w:val="TAL"/>
              <w:rPr>
                <w:lang w:eastAsia="ja-JP"/>
              </w:rPr>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7AA3B629" w14:textId="77777777" w:rsidR="008163CA" w:rsidRPr="00185D97" w:rsidRDefault="008163CA" w:rsidP="00F16100">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5903023" w14:textId="77777777" w:rsidR="008163CA" w:rsidRPr="00185D97" w:rsidRDefault="008163CA" w:rsidP="00F16100">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93A8A0"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B8C9FB"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298370"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5A4570C" w14:textId="77777777" w:rsidR="008163CA" w:rsidRPr="00185D97" w:rsidRDefault="008163CA" w:rsidP="00F16100">
            <w:pPr>
              <w:pStyle w:val="TAC"/>
              <w:rPr>
                <w:szCs w:val="18"/>
                <w:lang w:eastAsia="ja-JP"/>
              </w:rPr>
            </w:pPr>
            <w:r w:rsidRPr="00185D97">
              <w:t>2</w:t>
            </w:r>
          </w:p>
        </w:tc>
      </w:tr>
      <w:tr w:rsidR="008163CA" w:rsidRPr="00185D97" w14:paraId="5DCBE47F" w14:textId="77777777" w:rsidTr="00F16100">
        <w:trPr>
          <w:trHeight w:val="188"/>
          <w:jc w:val="center"/>
        </w:trPr>
        <w:tc>
          <w:tcPr>
            <w:tcW w:w="1632" w:type="dxa"/>
            <w:tcBorders>
              <w:left w:val="single" w:sz="4" w:space="0" w:color="auto"/>
              <w:right w:val="single" w:sz="4" w:space="0" w:color="auto"/>
            </w:tcBorders>
          </w:tcPr>
          <w:p w14:paraId="19565BCB" w14:textId="77777777" w:rsidR="008163CA" w:rsidRPr="00185D97" w:rsidRDefault="008163CA" w:rsidP="00F16100">
            <w:pPr>
              <w:pStyle w:val="TAC"/>
              <w:rPr>
                <w:lang w:eastAsia="ja-JP"/>
              </w:rPr>
            </w:pPr>
            <w:r w:rsidRPr="00185D97">
              <w:t>DC_66_n5</w:t>
            </w:r>
          </w:p>
        </w:tc>
        <w:tc>
          <w:tcPr>
            <w:tcW w:w="2864" w:type="dxa"/>
            <w:tcBorders>
              <w:top w:val="single" w:sz="4" w:space="0" w:color="auto"/>
              <w:left w:val="nil"/>
              <w:bottom w:val="single" w:sz="4" w:space="0" w:color="auto"/>
              <w:right w:val="single" w:sz="4" w:space="0" w:color="auto"/>
            </w:tcBorders>
            <w:vAlign w:val="bottom"/>
          </w:tcPr>
          <w:p w14:paraId="210C4321" w14:textId="77777777" w:rsidR="008163CA" w:rsidRPr="00185D97" w:rsidRDefault="008163CA" w:rsidP="00F16100">
            <w:pPr>
              <w:pStyle w:val="TAL"/>
            </w:pPr>
            <w:r w:rsidRPr="00185D97">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E780E4B"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C95420" w14:textId="77777777" w:rsidR="008163CA" w:rsidRPr="00185D97" w:rsidRDefault="008163CA" w:rsidP="00F16100">
            <w:pPr>
              <w:pStyle w:val="TAC"/>
              <w:rPr>
                <w:rFonts w:cs="Arial"/>
                <w:sz w:val="16"/>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5CAD1349"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C9B22E"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C586AC"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CC46FB" w14:textId="77777777" w:rsidR="008163CA" w:rsidRPr="00185D97" w:rsidRDefault="008163CA" w:rsidP="00F16100">
            <w:pPr>
              <w:pStyle w:val="TAC"/>
            </w:pPr>
          </w:p>
        </w:tc>
      </w:tr>
      <w:tr w:rsidR="008163CA" w:rsidRPr="00185D97" w14:paraId="5481236F" w14:textId="77777777" w:rsidTr="00F16100">
        <w:trPr>
          <w:trHeight w:val="188"/>
          <w:jc w:val="center"/>
        </w:trPr>
        <w:tc>
          <w:tcPr>
            <w:tcW w:w="1632" w:type="dxa"/>
            <w:tcBorders>
              <w:left w:val="single" w:sz="4" w:space="0" w:color="auto"/>
              <w:right w:val="single" w:sz="4" w:space="0" w:color="auto"/>
            </w:tcBorders>
            <w:vAlign w:val="center"/>
          </w:tcPr>
          <w:p w14:paraId="7209C9C1"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8DE759" w14:textId="77777777" w:rsidR="008163CA" w:rsidRPr="00185D97" w:rsidRDefault="008163CA" w:rsidP="00F16100">
            <w:pPr>
              <w:pStyle w:val="TAL"/>
              <w:rPr>
                <w:szCs w:val="18"/>
              </w:rPr>
            </w:pPr>
            <w:r w:rsidRPr="00185D97">
              <w:t>E-UTRA Band 41, 42, 48, 52</w:t>
            </w:r>
          </w:p>
          <w:p w14:paraId="6AF13372" w14:textId="77777777" w:rsidR="008163CA" w:rsidRPr="00185D97" w:rsidRDefault="008163CA" w:rsidP="00F16100">
            <w:pPr>
              <w:pStyle w:val="TAL"/>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424F8ED4"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2742F2" w14:textId="77777777" w:rsidR="008163CA" w:rsidRPr="00185D97" w:rsidRDefault="008163CA" w:rsidP="00F16100">
            <w:pPr>
              <w:pStyle w:val="TAC"/>
              <w:rPr>
                <w:rFonts w:cs="Arial"/>
                <w:sz w:val="16"/>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5A3FEEE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BD7F44"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DC84D76"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8508813" w14:textId="77777777" w:rsidR="008163CA" w:rsidRPr="00185D97" w:rsidRDefault="008163CA" w:rsidP="00F16100">
            <w:pPr>
              <w:pStyle w:val="TAC"/>
            </w:pPr>
            <w:r w:rsidRPr="00185D97">
              <w:t>2</w:t>
            </w:r>
          </w:p>
        </w:tc>
      </w:tr>
      <w:tr w:rsidR="008163CA" w:rsidRPr="00185D97" w14:paraId="56609AC0" w14:textId="77777777" w:rsidTr="00F1610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9392DB1" w14:textId="77777777" w:rsidR="008163CA" w:rsidRPr="00185D97" w:rsidRDefault="008163CA" w:rsidP="00F16100">
            <w:pPr>
              <w:pStyle w:val="TAC"/>
              <w:rPr>
                <w:lang w:eastAsia="ja-JP"/>
              </w:rPr>
            </w:pPr>
            <w:r w:rsidRPr="00185D97">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219ACD5F" w14:textId="77777777" w:rsidR="008163CA" w:rsidRPr="00185D97" w:rsidRDefault="008163CA" w:rsidP="00F16100">
            <w:pPr>
              <w:pStyle w:val="TAL"/>
              <w:rPr>
                <w:szCs w:val="18"/>
              </w:rPr>
            </w:pPr>
            <w:r w:rsidRPr="00185D97">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4AC588E8" w14:textId="77777777" w:rsidR="008163CA" w:rsidRPr="00185D97" w:rsidRDefault="008163CA" w:rsidP="00F16100">
            <w:pPr>
              <w:pStyle w:val="TAC"/>
              <w:rPr>
                <w:szCs w:val="18"/>
              </w:rPr>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7220C7E" w14:textId="77777777" w:rsidR="008163CA" w:rsidRPr="00185D97" w:rsidRDefault="008163CA" w:rsidP="00F16100">
            <w:pPr>
              <w:pStyle w:val="TAC"/>
              <w:rPr>
                <w:rFonts w:cs="Arial"/>
                <w:sz w:val="16"/>
                <w:szCs w:val="18"/>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45F9F2" w14:textId="77777777" w:rsidR="008163CA" w:rsidRPr="00185D97" w:rsidRDefault="008163CA" w:rsidP="00F16100">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9266EB" w14:textId="77777777" w:rsidR="008163CA" w:rsidRPr="00185D97" w:rsidRDefault="008163CA" w:rsidP="00F16100">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833370" w14:textId="77777777" w:rsidR="008163CA" w:rsidRPr="00185D97" w:rsidRDefault="008163CA" w:rsidP="00F16100">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2594960" w14:textId="77777777" w:rsidR="008163CA" w:rsidRPr="00185D97" w:rsidRDefault="008163CA" w:rsidP="00F16100">
            <w:pPr>
              <w:pStyle w:val="TAC"/>
              <w:rPr>
                <w:szCs w:val="18"/>
                <w:lang w:eastAsia="ja-JP"/>
              </w:rPr>
            </w:pPr>
          </w:p>
        </w:tc>
      </w:tr>
      <w:tr w:rsidR="008163CA" w:rsidRPr="00185D97" w14:paraId="5ADAF8E7" w14:textId="77777777" w:rsidTr="00F16100">
        <w:trPr>
          <w:trHeight w:val="188"/>
          <w:jc w:val="center"/>
        </w:trPr>
        <w:tc>
          <w:tcPr>
            <w:tcW w:w="1632" w:type="dxa"/>
            <w:vMerge/>
            <w:tcBorders>
              <w:left w:val="single" w:sz="4" w:space="0" w:color="auto"/>
              <w:right w:val="single" w:sz="4" w:space="0" w:color="auto"/>
            </w:tcBorders>
          </w:tcPr>
          <w:p w14:paraId="531D9E67" w14:textId="77777777" w:rsidR="008163CA" w:rsidRPr="00185D97" w:rsidRDefault="008163CA" w:rsidP="00F1610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52A96A" w14:textId="77777777" w:rsidR="008163CA" w:rsidRPr="00185D97" w:rsidRDefault="008163CA" w:rsidP="00F16100">
            <w:pPr>
              <w:pStyle w:val="TAL"/>
              <w:rPr>
                <w:szCs w:val="18"/>
              </w:rPr>
            </w:pPr>
            <w:r w:rsidRPr="00185D97">
              <w:t>E-UTRA Band 42</w:t>
            </w:r>
            <w:r w:rsidRPr="00185D97">
              <w:rPr>
                <w:lang w:eastAsia="ja-JP"/>
              </w:rPr>
              <w:t>, 48</w:t>
            </w:r>
          </w:p>
          <w:p w14:paraId="283A12BD" w14:textId="77777777" w:rsidR="008163CA" w:rsidRPr="00185D97" w:rsidRDefault="008163CA" w:rsidP="00F16100">
            <w:pPr>
              <w:pStyle w:val="TAL"/>
              <w:rPr>
                <w:szCs w:val="18"/>
              </w:rPr>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56ED9E39" w14:textId="77777777" w:rsidR="008163CA" w:rsidRPr="00185D97" w:rsidRDefault="008163CA" w:rsidP="00F16100">
            <w:pPr>
              <w:pStyle w:val="TAC"/>
              <w:rPr>
                <w:szCs w:val="18"/>
              </w:rPr>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4DBC812" w14:textId="77777777" w:rsidR="008163CA" w:rsidRPr="00185D97" w:rsidRDefault="008163CA" w:rsidP="00F16100">
            <w:pPr>
              <w:pStyle w:val="TAC"/>
              <w:rPr>
                <w:rFonts w:cs="Arial"/>
                <w:sz w:val="16"/>
                <w:szCs w:val="18"/>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9752CD" w14:textId="77777777" w:rsidR="008163CA" w:rsidRPr="00185D97" w:rsidRDefault="008163CA" w:rsidP="00F16100">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504A7A" w14:textId="77777777" w:rsidR="008163CA" w:rsidRPr="00185D97" w:rsidRDefault="008163CA" w:rsidP="00F16100">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9461983" w14:textId="77777777" w:rsidR="008163CA" w:rsidRPr="00185D97" w:rsidRDefault="008163CA" w:rsidP="00F16100">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14DA5B5" w14:textId="77777777" w:rsidR="008163CA" w:rsidRPr="00185D97" w:rsidRDefault="008163CA" w:rsidP="00F16100">
            <w:pPr>
              <w:pStyle w:val="TAC"/>
              <w:rPr>
                <w:szCs w:val="18"/>
                <w:lang w:eastAsia="ja-JP"/>
              </w:rPr>
            </w:pPr>
            <w:r w:rsidRPr="00185D97">
              <w:t>2</w:t>
            </w:r>
          </w:p>
        </w:tc>
      </w:tr>
      <w:tr w:rsidR="008163CA" w:rsidRPr="00185D97" w14:paraId="25D2AFB3" w14:textId="77777777" w:rsidTr="00F16100">
        <w:trPr>
          <w:trHeight w:val="188"/>
          <w:jc w:val="center"/>
        </w:trPr>
        <w:tc>
          <w:tcPr>
            <w:tcW w:w="1632" w:type="dxa"/>
            <w:vMerge w:val="restart"/>
            <w:tcBorders>
              <w:top w:val="single" w:sz="4" w:space="0" w:color="auto"/>
              <w:left w:val="single" w:sz="4" w:space="0" w:color="auto"/>
              <w:right w:val="single" w:sz="4" w:space="0" w:color="auto"/>
            </w:tcBorders>
          </w:tcPr>
          <w:p w14:paraId="1D8BA231" w14:textId="77777777" w:rsidR="008163CA" w:rsidRPr="00185D97" w:rsidRDefault="008163CA" w:rsidP="00F16100">
            <w:pPr>
              <w:pStyle w:val="TAC"/>
            </w:pPr>
            <w:r w:rsidRPr="00185D97">
              <w:t>DC_66_n71</w:t>
            </w:r>
          </w:p>
        </w:tc>
        <w:tc>
          <w:tcPr>
            <w:tcW w:w="2864" w:type="dxa"/>
            <w:tcBorders>
              <w:top w:val="single" w:sz="4" w:space="0" w:color="auto"/>
              <w:left w:val="nil"/>
              <w:bottom w:val="single" w:sz="4" w:space="0" w:color="auto"/>
              <w:right w:val="single" w:sz="4" w:space="0" w:color="auto"/>
            </w:tcBorders>
            <w:vAlign w:val="center"/>
          </w:tcPr>
          <w:p w14:paraId="10D9F756" w14:textId="77777777" w:rsidR="008163CA" w:rsidRPr="00185D97" w:rsidRDefault="008163CA" w:rsidP="00F16100">
            <w:pPr>
              <w:pStyle w:val="TAL"/>
            </w:pPr>
            <w:r w:rsidRPr="00185D97">
              <w:t>E-UTRA Band 4, 5, 13, 14, 17, 24, 26, 27, 29, 30, 43,</w:t>
            </w:r>
            <w:r w:rsidRPr="00185D97">
              <w:rPr>
                <w:strike/>
              </w:rPr>
              <w:t xml:space="preserve"> </w:t>
            </w:r>
            <w:r w:rsidRPr="00185D97">
              <w:t>50, 51, 66, 74</w:t>
            </w:r>
          </w:p>
        </w:tc>
        <w:tc>
          <w:tcPr>
            <w:tcW w:w="934" w:type="dxa"/>
            <w:tcBorders>
              <w:top w:val="single" w:sz="4" w:space="0" w:color="auto"/>
              <w:left w:val="nil"/>
              <w:bottom w:val="single" w:sz="4" w:space="0" w:color="auto"/>
              <w:right w:val="single" w:sz="4" w:space="0" w:color="auto"/>
            </w:tcBorders>
            <w:vAlign w:val="center"/>
          </w:tcPr>
          <w:p w14:paraId="14F2674D"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71AC45"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EAAEDA"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42CE9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FC5831"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BD00167" w14:textId="77777777" w:rsidR="008163CA" w:rsidRPr="00185D97" w:rsidRDefault="008163CA" w:rsidP="00F16100">
            <w:pPr>
              <w:pStyle w:val="TAC"/>
            </w:pPr>
          </w:p>
        </w:tc>
      </w:tr>
      <w:tr w:rsidR="008163CA" w:rsidRPr="00185D97" w14:paraId="40FD5EC6" w14:textId="77777777" w:rsidTr="00F16100">
        <w:trPr>
          <w:trHeight w:val="188"/>
          <w:jc w:val="center"/>
        </w:trPr>
        <w:tc>
          <w:tcPr>
            <w:tcW w:w="1632" w:type="dxa"/>
            <w:vMerge/>
            <w:tcBorders>
              <w:left w:val="single" w:sz="4" w:space="0" w:color="auto"/>
              <w:right w:val="single" w:sz="4" w:space="0" w:color="auto"/>
            </w:tcBorders>
            <w:vAlign w:val="center"/>
          </w:tcPr>
          <w:p w14:paraId="1EAB3EF8"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2A9B7AE0" w14:textId="77777777" w:rsidR="008163CA" w:rsidRPr="00185D97" w:rsidRDefault="008163CA" w:rsidP="00F16100">
            <w:pPr>
              <w:pStyle w:val="TAL"/>
            </w:pPr>
            <w:r w:rsidRPr="00185D97">
              <w:t>E-UTRA Band 2, 7, 22, 25, 41, 42, 48, 70</w:t>
            </w:r>
          </w:p>
          <w:p w14:paraId="29C5A17E" w14:textId="77777777" w:rsidR="008163CA" w:rsidRPr="00185D97" w:rsidRDefault="008163CA" w:rsidP="00F16100">
            <w:pPr>
              <w:pStyle w:val="TAL"/>
            </w:pPr>
            <w:r w:rsidRPr="00185D97">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DD1288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0BAC82"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6E5FAA6"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CDA339"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EFB9148"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4014D41" w14:textId="77777777" w:rsidR="008163CA" w:rsidRPr="00185D97" w:rsidRDefault="008163CA" w:rsidP="00F16100">
            <w:pPr>
              <w:pStyle w:val="TAC"/>
            </w:pPr>
            <w:r w:rsidRPr="00185D97">
              <w:t>2</w:t>
            </w:r>
          </w:p>
        </w:tc>
      </w:tr>
      <w:tr w:rsidR="008163CA" w:rsidRPr="00185D97" w14:paraId="6C527466" w14:textId="77777777" w:rsidTr="00F16100">
        <w:trPr>
          <w:trHeight w:val="188"/>
          <w:jc w:val="center"/>
        </w:trPr>
        <w:tc>
          <w:tcPr>
            <w:tcW w:w="1632" w:type="dxa"/>
            <w:vMerge/>
            <w:tcBorders>
              <w:left w:val="single" w:sz="4" w:space="0" w:color="auto"/>
              <w:bottom w:val="single" w:sz="4" w:space="0" w:color="auto"/>
              <w:right w:val="single" w:sz="4" w:space="0" w:color="auto"/>
            </w:tcBorders>
            <w:vAlign w:val="center"/>
          </w:tcPr>
          <w:p w14:paraId="5329B98E" w14:textId="77777777" w:rsidR="008163CA" w:rsidRPr="00185D97" w:rsidRDefault="008163CA" w:rsidP="00F16100">
            <w:pPr>
              <w:pStyle w:val="TAC"/>
            </w:pPr>
          </w:p>
        </w:tc>
        <w:tc>
          <w:tcPr>
            <w:tcW w:w="2864" w:type="dxa"/>
            <w:tcBorders>
              <w:top w:val="single" w:sz="4" w:space="0" w:color="auto"/>
              <w:left w:val="nil"/>
              <w:bottom w:val="single" w:sz="4" w:space="0" w:color="auto"/>
              <w:right w:val="single" w:sz="4" w:space="0" w:color="auto"/>
            </w:tcBorders>
            <w:vAlign w:val="center"/>
          </w:tcPr>
          <w:p w14:paraId="02C05E72" w14:textId="77777777" w:rsidR="008163CA" w:rsidRPr="00185D97" w:rsidRDefault="008163CA" w:rsidP="00F16100">
            <w:pPr>
              <w:pStyle w:val="TAL"/>
            </w:pPr>
            <w:r w:rsidRPr="00185D97">
              <w:t>E-UTRA Band 71</w:t>
            </w:r>
          </w:p>
        </w:tc>
        <w:tc>
          <w:tcPr>
            <w:tcW w:w="934" w:type="dxa"/>
            <w:tcBorders>
              <w:top w:val="single" w:sz="4" w:space="0" w:color="auto"/>
              <w:left w:val="nil"/>
              <w:bottom w:val="single" w:sz="4" w:space="0" w:color="auto"/>
              <w:right w:val="single" w:sz="4" w:space="0" w:color="auto"/>
            </w:tcBorders>
            <w:vAlign w:val="center"/>
          </w:tcPr>
          <w:p w14:paraId="28F3F76F"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6823C3"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30B06D"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ED3577"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528F757"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FA587AA" w14:textId="77777777" w:rsidR="008163CA" w:rsidRPr="00185D97" w:rsidRDefault="008163CA" w:rsidP="00F16100">
            <w:pPr>
              <w:pStyle w:val="TAC"/>
            </w:pPr>
            <w:r w:rsidRPr="00185D97">
              <w:t>5</w:t>
            </w:r>
          </w:p>
        </w:tc>
      </w:tr>
      <w:tr w:rsidR="008163CA" w:rsidRPr="00185D97" w14:paraId="2BCA652D" w14:textId="77777777" w:rsidTr="00F16100">
        <w:trPr>
          <w:trHeight w:val="188"/>
          <w:jc w:val="center"/>
        </w:trPr>
        <w:tc>
          <w:tcPr>
            <w:tcW w:w="1632" w:type="dxa"/>
            <w:tcBorders>
              <w:top w:val="single" w:sz="4" w:space="0" w:color="auto"/>
              <w:left w:val="single" w:sz="4" w:space="0" w:color="auto"/>
              <w:right w:val="single" w:sz="4" w:space="0" w:color="auto"/>
            </w:tcBorders>
            <w:vAlign w:val="center"/>
          </w:tcPr>
          <w:p w14:paraId="32485F9F" w14:textId="77777777" w:rsidR="008163CA" w:rsidRPr="00185D97" w:rsidRDefault="008163CA" w:rsidP="00F16100">
            <w:pPr>
              <w:pStyle w:val="TAC"/>
            </w:pPr>
            <w:r w:rsidRPr="00185D97">
              <w:t>DC_66_n78,</w:t>
            </w:r>
          </w:p>
          <w:p w14:paraId="1D892643" w14:textId="77777777" w:rsidR="008163CA" w:rsidRPr="00185D97" w:rsidRDefault="008163CA" w:rsidP="00F16100">
            <w:pPr>
              <w:pStyle w:val="TAC"/>
            </w:pPr>
            <w:r w:rsidRPr="00185D97">
              <w:t>DC_66_n86_ULSUP-TDM_n78</w:t>
            </w:r>
          </w:p>
        </w:tc>
        <w:tc>
          <w:tcPr>
            <w:tcW w:w="2864" w:type="dxa"/>
            <w:tcBorders>
              <w:top w:val="single" w:sz="4" w:space="0" w:color="auto"/>
              <w:left w:val="nil"/>
              <w:bottom w:val="single" w:sz="4" w:space="0" w:color="auto"/>
              <w:right w:val="single" w:sz="4" w:space="0" w:color="auto"/>
            </w:tcBorders>
            <w:vAlign w:val="center"/>
          </w:tcPr>
          <w:p w14:paraId="318DA777" w14:textId="77777777" w:rsidR="008163CA" w:rsidRPr="00185D97" w:rsidRDefault="008163CA" w:rsidP="00F16100">
            <w:pPr>
              <w:pStyle w:val="TAL"/>
            </w:pPr>
            <w:r w:rsidRPr="00185D97">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25E52E1" w14:textId="77777777" w:rsidR="008163CA" w:rsidRPr="00185D97" w:rsidRDefault="008163CA" w:rsidP="00F16100">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9E42A1" w14:textId="77777777" w:rsidR="008163CA" w:rsidRPr="00185D97" w:rsidRDefault="008163CA" w:rsidP="00F16100">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D6ED981" w14:textId="77777777" w:rsidR="008163CA" w:rsidRPr="00185D97" w:rsidRDefault="008163CA" w:rsidP="00F16100">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9AFA7D" w14:textId="77777777" w:rsidR="008163CA" w:rsidRPr="00185D97" w:rsidRDefault="008163CA" w:rsidP="00F16100">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8851F9" w14:textId="77777777" w:rsidR="008163CA" w:rsidRPr="00185D97" w:rsidRDefault="008163CA" w:rsidP="00F16100">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CBD78A7" w14:textId="77777777" w:rsidR="008163CA" w:rsidRPr="00185D97" w:rsidRDefault="008163CA" w:rsidP="00F16100">
            <w:pPr>
              <w:pStyle w:val="TAC"/>
            </w:pPr>
          </w:p>
        </w:tc>
      </w:tr>
      <w:tr w:rsidR="008163CA" w:rsidRPr="00185D97" w14:paraId="3B247A7D" w14:textId="77777777" w:rsidTr="00F16100">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0E984645" w14:textId="77777777" w:rsidR="008163CA" w:rsidRPr="00185D97" w:rsidRDefault="008163CA" w:rsidP="00F16100">
            <w:pPr>
              <w:pStyle w:val="TAN"/>
            </w:pPr>
            <w:r w:rsidRPr="00185D97">
              <w:lastRenderedPageBreak/>
              <w:t>NOTE 1:</w:t>
            </w:r>
            <w:r w:rsidRPr="00185D97">
              <w:tab/>
              <w:t>F</w:t>
            </w:r>
            <w:r w:rsidRPr="00185D97">
              <w:rPr>
                <w:vertAlign w:val="subscript"/>
              </w:rPr>
              <w:t>DL_low</w:t>
            </w:r>
            <w:r w:rsidRPr="00185D97">
              <w:t xml:space="preserve"> and F</w:t>
            </w:r>
            <w:r w:rsidRPr="00185D97">
              <w:rPr>
                <w:vertAlign w:val="subscript"/>
              </w:rPr>
              <w:t>DL_high</w:t>
            </w:r>
            <w:r w:rsidRPr="00185D97">
              <w:t xml:space="preserve"> refer to each frequency band specified in Table 5.5-1 in TS 36.101 [5] or in Table 5.2-1 in TS 38.101-1 [2].</w:t>
            </w:r>
          </w:p>
          <w:p w14:paraId="02CC6D28" w14:textId="77777777" w:rsidR="008163CA" w:rsidRPr="00185D97" w:rsidRDefault="008163CA" w:rsidP="00F16100">
            <w:pPr>
              <w:pStyle w:val="TAN"/>
              <w:rPr>
                <w:rFonts w:cs="Arial"/>
              </w:rPr>
            </w:pPr>
            <w:r w:rsidRPr="00185D97">
              <w:rPr>
                <w:rFonts w:cs="Arial"/>
              </w:rPr>
              <w:t>NOTE</w:t>
            </w:r>
            <w:r w:rsidRPr="00185D97">
              <w:rPr>
                <w:rFonts w:eastAsia="Malgun Gothic" w:cs="Arial"/>
              </w:rPr>
              <w:t xml:space="preserve"> </w:t>
            </w:r>
            <w:r w:rsidRPr="00185D97">
              <w:rPr>
                <w:rFonts w:cs="Arial"/>
                <w:lang w:eastAsia="ja-JP"/>
              </w:rPr>
              <w:t>2</w:t>
            </w:r>
            <w:r w:rsidRPr="00185D97">
              <w:rPr>
                <w:rFonts w:cs="Arial"/>
              </w:rPr>
              <w:t>:</w:t>
            </w:r>
            <w:r w:rsidRPr="00185D97">
              <w:rPr>
                <w:rFonts w:cs="Arial"/>
              </w:rPr>
              <w:tab/>
              <w:t>As exceptions, measurements with a level up to the applicable requirements defined in Table 6.6.3.1-2</w:t>
            </w:r>
            <w:r w:rsidRPr="00185D97">
              <w:t xml:space="preserve"> in TS 36.101 [5] and Table 6.5.3.1-2 in TS 38.101-1 [2]</w:t>
            </w:r>
            <w:r w:rsidRPr="00185D97">
              <w:rPr>
                <w:rFonts w:cs="Arial"/>
              </w:rPr>
              <w:t xml:space="preserve"> are permitted for each assigned carrier used in the measurement due to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85D97">
              <w:rPr>
                <w:rFonts w:cs="Arial"/>
                <w:vertAlign w:val="subscript"/>
              </w:rPr>
              <w:t>CRB</w:t>
            </w:r>
            <w:r w:rsidRPr="00185D97">
              <w:rPr>
                <w:rFonts w:cs="Arial"/>
              </w:rPr>
              <w:t xml:space="preserve"> x 180 kHz), where N is 2, 3, 4, 5 for the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respectively. The exception is allowed if the measurement bandwidth (MBW) totally or partially overlaps the overall exception interval.</w:t>
            </w:r>
          </w:p>
          <w:p w14:paraId="778451D3" w14:textId="77777777" w:rsidR="008163CA" w:rsidRPr="00185D97" w:rsidRDefault="008163CA" w:rsidP="00F16100">
            <w:pPr>
              <w:pStyle w:val="TAN"/>
              <w:rPr>
                <w:rFonts w:eastAsia="Malgun Gothic" w:cs="Arial"/>
              </w:rPr>
            </w:pPr>
            <w:r w:rsidRPr="00185D97">
              <w:rPr>
                <w:rFonts w:cs="Arial"/>
                <w:kern w:val="2"/>
              </w:rPr>
              <w:t xml:space="preserve">NOTE </w:t>
            </w:r>
            <w:r w:rsidRPr="00185D97">
              <w:rPr>
                <w:rFonts w:eastAsia="Malgun Gothic" w:cs="Arial"/>
                <w:kern w:val="2"/>
              </w:rPr>
              <w:t>3</w:t>
            </w:r>
            <w:r w:rsidRPr="00185D97">
              <w:rPr>
                <w:rFonts w:cs="Arial"/>
                <w:lang w:eastAsia="ja-JP"/>
              </w:rPr>
              <w:t>:</w:t>
            </w:r>
            <w:r w:rsidRPr="00185D97">
              <w:rPr>
                <w:rFonts w:cs="Arial"/>
                <w:lang w:eastAsia="ja-JP"/>
              </w:rPr>
              <w:tab/>
              <w:t>Applicable when co-existence with PHS system operating in 1884.5 - 1915.7 MHz</w:t>
            </w:r>
          </w:p>
          <w:p w14:paraId="2A43F1A2" w14:textId="77777777" w:rsidR="008163CA" w:rsidRPr="00185D97" w:rsidRDefault="008163CA" w:rsidP="00F16100">
            <w:pPr>
              <w:pStyle w:val="TAN"/>
              <w:rPr>
                <w:rFonts w:cs="Arial"/>
                <w:lang w:eastAsia="ja-JP"/>
              </w:rPr>
            </w:pPr>
            <w:r w:rsidRPr="00185D97">
              <w:rPr>
                <w:rFonts w:cs="Arial"/>
                <w:lang w:eastAsia="ja-JP"/>
              </w:rPr>
              <w:t xml:space="preserve">NOTE </w:t>
            </w:r>
            <w:r w:rsidRPr="00185D97">
              <w:rPr>
                <w:rFonts w:eastAsia="Malgun Gothic" w:cs="Arial"/>
              </w:rPr>
              <w:t>4</w:t>
            </w:r>
            <w:r w:rsidRPr="00185D97">
              <w:rPr>
                <w:rFonts w:cs="Arial"/>
                <w:lang w:eastAsia="ja-JP"/>
              </w:rPr>
              <w:t>:</w:t>
            </w:r>
            <w:r w:rsidRPr="00185D97">
              <w:rPr>
                <w:rFonts w:cs="Arial"/>
                <w:lang w:eastAsia="ja-JP"/>
              </w:rPr>
              <w:tab/>
              <w:t>Void.</w:t>
            </w:r>
          </w:p>
          <w:p w14:paraId="0B99A680" w14:textId="77777777" w:rsidR="008163CA" w:rsidRPr="00185D97" w:rsidRDefault="008163CA" w:rsidP="00F16100">
            <w:pPr>
              <w:pStyle w:val="TAN"/>
              <w:rPr>
                <w:rFonts w:cs="Arial"/>
              </w:rPr>
            </w:pPr>
            <w:r w:rsidRPr="00185D97">
              <w:rPr>
                <w:rFonts w:cs="Arial"/>
              </w:rPr>
              <w:t xml:space="preserve">NOTE </w:t>
            </w:r>
            <w:r w:rsidRPr="00185D97">
              <w:rPr>
                <w:rFonts w:cs="Arial"/>
                <w:lang w:eastAsia="ja-JP"/>
              </w:rPr>
              <w:t>5</w:t>
            </w:r>
            <w:r w:rsidRPr="00185D97">
              <w:rPr>
                <w:rFonts w:cs="Arial"/>
              </w:rPr>
              <w:t>:</w:t>
            </w:r>
            <w:r w:rsidRPr="00185D97">
              <w:rPr>
                <w:rFonts w:cs="Arial"/>
              </w:rPr>
              <w:tab/>
              <w:t>These requirements also apply for the frequency ranges that are less than F</w:t>
            </w:r>
            <w:r w:rsidRPr="00185D97">
              <w:rPr>
                <w:rFonts w:cs="Arial"/>
                <w:vertAlign w:val="subscript"/>
              </w:rPr>
              <w:t>OOB</w:t>
            </w:r>
            <w:r w:rsidRPr="00185D97">
              <w:rPr>
                <w:rFonts w:cs="Arial"/>
              </w:rPr>
              <w:t xml:space="preserve"> (MHz) in Table 6.6.3.1-1, Table 6.6.3.1A-1 </w:t>
            </w:r>
            <w:r w:rsidRPr="00185D97">
              <w:t xml:space="preserve">in TS 36.101 [5] or in Table 6.5.3.1-1 in TS 38.101-1 [2] </w:t>
            </w:r>
            <w:r w:rsidRPr="00185D97">
              <w:rPr>
                <w:rFonts w:cs="Arial"/>
              </w:rPr>
              <w:t>from the edge of the channel bandwidth.</w:t>
            </w:r>
          </w:p>
          <w:p w14:paraId="20953D64" w14:textId="77777777" w:rsidR="008163CA" w:rsidRPr="00185D97" w:rsidRDefault="008163CA" w:rsidP="00F16100">
            <w:pPr>
              <w:pStyle w:val="TAN"/>
              <w:rPr>
                <w:rFonts w:cs="Arial"/>
              </w:rPr>
            </w:pPr>
            <w:r w:rsidRPr="00185D97">
              <w:rPr>
                <w:rFonts w:cs="Arial"/>
              </w:rPr>
              <w:t>NOTE 6:</w:t>
            </w:r>
            <w:r w:rsidRPr="00185D97">
              <w:tab/>
            </w:r>
            <w:r w:rsidRPr="00185D9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860E458" w14:textId="77777777" w:rsidR="008163CA" w:rsidRPr="00185D97" w:rsidRDefault="008163CA" w:rsidP="00F16100">
            <w:pPr>
              <w:pStyle w:val="TAN"/>
              <w:rPr>
                <w:rFonts w:cs="Arial"/>
              </w:rPr>
            </w:pPr>
            <w:r w:rsidRPr="00185D97">
              <w:rPr>
                <w:rFonts w:cs="Arial"/>
              </w:rPr>
              <w:t>NOTE 7:</w:t>
            </w:r>
            <w:r w:rsidRPr="00185D97">
              <w:tab/>
            </w:r>
            <w:r w:rsidRPr="00185D97">
              <w:rPr>
                <w:rFonts w:cs="Arial"/>
              </w:rPr>
              <w:t>For these adjacent bands, the emission limit could imply risk of harmful interference to UE(s) operating in the protected operating band.</w:t>
            </w:r>
          </w:p>
          <w:p w14:paraId="5824D497" w14:textId="77777777" w:rsidR="008163CA" w:rsidRPr="00185D97" w:rsidRDefault="008163CA" w:rsidP="00F16100">
            <w:pPr>
              <w:pStyle w:val="TAN"/>
              <w:rPr>
                <w:rFonts w:cs="Arial"/>
              </w:rPr>
            </w:pPr>
            <w:r w:rsidRPr="00185D97">
              <w:rPr>
                <w:rFonts w:cs="Arial"/>
              </w:rPr>
              <w:t>NOTE 8:</w:t>
            </w:r>
            <w:r w:rsidRPr="00185D97">
              <w:tab/>
            </w:r>
            <w:r w:rsidRPr="00185D9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7FC8FC8" w14:textId="77777777" w:rsidR="008163CA" w:rsidRPr="00185D97" w:rsidRDefault="008163CA" w:rsidP="00F16100">
            <w:pPr>
              <w:pStyle w:val="TAN"/>
              <w:rPr>
                <w:rFonts w:cs="Arial"/>
              </w:rPr>
            </w:pPr>
            <w:r w:rsidRPr="00185D97">
              <w:rPr>
                <w:rFonts w:cs="Arial"/>
              </w:rPr>
              <w:t>NOTE 9:</w:t>
            </w:r>
            <w:r w:rsidRPr="00185D97">
              <w:tab/>
            </w:r>
            <w:r w:rsidRPr="00185D97">
              <w:rPr>
                <w:rFonts w:cs="Arial"/>
              </w:rPr>
              <w:t>Applicable when the assigned E-UTRA or NR carrier is confined within 718 MHz and 748 MHz and when the channel bandwidth used is 5 or 10 MHz.</w:t>
            </w:r>
          </w:p>
          <w:p w14:paraId="4F24A6D9" w14:textId="77777777" w:rsidR="008163CA" w:rsidRPr="00185D97" w:rsidRDefault="008163CA" w:rsidP="00F16100">
            <w:pPr>
              <w:pStyle w:val="TAN"/>
              <w:rPr>
                <w:rFonts w:cs="Arial"/>
              </w:rPr>
            </w:pPr>
            <w:r w:rsidRPr="00185D97">
              <w:rPr>
                <w:rFonts w:cs="Arial"/>
              </w:rPr>
              <w:t>NOTE 10:</w:t>
            </w:r>
            <w:r w:rsidRPr="00185D97">
              <w:tab/>
            </w:r>
            <w:r w:rsidRPr="00185D97">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21BFB4" w14:textId="77777777" w:rsidR="008163CA" w:rsidRPr="00185D97" w:rsidRDefault="008163CA" w:rsidP="00F16100">
            <w:pPr>
              <w:pStyle w:val="TAN"/>
              <w:rPr>
                <w:rFonts w:cs="Arial"/>
              </w:rPr>
            </w:pPr>
            <w:r w:rsidRPr="00185D97">
              <w:rPr>
                <w:rFonts w:cs="Arial"/>
              </w:rPr>
              <w:t>NOTE 11:</w:t>
            </w:r>
            <w:r w:rsidRPr="00185D97">
              <w:tab/>
            </w:r>
            <w:r w:rsidRPr="00185D97">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5C4334F" w14:textId="77777777" w:rsidR="008163CA" w:rsidRPr="00185D97" w:rsidRDefault="008163CA" w:rsidP="00F16100">
            <w:pPr>
              <w:pStyle w:val="TAN"/>
              <w:rPr>
                <w:rFonts w:cs="Arial"/>
                <w:lang w:eastAsia="ja-JP"/>
              </w:rPr>
            </w:pPr>
            <w:r w:rsidRPr="00185D97">
              <w:rPr>
                <w:rFonts w:cs="Arial"/>
                <w:lang w:eastAsia="ja-JP"/>
              </w:rPr>
              <w:t>NOTE 12:</w:t>
            </w:r>
            <w:r w:rsidRPr="00185D97">
              <w:tab/>
            </w:r>
            <w:r w:rsidRPr="00185D97">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85D97">
              <w:rPr>
                <w:rFonts w:cs="Arial"/>
                <w:vertAlign w:val="subscript"/>
                <w:lang w:eastAsia="ja-JP"/>
              </w:rPr>
              <w:t>start</w:t>
            </w:r>
            <w:r w:rsidRPr="00185D97">
              <w:rPr>
                <w:rFonts w:cs="Arial"/>
                <w:lang w:eastAsia="ja-JP"/>
              </w:rPr>
              <w:t xml:space="preserve"> &gt; 3.</w:t>
            </w:r>
          </w:p>
          <w:p w14:paraId="12F12C27" w14:textId="77777777" w:rsidR="008163CA" w:rsidRPr="00185D97" w:rsidRDefault="008163CA" w:rsidP="00F16100">
            <w:pPr>
              <w:pStyle w:val="TAN"/>
              <w:rPr>
                <w:rFonts w:eastAsia="ＭＳ 明朝" w:cs="Arial"/>
                <w:lang w:eastAsia="ja-JP"/>
              </w:rPr>
            </w:pPr>
            <w:r w:rsidRPr="00185D97">
              <w:rPr>
                <w:rFonts w:cs="Arial"/>
              </w:rPr>
              <w:t>NOTE 13:</w:t>
            </w:r>
            <w:r w:rsidRPr="00185D97">
              <w:rPr>
                <w:rFonts w:cs="Arial"/>
              </w:rPr>
              <w:tab/>
              <w:t>Void.</w:t>
            </w:r>
          </w:p>
          <w:p w14:paraId="49378E76" w14:textId="77777777" w:rsidR="008163CA" w:rsidRPr="00185D97" w:rsidRDefault="008163CA" w:rsidP="00F16100">
            <w:pPr>
              <w:pStyle w:val="TAN"/>
              <w:rPr>
                <w:rFonts w:cs="Arial"/>
              </w:rPr>
            </w:pPr>
            <w:r w:rsidRPr="00185D97">
              <w:rPr>
                <w:rFonts w:cs="Arial"/>
              </w:rPr>
              <w:t>NOTE 14:</w:t>
            </w:r>
            <w:r w:rsidRPr="00185D97">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185D97">
              <w:rPr>
                <w:rFonts w:cs="Arial"/>
                <w:vertAlign w:val="subscript"/>
              </w:rPr>
              <w:t>start</w:t>
            </w:r>
            <w:r w:rsidRPr="00185D97">
              <w:rPr>
                <w:rFonts w:cs="Arial"/>
              </w:rPr>
              <w:t xml:space="preserve"> &gt; 1 and RB</w:t>
            </w:r>
            <w:r w:rsidRPr="00185D97">
              <w:rPr>
                <w:rFonts w:cs="Arial"/>
                <w:vertAlign w:val="subscript"/>
              </w:rPr>
              <w:t>start</w:t>
            </w:r>
            <w:r w:rsidRPr="00185D97">
              <w:rPr>
                <w:rFonts w:cs="Arial"/>
              </w:rPr>
              <w:t xml:space="preserve"> &lt; 48.</w:t>
            </w:r>
          </w:p>
          <w:p w14:paraId="73612AD7" w14:textId="77777777" w:rsidR="008163CA" w:rsidRPr="00185D97" w:rsidRDefault="008163CA" w:rsidP="00F16100">
            <w:pPr>
              <w:pStyle w:val="TAN"/>
              <w:rPr>
                <w:rFonts w:eastAsia="ＭＳ 明朝" w:cs="Arial"/>
              </w:rPr>
            </w:pPr>
            <w:r w:rsidRPr="00185D97">
              <w:rPr>
                <w:rFonts w:cs="Arial"/>
              </w:rPr>
              <w:t xml:space="preserve">NOTE </w:t>
            </w:r>
            <w:r w:rsidRPr="00185D97">
              <w:rPr>
                <w:rFonts w:eastAsia="ＭＳ 明朝" w:cs="Arial"/>
              </w:rPr>
              <w:t>15</w:t>
            </w:r>
            <w:r w:rsidRPr="00185D97">
              <w:rPr>
                <w:rFonts w:cs="Arial"/>
              </w:rPr>
              <w:t>:</w:t>
            </w:r>
            <w:r w:rsidRPr="00185D97">
              <w:rPr>
                <w:rFonts w:cs="Arial"/>
              </w:rPr>
              <w:tab/>
              <w:t>Void.</w:t>
            </w:r>
          </w:p>
          <w:p w14:paraId="71B58279" w14:textId="77777777" w:rsidR="008163CA" w:rsidRPr="00185D97" w:rsidRDefault="008163CA" w:rsidP="00F16100">
            <w:pPr>
              <w:pStyle w:val="TAN"/>
              <w:rPr>
                <w:rFonts w:cs="Arial"/>
              </w:rPr>
            </w:pPr>
            <w:r w:rsidRPr="00185D97">
              <w:rPr>
                <w:rFonts w:cs="Arial"/>
              </w:rPr>
              <w:t>NOTE 16:</w:t>
            </w:r>
            <w:r w:rsidRPr="00185D9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B5B4C46" w14:textId="77777777" w:rsidR="008163CA" w:rsidRPr="00185D97" w:rsidRDefault="008163CA" w:rsidP="00F16100">
            <w:pPr>
              <w:pStyle w:val="TAN"/>
              <w:rPr>
                <w:rFonts w:cs="Arial"/>
              </w:rPr>
            </w:pPr>
            <w:r w:rsidRPr="00185D97">
              <w:rPr>
                <w:rFonts w:cs="Arial"/>
              </w:rPr>
              <w:t>NOTE 17:</w:t>
            </w:r>
            <w:r w:rsidRPr="00185D97">
              <w:rPr>
                <w:rFonts w:cs="Arial"/>
              </w:rPr>
              <w:tab/>
              <w:t>This requirement is applicable in the case of a 10 MHz E-UTRA or NR carrier confined within 703 MHz and 733 MHz, otherwise the requirement of -25 dBm with a measurement bandwidth of 8 MHz applies.</w:t>
            </w:r>
          </w:p>
          <w:p w14:paraId="5889FE0F" w14:textId="77777777" w:rsidR="008163CA" w:rsidRPr="00185D97" w:rsidRDefault="008163CA" w:rsidP="00F16100">
            <w:pPr>
              <w:pStyle w:val="TAN"/>
              <w:rPr>
                <w:rFonts w:cs="Arial"/>
              </w:rPr>
            </w:pPr>
            <w:r w:rsidRPr="00185D97">
              <w:rPr>
                <w:rFonts w:cs="Arial"/>
              </w:rPr>
              <w:t>NOTE 18:</w:t>
            </w:r>
            <w:r w:rsidRPr="00185D97">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0E45D1E" w14:textId="77777777" w:rsidR="008163CA" w:rsidRPr="00185D97" w:rsidRDefault="008163CA" w:rsidP="00F16100">
            <w:pPr>
              <w:pStyle w:val="TAN"/>
              <w:rPr>
                <w:rFonts w:cs="Arial"/>
              </w:rPr>
            </w:pPr>
            <w:r w:rsidRPr="00185D97">
              <w:rPr>
                <w:rFonts w:cs="Arial"/>
              </w:rPr>
              <w:t>NOTE 19:</w:t>
            </w:r>
            <w:r w:rsidRPr="00185D97">
              <w:rPr>
                <w:rFonts w:cs="Arial"/>
              </w:rPr>
              <w:tab/>
              <w:t>Void.</w:t>
            </w:r>
          </w:p>
          <w:p w14:paraId="13D50F4F" w14:textId="77777777" w:rsidR="008163CA" w:rsidRPr="00185D97" w:rsidRDefault="008163CA" w:rsidP="00F16100">
            <w:pPr>
              <w:pStyle w:val="TAN"/>
            </w:pPr>
            <w:r w:rsidRPr="00185D97">
              <w:t>NOTE 20:</w:t>
            </w:r>
            <w:r w:rsidRPr="00185D97">
              <w:tab/>
              <w:t>Void.</w:t>
            </w:r>
          </w:p>
          <w:p w14:paraId="6FB90125" w14:textId="77777777" w:rsidR="008163CA" w:rsidRPr="00185D97" w:rsidRDefault="008163CA" w:rsidP="00F16100">
            <w:pPr>
              <w:pStyle w:val="TAN"/>
              <w:rPr>
                <w:rFonts w:cs="Arial"/>
              </w:rPr>
            </w:pPr>
            <w:r w:rsidRPr="00185D97">
              <w:t xml:space="preserve">NOTE 21: </w:t>
            </w:r>
            <w:r w:rsidRPr="00185D97">
              <w:rPr>
                <w:rFonts w:cs="Arial"/>
              </w:rPr>
              <w:t>Void.</w:t>
            </w:r>
          </w:p>
          <w:p w14:paraId="276DD22B" w14:textId="77777777" w:rsidR="008163CA" w:rsidRPr="00185D97" w:rsidRDefault="008163CA" w:rsidP="00F16100">
            <w:pPr>
              <w:pStyle w:val="TAN"/>
            </w:pPr>
            <w:r w:rsidRPr="00185D97">
              <w:rPr>
                <w:lang w:eastAsia="zh-TW"/>
              </w:rPr>
              <w:t>NOTE 22:</w:t>
            </w:r>
            <w:r w:rsidRPr="00185D97">
              <w:rPr>
                <w:rFonts w:ascii="Times New Roman" w:hAnsi="Times New Roman"/>
              </w:rPr>
              <w:tab/>
            </w:r>
            <w:r w:rsidRPr="00185D97">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17BD01A" w14:textId="77777777" w:rsidR="008163CA" w:rsidRPr="00185D97" w:rsidRDefault="008163CA" w:rsidP="008163CA"/>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94224" w14:textId="77777777" w:rsidR="00AC697A" w:rsidRDefault="00AC697A">
      <w:r>
        <w:separator/>
      </w:r>
    </w:p>
  </w:endnote>
  <w:endnote w:type="continuationSeparator" w:id="0">
    <w:p w14:paraId="2C6D20AC" w14:textId="77777777" w:rsidR="00AC697A" w:rsidRDefault="00AC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FD921" w14:textId="77777777" w:rsidR="00AC697A" w:rsidRDefault="00AC697A">
      <w:r>
        <w:separator/>
      </w:r>
    </w:p>
  </w:footnote>
  <w:footnote w:type="continuationSeparator" w:id="0">
    <w:p w14:paraId="11080992" w14:textId="77777777" w:rsidR="00AC697A" w:rsidRDefault="00AC6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D7292D"/>
    <w:multiLevelType w:val="hybridMultilevel"/>
    <w:tmpl w:val="0DEC80A6"/>
    <w:lvl w:ilvl="0" w:tplc="B2061F32">
      <w:start w:val="25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19"/>
  </w:num>
  <w:num w:numId="2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8C"/>
    <w:rsid w:val="00022E4A"/>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6004D"/>
    <w:rsid w:val="002640DD"/>
    <w:rsid w:val="00272B6C"/>
    <w:rsid w:val="00274A5E"/>
    <w:rsid w:val="00275D12"/>
    <w:rsid w:val="00284FEB"/>
    <w:rsid w:val="002860C4"/>
    <w:rsid w:val="002A3A1F"/>
    <w:rsid w:val="002B5741"/>
    <w:rsid w:val="002E472E"/>
    <w:rsid w:val="002E5977"/>
    <w:rsid w:val="0030089C"/>
    <w:rsid w:val="00305409"/>
    <w:rsid w:val="003609EF"/>
    <w:rsid w:val="0036231A"/>
    <w:rsid w:val="00374DD4"/>
    <w:rsid w:val="00394843"/>
    <w:rsid w:val="003E1A36"/>
    <w:rsid w:val="00410371"/>
    <w:rsid w:val="004242F1"/>
    <w:rsid w:val="00486C31"/>
    <w:rsid w:val="004B75B7"/>
    <w:rsid w:val="0050294A"/>
    <w:rsid w:val="0051580D"/>
    <w:rsid w:val="00547111"/>
    <w:rsid w:val="005564BC"/>
    <w:rsid w:val="00592D74"/>
    <w:rsid w:val="005E2C44"/>
    <w:rsid w:val="00610C42"/>
    <w:rsid w:val="00621188"/>
    <w:rsid w:val="006257ED"/>
    <w:rsid w:val="00665C47"/>
    <w:rsid w:val="00686E19"/>
    <w:rsid w:val="00695808"/>
    <w:rsid w:val="006B46FB"/>
    <w:rsid w:val="006E21FB"/>
    <w:rsid w:val="007176FF"/>
    <w:rsid w:val="00792342"/>
    <w:rsid w:val="007977A8"/>
    <w:rsid w:val="007B512A"/>
    <w:rsid w:val="007C2097"/>
    <w:rsid w:val="007D6A07"/>
    <w:rsid w:val="007F3993"/>
    <w:rsid w:val="007F7259"/>
    <w:rsid w:val="008040A8"/>
    <w:rsid w:val="008163CA"/>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65748"/>
    <w:rsid w:val="00A7671C"/>
    <w:rsid w:val="00AA2CBC"/>
    <w:rsid w:val="00AC5820"/>
    <w:rsid w:val="00AC697A"/>
    <w:rsid w:val="00AD1CD8"/>
    <w:rsid w:val="00B258BB"/>
    <w:rsid w:val="00B46D7F"/>
    <w:rsid w:val="00B67B97"/>
    <w:rsid w:val="00B968C8"/>
    <w:rsid w:val="00BA3EC5"/>
    <w:rsid w:val="00BA51D9"/>
    <w:rsid w:val="00BB5DFC"/>
    <w:rsid w:val="00BD279D"/>
    <w:rsid w:val="00BD6BB8"/>
    <w:rsid w:val="00C2157A"/>
    <w:rsid w:val="00C36E93"/>
    <w:rsid w:val="00C42E2C"/>
    <w:rsid w:val="00C66BA2"/>
    <w:rsid w:val="00C95985"/>
    <w:rsid w:val="00CC5026"/>
    <w:rsid w:val="00CC68D0"/>
    <w:rsid w:val="00D03F9A"/>
    <w:rsid w:val="00D06D51"/>
    <w:rsid w:val="00D24991"/>
    <w:rsid w:val="00D50255"/>
    <w:rsid w:val="00D66520"/>
    <w:rsid w:val="00DE0878"/>
    <w:rsid w:val="00DE34CF"/>
    <w:rsid w:val="00E13F3D"/>
    <w:rsid w:val="00E21853"/>
    <w:rsid w:val="00E34898"/>
    <w:rsid w:val="00EB09B7"/>
    <w:rsid w:val="00EE7D7C"/>
    <w:rsid w:val="00F25D98"/>
    <w:rsid w:val="00F300FB"/>
    <w:rsid w:val="00F40885"/>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74A5E"/>
    <w:rPr>
      <w:rFonts w:ascii="Arial" w:hAnsi="Arial"/>
      <w:lang w:val="en-GB" w:eastAsia="en-US"/>
    </w:rPr>
  </w:style>
  <w:style w:type="paragraph" w:customStyle="1" w:styleId="TAJ">
    <w:name w:val="TAJ"/>
    <w:basedOn w:val="TH"/>
    <w:uiPriority w:val="99"/>
    <w:qFormat/>
    <w:rsid w:val="008163C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163CA"/>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8163C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163C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8163C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8163C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8163CA"/>
    <w:rPr>
      <w:rFonts w:ascii="Arial" w:hAnsi="Arial"/>
      <w:sz w:val="22"/>
      <w:lang w:val="en-GB" w:eastAsia="en-US"/>
    </w:rPr>
  </w:style>
  <w:style w:type="character" w:customStyle="1" w:styleId="H6Char">
    <w:name w:val="H6 Char"/>
    <w:link w:val="H6"/>
    <w:qFormat/>
    <w:rsid w:val="008163CA"/>
    <w:rPr>
      <w:rFonts w:ascii="Arial" w:hAnsi="Arial"/>
      <w:lang w:val="en-GB" w:eastAsia="en-US"/>
    </w:rPr>
  </w:style>
  <w:style w:type="character" w:customStyle="1" w:styleId="60">
    <w:name w:val="見出し 6 (文字)"/>
    <w:aliases w:val="T1 (文字)1,Header 6 (文字)"/>
    <w:link w:val="6"/>
    <w:qFormat/>
    <w:rsid w:val="008163CA"/>
    <w:rPr>
      <w:rFonts w:ascii="Arial" w:hAnsi="Arial"/>
      <w:lang w:val="en-GB" w:eastAsia="en-US"/>
    </w:rPr>
  </w:style>
  <w:style w:type="character" w:customStyle="1" w:styleId="70">
    <w:name w:val="見出し 7 (文字)"/>
    <w:aliases w:val="L7 (文字),Header 7 (文字)"/>
    <w:link w:val="7"/>
    <w:qFormat/>
    <w:rsid w:val="008163CA"/>
    <w:rPr>
      <w:rFonts w:ascii="Arial" w:hAnsi="Arial"/>
      <w:lang w:val="en-GB" w:eastAsia="en-US"/>
    </w:rPr>
  </w:style>
  <w:style w:type="character" w:customStyle="1" w:styleId="80">
    <w:name w:val="見出し 8 (文字)"/>
    <w:link w:val="8"/>
    <w:qFormat/>
    <w:rsid w:val="008163CA"/>
    <w:rPr>
      <w:rFonts w:ascii="Arial" w:hAnsi="Arial"/>
      <w:sz w:val="36"/>
      <w:lang w:val="en-GB" w:eastAsia="en-US"/>
    </w:rPr>
  </w:style>
  <w:style w:type="character" w:customStyle="1" w:styleId="90">
    <w:name w:val="見出し 9 (文字)"/>
    <w:link w:val="9"/>
    <w:qFormat/>
    <w:rsid w:val="008163CA"/>
    <w:rPr>
      <w:rFonts w:ascii="Arial" w:hAnsi="Arial"/>
      <w:sz w:val="36"/>
      <w:lang w:val="en-GB" w:eastAsia="en-US"/>
    </w:rPr>
  </w:style>
  <w:style w:type="character" w:customStyle="1" w:styleId="EQChar">
    <w:name w:val="EQ Char"/>
    <w:link w:val="EQ"/>
    <w:qFormat/>
    <w:locked/>
    <w:rsid w:val="008163CA"/>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8163CA"/>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8163CA"/>
    <w:rPr>
      <w:rFonts w:ascii="Arial" w:hAnsi="Arial"/>
      <w:b/>
      <w:i/>
      <w:noProof/>
      <w:sz w:val="18"/>
      <w:lang w:val="en-GB" w:eastAsia="en-US"/>
    </w:rPr>
  </w:style>
  <w:style w:type="character" w:customStyle="1" w:styleId="NOChar">
    <w:name w:val="NO Char"/>
    <w:link w:val="NO"/>
    <w:qFormat/>
    <w:locked/>
    <w:rsid w:val="008163CA"/>
    <w:rPr>
      <w:rFonts w:ascii="Times New Roman" w:hAnsi="Times New Roman"/>
      <w:lang w:val="en-GB" w:eastAsia="en-US"/>
    </w:rPr>
  </w:style>
  <w:style w:type="character" w:customStyle="1" w:styleId="PLChar">
    <w:name w:val="PL Char"/>
    <w:link w:val="PL"/>
    <w:qFormat/>
    <w:rsid w:val="008163CA"/>
    <w:rPr>
      <w:rFonts w:ascii="Courier New" w:hAnsi="Courier New"/>
      <w:noProof/>
      <w:sz w:val="16"/>
      <w:lang w:val="en-GB" w:eastAsia="en-US"/>
    </w:rPr>
  </w:style>
  <w:style w:type="character" w:customStyle="1" w:styleId="TALChar">
    <w:name w:val="TAL Char"/>
    <w:link w:val="TAL"/>
    <w:qFormat/>
    <w:rsid w:val="008163CA"/>
    <w:rPr>
      <w:rFonts w:ascii="Arial" w:hAnsi="Arial"/>
      <w:sz w:val="18"/>
      <w:lang w:val="en-GB" w:eastAsia="en-US"/>
    </w:rPr>
  </w:style>
  <w:style w:type="character" w:customStyle="1" w:styleId="TACChar">
    <w:name w:val="TAC Char"/>
    <w:link w:val="TAC"/>
    <w:qFormat/>
    <w:locked/>
    <w:rsid w:val="008163CA"/>
    <w:rPr>
      <w:rFonts w:ascii="Arial" w:hAnsi="Arial"/>
      <w:sz w:val="18"/>
      <w:lang w:val="en-GB" w:eastAsia="en-US"/>
    </w:rPr>
  </w:style>
  <w:style w:type="character" w:customStyle="1" w:styleId="TAHCar">
    <w:name w:val="TAH Car"/>
    <w:link w:val="TAH"/>
    <w:qFormat/>
    <w:rsid w:val="008163CA"/>
    <w:rPr>
      <w:rFonts w:ascii="Arial" w:hAnsi="Arial"/>
      <w:b/>
      <w:sz w:val="18"/>
      <w:lang w:val="en-GB" w:eastAsia="en-US"/>
    </w:rPr>
  </w:style>
  <w:style w:type="character" w:customStyle="1" w:styleId="EXChar">
    <w:name w:val="EX Char"/>
    <w:link w:val="EX"/>
    <w:qFormat/>
    <w:rsid w:val="008163CA"/>
    <w:rPr>
      <w:rFonts w:ascii="Times New Roman" w:hAnsi="Times New Roman"/>
      <w:lang w:val="en-GB" w:eastAsia="en-US"/>
    </w:rPr>
  </w:style>
  <w:style w:type="character" w:customStyle="1" w:styleId="ad">
    <w:name w:val="一覧 (文字)"/>
    <w:link w:val="ac"/>
    <w:qFormat/>
    <w:rsid w:val="008163CA"/>
    <w:rPr>
      <w:rFonts w:ascii="Times New Roman" w:hAnsi="Times New Roman"/>
      <w:lang w:val="en-GB" w:eastAsia="en-US"/>
    </w:rPr>
  </w:style>
  <w:style w:type="character" w:customStyle="1" w:styleId="B1Zchn">
    <w:name w:val="B1 Zchn"/>
    <w:link w:val="B10"/>
    <w:qFormat/>
    <w:rsid w:val="008163CA"/>
    <w:rPr>
      <w:rFonts w:ascii="Times New Roman" w:hAnsi="Times New Roman"/>
      <w:lang w:val="en-GB" w:eastAsia="en-US"/>
    </w:rPr>
  </w:style>
  <w:style w:type="character" w:customStyle="1" w:styleId="EditorsNoteChar">
    <w:name w:val="Editor's Note Char"/>
    <w:link w:val="EditorsNote"/>
    <w:qFormat/>
    <w:rsid w:val="008163CA"/>
    <w:rPr>
      <w:rFonts w:ascii="Times New Roman" w:hAnsi="Times New Roman"/>
      <w:color w:val="FF0000"/>
      <w:lang w:val="en-GB" w:eastAsia="en-US"/>
    </w:rPr>
  </w:style>
  <w:style w:type="character" w:customStyle="1" w:styleId="THChar">
    <w:name w:val="TH Char"/>
    <w:link w:val="TH"/>
    <w:qFormat/>
    <w:rsid w:val="008163CA"/>
    <w:rPr>
      <w:rFonts w:ascii="Arial" w:hAnsi="Arial"/>
      <w:b/>
      <w:lang w:val="en-GB" w:eastAsia="en-US"/>
    </w:rPr>
  </w:style>
  <w:style w:type="character" w:customStyle="1" w:styleId="TANChar">
    <w:name w:val="TAN Char"/>
    <w:link w:val="TAN"/>
    <w:qFormat/>
    <w:rsid w:val="008163CA"/>
    <w:rPr>
      <w:rFonts w:ascii="Arial" w:hAnsi="Arial"/>
      <w:sz w:val="18"/>
      <w:lang w:val="en-GB" w:eastAsia="en-US"/>
    </w:rPr>
  </w:style>
  <w:style w:type="character" w:customStyle="1" w:styleId="TFChar">
    <w:name w:val="TF Char"/>
    <w:link w:val="TF"/>
    <w:qFormat/>
    <w:rsid w:val="008163CA"/>
    <w:rPr>
      <w:rFonts w:ascii="Arial" w:hAnsi="Arial"/>
      <w:b/>
      <w:lang w:val="en-GB" w:eastAsia="en-US"/>
    </w:rPr>
  </w:style>
  <w:style w:type="character" w:customStyle="1" w:styleId="B2Char">
    <w:name w:val="B2 Char"/>
    <w:link w:val="B20"/>
    <w:qFormat/>
    <w:rsid w:val="008163CA"/>
    <w:rPr>
      <w:rFonts w:ascii="Times New Roman" w:hAnsi="Times New Roman"/>
      <w:lang w:val="en-GB" w:eastAsia="en-US"/>
    </w:rPr>
  </w:style>
  <w:style w:type="character" w:customStyle="1" w:styleId="B3Char">
    <w:name w:val="B3 Char"/>
    <w:link w:val="B30"/>
    <w:qFormat/>
    <w:rsid w:val="008163CA"/>
    <w:rPr>
      <w:rFonts w:ascii="Times New Roman" w:hAnsi="Times New Roman"/>
      <w:lang w:val="en-GB" w:eastAsia="en-US"/>
    </w:rPr>
  </w:style>
  <w:style w:type="character" w:customStyle="1" w:styleId="B4Char">
    <w:name w:val="B4 Char"/>
    <w:link w:val="B4"/>
    <w:qFormat/>
    <w:rsid w:val="008163CA"/>
    <w:rPr>
      <w:rFonts w:ascii="Times New Roman" w:hAnsi="Times New Roman"/>
      <w:lang w:val="en-GB" w:eastAsia="en-US"/>
    </w:rPr>
  </w:style>
  <w:style w:type="character" w:customStyle="1" w:styleId="B5Char">
    <w:name w:val="B5 Char"/>
    <w:link w:val="B5"/>
    <w:qFormat/>
    <w:rsid w:val="008163CA"/>
    <w:rPr>
      <w:rFonts w:ascii="Times New Roman" w:hAnsi="Times New Roman"/>
      <w:lang w:val="en-GB" w:eastAsia="en-US"/>
    </w:rPr>
  </w:style>
  <w:style w:type="character" w:customStyle="1" w:styleId="af4">
    <w:name w:val="コメント文字列 (文字)"/>
    <w:link w:val="af3"/>
    <w:uiPriority w:val="99"/>
    <w:qFormat/>
    <w:rsid w:val="008163CA"/>
    <w:rPr>
      <w:rFonts w:ascii="Times New Roman" w:hAnsi="Times New Roman"/>
      <w:lang w:val="en-GB" w:eastAsia="en-US"/>
    </w:rPr>
  </w:style>
  <w:style w:type="paragraph" w:styleId="afb">
    <w:name w:val="Revision"/>
    <w:hidden/>
    <w:uiPriority w:val="99"/>
    <w:qFormat/>
    <w:rsid w:val="008163CA"/>
    <w:rPr>
      <w:rFonts w:ascii="Times New Roman" w:eastAsia="ＭＳ 明朝" w:hAnsi="Times New Roman"/>
      <w:lang w:val="en-GB" w:eastAsia="en-US"/>
    </w:rPr>
  </w:style>
  <w:style w:type="character" w:customStyle="1" w:styleId="ae">
    <w:name w:val="箇条書き (文字)"/>
    <w:link w:val="ab"/>
    <w:qFormat/>
    <w:rsid w:val="008163CA"/>
    <w:rPr>
      <w:rFonts w:ascii="Times New Roman" w:hAnsi="Times New Roman"/>
      <w:lang w:val="en-GB" w:eastAsia="en-US"/>
    </w:rPr>
  </w:style>
  <w:style w:type="character" w:customStyle="1" w:styleId="afa">
    <w:name w:val="見出しマップ (文字)"/>
    <w:link w:val="af9"/>
    <w:uiPriority w:val="99"/>
    <w:qFormat/>
    <w:rsid w:val="008163CA"/>
    <w:rPr>
      <w:rFonts w:ascii="Tahoma" w:hAnsi="Tahoma" w:cs="Tahoma"/>
      <w:shd w:val="clear" w:color="auto" w:fill="000080"/>
      <w:lang w:val="en-GB" w:eastAsia="en-US"/>
    </w:rPr>
  </w:style>
  <w:style w:type="paragraph" w:styleId="afc">
    <w:name w:val="List Paragraph"/>
    <w:basedOn w:val="a1"/>
    <w:link w:val="afd"/>
    <w:uiPriority w:val="34"/>
    <w:qFormat/>
    <w:rsid w:val="008163C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8163CA"/>
    <w:rPr>
      <w:rFonts w:ascii="Times New Roman" w:eastAsia="ＭＳ 明朝" w:hAnsi="Times New Roman"/>
      <w:lang w:val="en-GB" w:eastAsia="x-none"/>
    </w:rPr>
  </w:style>
  <w:style w:type="paragraph" w:styleId="afe">
    <w:name w:val="Plain Text"/>
    <w:basedOn w:val="a1"/>
    <w:link w:val="aff"/>
    <w:uiPriority w:val="99"/>
    <w:qFormat/>
    <w:rsid w:val="008163C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8163CA"/>
    <w:rPr>
      <w:rFonts w:ascii="Courier New" w:eastAsia="ＭＳ 明朝" w:hAnsi="Courier New"/>
      <w:lang w:val="nb-NO" w:eastAsia="ja-JP"/>
    </w:rPr>
  </w:style>
  <w:style w:type="character" w:styleId="aff0">
    <w:name w:val="page number"/>
    <w:rsid w:val="008163CA"/>
  </w:style>
  <w:style w:type="paragraph" w:customStyle="1" w:styleId="aff1">
    <w:name w:val="修订"/>
    <w:hidden/>
    <w:uiPriority w:val="99"/>
    <w:semiHidden/>
    <w:qFormat/>
    <w:rsid w:val="008163CA"/>
    <w:rPr>
      <w:rFonts w:ascii="Times New Roman" w:eastAsia="Batang" w:hAnsi="Times New Roman"/>
      <w:lang w:val="en-GB" w:eastAsia="en-US"/>
    </w:rPr>
  </w:style>
  <w:style w:type="paragraph" w:styleId="aff2">
    <w:name w:val="Date"/>
    <w:basedOn w:val="a1"/>
    <w:next w:val="a1"/>
    <w:link w:val="aff3"/>
    <w:uiPriority w:val="99"/>
    <w:qFormat/>
    <w:rsid w:val="008163CA"/>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8163CA"/>
    <w:rPr>
      <w:rFonts w:ascii="Times New Roman" w:eastAsia="ＭＳ 明朝" w:hAnsi="Times New Roman"/>
      <w:lang w:val="en-GB" w:eastAsia="x-none"/>
    </w:rPr>
  </w:style>
  <w:style w:type="paragraph" w:customStyle="1" w:styleId="14">
    <w:name w:val="修订1"/>
    <w:hidden/>
    <w:uiPriority w:val="99"/>
    <w:semiHidden/>
    <w:qFormat/>
    <w:rsid w:val="008163CA"/>
    <w:rPr>
      <w:rFonts w:ascii="Times New Roman" w:eastAsia="Batang" w:hAnsi="Times New Roman"/>
      <w:lang w:val="en-GB" w:eastAsia="en-US"/>
    </w:rPr>
  </w:style>
  <w:style w:type="paragraph" w:customStyle="1" w:styleId="121">
    <w:name w:val="表 (青) 121"/>
    <w:hidden/>
    <w:uiPriority w:val="99"/>
    <w:qFormat/>
    <w:rsid w:val="008163CA"/>
    <w:rPr>
      <w:rFonts w:ascii="Times New Roman" w:eastAsia="SimSun" w:hAnsi="Times New Roman"/>
      <w:lang w:val="en-GB" w:eastAsia="en-US"/>
    </w:rPr>
  </w:style>
  <w:style w:type="character" w:styleId="aff4">
    <w:name w:val="Placeholder Text"/>
    <w:uiPriority w:val="99"/>
    <w:unhideWhenUsed/>
    <w:qFormat/>
    <w:rsid w:val="008163CA"/>
    <w:rPr>
      <w:color w:val="808080"/>
    </w:rPr>
  </w:style>
  <w:style w:type="character" w:styleId="aff5">
    <w:name w:val="Subtle Reference"/>
    <w:uiPriority w:val="31"/>
    <w:qFormat/>
    <w:rsid w:val="008163CA"/>
    <w:rPr>
      <w:smallCaps/>
      <w:color w:val="5A5A5A"/>
    </w:rPr>
  </w:style>
  <w:style w:type="paragraph" w:customStyle="1" w:styleId="aff6">
    <w:name w:val="수정"/>
    <w:hidden/>
    <w:uiPriority w:val="99"/>
    <w:semiHidden/>
    <w:qFormat/>
    <w:rsid w:val="008163CA"/>
    <w:rPr>
      <w:rFonts w:ascii="Times New Roman" w:eastAsia="Batang" w:hAnsi="Times New Roman"/>
      <w:lang w:val="en-GB" w:eastAsia="en-US"/>
    </w:rPr>
  </w:style>
  <w:style w:type="paragraph" w:customStyle="1" w:styleId="15">
    <w:name w:val="変更箇所1"/>
    <w:hidden/>
    <w:uiPriority w:val="99"/>
    <w:semiHidden/>
    <w:qFormat/>
    <w:rsid w:val="008163CA"/>
    <w:rPr>
      <w:rFonts w:ascii="Times New Roman" w:eastAsia="ＭＳ 明朝" w:hAnsi="Times New Roman"/>
      <w:lang w:val="en-GB" w:eastAsia="en-US"/>
    </w:rPr>
  </w:style>
  <w:style w:type="paragraph" w:customStyle="1" w:styleId="16">
    <w:name w:val="수정1"/>
    <w:hidden/>
    <w:uiPriority w:val="99"/>
    <w:semiHidden/>
    <w:qFormat/>
    <w:rsid w:val="008163CA"/>
    <w:rPr>
      <w:rFonts w:ascii="Times New Roman" w:eastAsia="Batang" w:hAnsi="Times New Roman"/>
      <w:lang w:val="en-GB" w:eastAsia="en-US"/>
    </w:rPr>
  </w:style>
  <w:style w:type="paragraph" w:customStyle="1" w:styleId="Revision2">
    <w:name w:val="Revision2"/>
    <w:hidden/>
    <w:uiPriority w:val="99"/>
    <w:semiHidden/>
    <w:qFormat/>
    <w:rsid w:val="008163CA"/>
    <w:rPr>
      <w:rFonts w:ascii="Times New Roman" w:eastAsia="ＭＳ 明朝" w:hAnsi="Times New Roman"/>
      <w:lang w:val="en-GB" w:eastAsia="en-US"/>
    </w:rPr>
  </w:style>
  <w:style w:type="paragraph" w:customStyle="1" w:styleId="2a">
    <w:name w:val="変更箇所2"/>
    <w:hidden/>
    <w:uiPriority w:val="99"/>
    <w:semiHidden/>
    <w:qFormat/>
    <w:rsid w:val="008163CA"/>
    <w:rPr>
      <w:rFonts w:ascii="Times New Roman" w:eastAsia="ＭＳ 明朝" w:hAnsi="Times New Roman"/>
      <w:lang w:val="en-GB" w:eastAsia="en-US"/>
    </w:rPr>
  </w:style>
  <w:style w:type="paragraph" w:customStyle="1" w:styleId="37">
    <w:name w:val="修订3"/>
    <w:hidden/>
    <w:uiPriority w:val="99"/>
    <w:semiHidden/>
    <w:qFormat/>
    <w:rsid w:val="008163CA"/>
    <w:rPr>
      <w:rFonts w:ascii="Times New Roman" w:eastAsia="Batang" w:hAnsi="Times New Roman"/>
      <w:lang w:val="en-GB" w:eastAsia="en-US"/>
    </w:rPr>
  </w:style>
  <w:style w:type="paragraph" w:styleId="aff7">
    <w:name w:val="Subtitle"/>
    <w:basedOn w:val="a1"/>
    <w:next w:val="a1"/>
    <w:link w:val="aff8"/>
    <w:uiPriority w:val="99"/>
    <w:qFormat/>
    <w:rsid w:val="008163C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8163CA"/>
    <w:rPr>
      <w:rFonts w:ascii="Cambria" w:eastAsia="PMingLiU" w:hAnsi="Cambria"/>
      <w:i/>
      <w:iCs/>
      <w:sz w:val="24"/>
      <w:szCs w:val="24"/>
      <w:lang w:val="en-GB" w:eastAsia="x-none"/>
    </w:rPr>
  </w:style>
  <w:style w:type="paragraph" w:styleId="aff9">
    <w:name w:val="No Spacing"/>
    <w:basedOn w:val="a1"/>
    <w:link w:val="affa"/>
    <w:uiPriority w:val="1"/>
    <w:qFormat/>
    <w:rsid w:val="008163C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8163CA"/>
    <w:rPr>
      <w:rFonts w:ascii="Arial" w:eastAsia="PMingLiU" w:hAnsi="Arial"/>
      <w:lang w:val="en-GB" w:eastAsia="x-none"/>
    </w:rPr>
  </w:style>
  <w:style w:type="paragraph" w:styleId="affb">
    <w:name w:val="Quote"/>
    <w:basedOn w:val="a1"/>
    <w:next w:val="a1"/>
    <w:link w:val="affc"/>
    <w:uiPriority w:val="29"/>
    <w:qFormat/>
    <w:rsid w:val="008163C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8163CA"/>
    <w:rPr>
      <w:rFonts w:ascii="Arial" w:eastAsia="PMingLiU" w:hAnsi="Arial"/>
      <w:i/>
      <w:iCs/>
      <w:color w:val="000000"/>
      <w:lang w:val="en-GB" w:eastAsia="x-none"/>
    </w:rPr>
  </w:style>
  <w:style w:type="paragraph" w:styleId="2b">
    <w:name w:val="Intense Quote"/>
    <w:basedOn w:val="a1"/>
    <w:next w:val="a1"/>
    <w:link w:val="2c"/>
    <w:uiPriority w:val="30"/>
    <w:qFormat/>
    <w:rsid w:val="008163C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8163CA"/>
    <w:rPr>
      <w:rFonts w:ascii="Arial" w:eastAsia="PMingLiU" w:hAnsi="Arial"/>
      <w:b/>
      <w:bCs/>
      <w:i/>
      <w:iCs/>
      <w:color w:val="4F81BD"/>
      <w:lang w:val="en-GB" w:eastAsia="x-none"/>
    </w:rPr>
  </w:style>
  <w:style w:type="character" w:styleId="affd">
    <w:name w:val="Subtle Emphasis"/>
    <w:uiPriority w:val="19"/>
    <w:qFormat/>
    <w:rsid w:val="008163CA"/>
    <w:rPr>
      <w:i/>
      <w:iCs/>
      <w:color w:val="808080"/>
    </w:rPr>
  </w:style>
  <w:style w:type="character" w:styleId="2d">
    <w:name w:val="Intense Emphasis"/>
    <w:uiPriority w:val="21"/>
    <w:qFormat/>
    <w:rsid w:val="008163CA"/>
    <w:rPr>
      <w:b/>
      <w:bCs/>
      <w:i/>
      <w:iCs/>
      <w:color w:val="4F81BD"/>
    </w:rPr>
  </w:style>
  <w:style w:type="character" w:styleId="2e">
    <w:name w:val="Intense Reference"/>
    <w:uiPriority w:val="32"/>
    <w:qFormat/>
    <w:rsid w:val="008163CA"/>
    <w:rPr>
      <w:b/>
      <w:bCs/>
      <w:smallCaps/>
      <w:color w:val="C0504D"/>
      <w:spacing w:val="5"/>
      <w:u w:val="single"/>
    </w:rPr>
  </w:style>
  <w:style w:type="character" w:styleId="affe">
    <w:name w:val="Book Title"/>
    <w:uiPriority w:val="33"/>
    <w:qFormat/>
    <w:rsid w:val="008163CA"/>
    <w:rPr>
      <w:b/>
      <w:bCs/>
      <w:smallCaps/>
      <w:spacing w:val="5"/>
    </w:rPr>
  </w:style>
  <w:style w:type="paragraph" w:customStyle="1" w:styleId="38">
    <w:name w:val="変更箇所3"/>
    <w:hidden/>
    <w:uiPriority w:val="99"/>
    <w:semiHidden/>
    <w:qFormat/>
    <w:rsid w:val="008163CA"/>
    <w:rPr>
      <w:rFonts w:ascii="Times New Roman" w:eastAsia="ＭＳ 明朝" w:hAnsi="Times New Roman"/>
      <w:lang w:val="en-GB" w:eastAsia="en-US"/>
    </w:rPr>
  </w:style>
  <w:style w:type="character" w:customStyle="1" w:styleId="LightShading-Accent2Char">
    <w:name w:val="Light Shading - Accent 2 Char"/>
    <w:link w:val="17"/>
    <w:uiPriority w:val="30"/>
    <w:rsid w:val="008163CA"/>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8163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163CA"/>
    <w:rPr>
      <w:rFonts w:ascii="Times New Roman" w:eastAsia="Batang" w:hAnsi="Times New Roman"/>
      <w:lang w:val="en-GB" w:eastAsia="en-US"/>
    </w:rPr>
  </w:style>
  <w:style w:type="paragraph" w:customStyle="1" w:styleId="45">
    <w:name w:val="修订4"/>
    <w:hidden/>
    <w:uiPriority w:val="99"/>
    <w:semiHidden/>
    <w:qFormat/>
    <w:rsid w:val="008163CA"/>
    <w:rPr>
      <w:rFonts w:ascii="Times New Roman" w:eastAsia="Batang" w:hAnsi="Times New Roman"/>
      <w:lang w:val="en-GB" w:eastAsia="en-US"/>
    </w:rPr>
  </w:style>
  <w:style w:type="paragraph" w:customStyle="1" w:styleId="46">
    <w:name w:val="変更箇所4"/>
    <w:hidden/>
    <w:uiPriority w:val="99"/>
    <w:semiHidden/>
    <w:qFormat/>
    <w:rsid w:val="008163CA"/>
    <w:rPr>
      <w:rFonts w:ascii="Times New Roman" w:eastAsia="ＭＳ 明朝" w:hAnsi="Times New Roman"/>
      <w:lang w:val="en-GB" w:eastAsia="en-US"/>
    </w:rPr>
  </w:style>
  <w:style w:type="paragraph" w:customStyle="1" w:styleId="54">
    <w:name w:val="変更箇所5"/>
    <w:hidden/>
    <w:uiPriority w:val="99"/>
    <w:semiHidden/>
    <w:qFormat/>
    <w:rsid w:val="008163CA"/>
    <w:rPr>
      <w:rFonts w:ascii="Times New Roman" w:eastAsia="ＭＳ 明朝" w:hAnsi="Times New Roman"/>
      <w:lang w:val="en-GB" w:eastAsia="en-US"/>
    </w:rPr>
  </w:style>
  <w:style w:type="paragraph" w:customStyle="1" w:styleId="55">
    <w:name w:val="修订5"/>
    <w:hidden/>
    <w:uiPriority w:val="99"/>
    <w:semiHidden/>
    <w:qFormat/>
    <w:rsid w:val="008163CA"/>
    <w:rPr>
      <w:rFonts w:ascii="Times New Roman" w:eastAsia="Batang" w:hAnsi="Times New Roman"/>
      <w:lang w:val="en-GB" w:eastAsia="en-US"/>
    </w:rPr>
  </w:style>
  <w:style w:type="paragraph" w:customStyle="1" w:styleId="39">
    <w:name w:val="수정3"/>
    <w:hidden/>
    <w:uiPriority w:val="99"/>
    <w:semiHidden/>
    <w:qFormat/>
    <w:rsid w:val="008163CA"/>
    <w:rPr>
      <w:rFonts w:ascii="Times New Roman" w:eastAsia="Batang" w:hAnsi="Times New Roman"/>
      <w:lang w:val="en-GB" w:eastAsia="en-US"/>
    </w:rPr>
  </w:style>
  <w:style w:type="paragraph" w:customStyle="1" w:styleId="62">
    <w:name w:val="修订6"/>
    <w:hidden/>
    <w:uiPriority w:val="99"/>
    <w:semiHidden/>
    <w:qFormat/>
    <w:rsid w:val="008163CA"/>
    <w:rPr>
      <w:rFonts w:ascii="Times New Roman" w:eastAsia="Batang" w:hAnsi="Times New Roman"/>
      <w:lang w:val="en-GB" w:eastAsia="en-US"/>
    </w:rPr>
  </w:style>
  <w:style w:type="paragraph" w:customStyle="1" w:styleId="-31">
    <w:name w:val="深色列表 - 着色 31"/>
    <w:hidden/>
    <w:uiPriority w:val="99"/>
    <w:semiHidden/>
    <w:qFormat/>
    <w:rsid w:val="008163CA"/>
    <w:rPr>
      <w:rFonts w:ascii="Times New Roman" w:eastAsia="ＭＳ 明朝" w:hAnsi="Times New Roman"/>
      <w:lang w:val="en-GB" w:eastAsia="en-US"/>
    </w:rPr>
  </w:style>
  <w:style w:type="paragraph" w:customStyle="1" w:styleId="-11">
    <w:name w:val="彩色底纹 - 着色 11"/>
    <w:hidden/>
    <w:uiPriority w:val="99"/>
    <w:semiHidden/>
    <w:qFormat/>
    <w:rsid w:val="008163CA"/>
    <w:rPr>
      <w:rFonts w:ascii="Times New Roman" w:eastAsia="SimSun" w:hAnsi="Times New Roman"/>
      <w:lang w:val="en-GB" w:eastAsia="en-US"/>
    </w:rPr>
  </w:style>
  <w:style w:type="paragraph" w:customStyle="1" w:styleId="72">
    <w:name w:val="修订7"/>
    <w:hidden/>
    <w:uiPriority w:val="99"/>
    <w:semiHidden/>
    <w:qFormat/>
    <w:rsid w:val="008163CA"/>
    <w:rPr>
      <w:rFonts w:ascii="Times New Roman" w:eastAsia="Batang" w:hAnsi="Times New Roman"/>
      <w:lang w:val="en-GB" w:eastAsia="en-US"/>
    </w:rPr>
  </w:style>
  <w:style w:type="paragraph" w:customStyle="1" w:styleId="47">
    <w:name w:val="수정4"/>
    <w:hidden/>
    <w:uiPriority w:val="99"/>
    <w:semiHidden/>
    <w:qFormat/>
    <w:rsid w:val="008163CA"/>
    <w:rPr>
      <w:rFonts w:ascii="Times New Roman" w:eastAsia="Batang" w:hAnsi="Times New Roman"/>
      <w:lang w:val="en-GB" w:eastAsia="en-US"/>
    </w:rPr>
  </w:style>
  <w:style w:type="table" w:styleId="afff">
    <w:name w:val="Table Grid"/>
    <w:aliases w:val="SGS Table Basic 1"/>
    <w:basedOn w:val="a3"/>
    <w:qFormat/>
    <w:rsid w:val="008163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8163CA"/>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8163CA"/>
    <w:rPr>
      <w:rFonts w:ascii="Times New Roman" w:hAnsi="Times New Roman"/>
      <w:sz w:val="16"/>
      <w:lang w:val="en-GB" w:eastAsia="en-US"/>
    </w:rPr>
  </w:style>
  <w:style w:type="character" w:customStyle="1" w:styleId="TALCar">
    <w:name w:val="TAL Car"/>
    <w:qFormat/>
    <w:rsid w:val="008163CA"/>
    <w:rPr>
      <w:rFonts w:ascii="Arial" w:eastAsia="Times New Roman" w:hAnsi="Arial"/>
      <w:sz w:val="18"/>
    </w:rPr>
  </w:style>
  <w:style w:type="character" w:customStyle="1" w:styleId="TACCar">
    <w:name w:val="TAC Car"/>
    <w:qFormat/>
    <w:locked/>
    <w:rsid w:val="008163CA"/>
    <w:rPr>
      <w:rFonts w:ascii="Arial" w:hAnsi="Arial"/>
      <w:sz w:val="18"/>
      <w:lang w:val="en-GB"/>
    </w:rPr>
  </w:style>
  <w:style w:type="character" w:customStyle="1" w:styleId="48">
    <w:name w:val="コメント参照4"/>
    <w:rsid w:val="008163CA"/>
    <w:rPr>
      <w:sz w:val="16"/>
    </w:rPr>
  </w:style>
  <w:style w:type="character" w:customStyle="1" w:styleId="B1Char">
    <w:name w:val="B1 Char"/>
    <w:qFormat/>
    <w:rsid w:val="008163CA"/>
    <w:rPr>
      <w:rFonts w:ascii="Times New Roman" w:hAnsi="Times New Roman"/>
      <w:lang w:val="en-GB" w:eastAsia="en-US"/>
    </w:rPr>
  </w:style>
  <w:style w:type="character" w:customStyle="1" w:styleId="29">
    <w:name w:val="コメント内容 (文字)2"/>
    <w:link w:val="af8"/>
    <w:uiPriority w:val="99"/>
    <w:qFormat/>
    <w:rsid w:val="008163CA"/>
    <w:rPr>
      <w:rFonts w:ascii="Times New Roman" w:hAnsi="Times New Roman"/>
      <w:b/>
      <w:bCs/>
      <w:lang w:val="en-GB" w:eastAsia="en-US"/>
    </w:rPr>
  </w:style>
  <w:style w:type="character" w:customStyle="1" w:styleId="UnresolvedMention1">
    <w:name w:val="Unresolved Mention1"/>
    <w:uiPriority w:val="99"/>
    <w:unhideWhenUsed/>
    <w:rsid w:val="008163CA"/>
    <w:rPr>
      <w:color w:val="808080"/>
      <w:shd w:val="clear" w:color="auto" w:fill="E6E6E6"/>
    </w:rPr>
  </w:style>
  <w:style w:type="paragraph" w:customStyle="1" w:styleId="B1">
    <w:name w:val="B1+"/>
    <w:basedOn w:val="B10"/>
    <w:link w:val="B1Car"/>
    <w:uiPriority w:val="99"/>
    <w:qFormat/>
    <w:rsid w:val="008163CA"/>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8163CA"/>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8163CA"/>
    <w:pPr>
      <w:keepNext/>
      <w:keepLines/>
      <w:snapToGrid w:val="0"/>
      <w:spacing w:after="180"/>
      <w:ind w:left="0"/>
      <w:jc w:val="center"/>
    </w:pPr>
    <w:rPr>
      <w:kern w:val="2"/>
    </w:rPr>
  </w:style>
  <w:style w:type="paragraph" w:styleId="afff1">
    <w:name w:val="Body Text Indent"/>
    <w:basedOn w:val="a1"/>
    <w:link w:val="afff2"/>
    <w:uiPriority w:val="99"/>
    <w:qFormat/>
    <w:rsid w:val="008163CA"/>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8163CA"/>
    <w:rPr>
      <w:rFonts w:ascii="Times New Roman" w:eastAsia="SimSun" w:hAnsi="Times New Roman"/>
      <w:lang w:val="en-GB" w:eastAsia="en-US"/>
    </w:rPr>
  </w:style>
  <w:style w:type="paragraph" w:customStyle="1" w:styleId="B2">
    <w:name w:val="B2+"/>
    <w:basedOn w:val="B20"/>
    <w:uiPriority w:val="99"/>
    <w:qFormat/>
    <w:rsid w:val="008163C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163C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8163C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8163CA"/>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8163C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8163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8163C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8163C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8163CA"/>
    <w:pPr>
      <w:overflowPunct w:val="0"/>
      <w:autoSpaceDE w:val="0"/>
      <w:autoSpaceDN w:val="0"/>
      <w:adjustRightInd w:val="0"/>
      <w:textAlignment w:val="baseline"/>
    </w:pPr>
    <w:rPr>
      <w:rFonts w:eastAsia="游明朝"/>
      <w:b/>
      <w:bCs/>
    </w:rPr>
  </w:style>
  <w:style w:type="character" w:customStyle="1" w:styleId="fontstyle01">
    <w:name w:val="fontstyle01"/>
    <w:qFormat/>
    <w:rsid w:val="008163C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163CA"/>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163CA"/>
    <w:rPr>
      <w:rFonts w:ascii="Arial" w:hAnsi="Arial"/>
      <w:sz w:val="36"/>
      <w:lang w:val="en-GB"/>
    </w:rPr>
  </w:style>
  <w:style w:type="paragraph" w:styleId="afff5">
    <w:name w:val="index heading"/>
    <w:basedOn w:val="a1"/>
    <w:next w:val="a1"/>
    <w:uiPriority w:val="99"/>
    <w:qFormat/>
    <w:rsid w:val="008163C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8163CA"/>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8163C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163CA"/>
    <w:rPr>
      <w:rFonts w:eastAsia="Times New Roman"/>
    </w:rPr>
  </w:style>
  <w:style w:type="paragraph" w:styleId="2f0">
    <w:name w:val="Body Text 2"/>
    <w:basedOn w:val="a1"/>
    <w:link w:val="2f1"/>
    <w:uiPriority w:val="99"/>
    <w:qFormat/>
    <w:rsid w:val="008163CA"/>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8163CA"/>
    <w:rPr>
      <w:rFonts w:ascii="Times New Roman" w:eastAsia="ＭＳ 明朝" w:hAnsi="Times New Roman"/>
      <w:i/>
      <w:lang w:val="en-GB" w:eastAsia="en-US"/>
    </w:rPr>
  </w:style>
  <w:style w:type="paragraph" w:styleId="3a">
    <w:name w:val="Body Text 3"/>
    <w:basedOn w:val="a1"/>
    <w:link w:val="3b"/>
    <w:uiPriority w:val="99"/>
    <w:qFormat/>
    <w:rsid w:val="008163C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8163C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163C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8163CA"/>
    <w:rPr>
      <w:rFonts w:ascii="Arial" w:eastAsia="Arial" w:hAnsi="Arial"/>
      <w:b/>
      <w:bCs/>
      <w:noProof/>
      <w:sz w:val="22"/>
      <w:lang w:val="en-GB" w:eastAsia="en-US"/>
    </w:rPr>
  </w:style>
  <w:style w:type="paragraph" w:customStyle="1" w:styleId="CharChar">
    <w:name w:val="Char Char"/>
    <w:semiHidden/>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63CA"/>
    <w:rPr>
      <w:lang w:val="en-GB" w:eastAsia="ja-JP" w:bidi="ar-SA"/>
    </w:rPr>
  </w:style>
  <w:style w:type="paragraph" w:customStyle="1" w:styleId="1Char">
    <w:name w:val="(文字) (文字)1 Char (文字) (文字)"/>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163CA"/>
    <w:rPr>
      <w:rFonts w:eastAsia="ＭＳ 明朝"/>
      <w:lang w:val="en-GB" w:eastAsia="en-US" w:bidi="ar-SA"/>
    </w:rPr>
  </w:style>
  <w:style w:type="paragraph" w:customStyle="1" w:styleId="1CharChar">
    <w:name w:val="(文字) (文字)1 Char (文字) (文字) Char"/>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163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163C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163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3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3CA"/>
    <w:rPr>
      <w:rFonts w:ascii="Arial" w:hAnsi="Arial"/>
      <w:sz w:val="32"/>
      <w:lang w:val="en-GB" w:eastAsia="ja-JP" w:bidi="ar-SA"/>
    </w:rPr>
  </w:style>
  <w:style w:type="character" w:customStyle="1" w:styleId="CharChar4">
    <w:name w:val="Char Char4"/>
    <w:qFormat/>
    <w:rsid w:val="008163CA"/>
    <w:rPr>
      <w:rFonts w:ascii="Courier New" w:hAnsi="Courier New"/>
      <w:lang w:val="nb-NO" w:eastAsia="ja-JP" w:bidi="ar-SA"/>
    </w:rPr>
  </w:style>
  <w:style w:type="character" w:customStyle="1" w:styleId="AndreaLeonardi">
    <w:name w:val="Andrea Leonardi"/>
    <w:semiHidden/>
    <w:qFormat/>
    <w:rsid w:val="008163CA"/>
    <w:rPr>
      <w:rFonts w:ascii="Arial" w:hAnsi="Arial" w:cs="Arial"/>
      <w:color w:val="auto"/>
      <w:sz w:val="20"/>
      <w:szCs w:val="20"/>
    </w:rPr>
  </w:style>
  <w:style w:type="character" w:customStyle="1" w:styleId="B1Char1">
    <w:name w:val="B1 Char1"/>
    <w:qFormat/>
    <w:rsid w:val="008163CA"/>
    <w:rPr>
      <w:lang w:val="en-GB"/>
    </w:rPr>
  </w:style>
  <w:style w:type="character" w:customStyle="1" w:styleId="msoins0">
    <w:name w:val="msoins"/>
    <w:qFormat/>
    <w:rsid w:val="008163CA"/>
  </w:style>
  <w:style w:type="character" w:customStyle="1" w:styleId="NOCharChar">
    <w:name w:val="NO Char Char"/>
    <w:qFormat/>
    <w:rsid w:val="008163CA"/>
    <w:rPr>
      <w:lang w:val="en-GB" w:eastAsia="en-US" w:bidi="ar-SA"/>
    </w:rPr>
  </w:style>
  <w:style w:type="character" w:customStyle="1" w:styleId="NOZchn">
    <w:name w:val="NO Zchn"/>
    <w:qFormat/>
    <w:rsid w:val="008163CA"/>
    <w:rPr>
      <w:lang w:val="en-GB" w:eastAsia="en-US" w:bidi="ar-SA"/>
    </w:rPr>
  </w:style>
  <w:style w:type="paragraph" w:customStyle="1" w:styleId="CharCharCharCharCharChar">
    <w:name w:val="Char Char Char Char Char Char"/>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163CA"/>
  </w:style>
  <w:style w:type="character" w:customStyle="1" w:styleId="T1Char1">
    <w:name w:val="T1 Char1"/>
    <w:aliases w:val="Header 6 Char Char1,Heading 6 Char1"/>
    <w:qFormat/>
    <w:rsid w:val="008163C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63CA"/>
    <w:rPr>
      <w:rFonts w:ascii="Arial" w:eastAsia="ＭＳ 明朝" w:hAnsi="Arial"/>
      <w:sz w:val="24"/>
      <w:lang w:val="en-GB" w:eastAsia="en-US" w:bidi="ar-SA"/>
    </w:rPr>
  </w:style>
  <w:style w:type="paragraph" w:customStyle="1" w:styleId="CarCar">
    <w:name w:val="Car Car"/>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3CA"/>
    <w:rPr>
      <w:rFonts w:ascii="Arial" w:hAnsi="Arial"/>
      <w:sz w:val="32"/>
      <w:lang w:val="en-GB" w:eastAsia="en-US" w:bidi="ar-SA"/>
    </w:rPr>
  </w:style>
  <w:style w:type="paragraph" w:customStyle="1" w:styleId="ZchnZchn1">
    <w:name w:val="Zchn Zchn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163C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3CA"/>
    <w:rPr>
      <w:rFonts w:ascii="Arial" w:hAnsi="Arial"/>
      <w:sz w:val="32"/>
      <w:lang w:val="en-GB" w:eastAsia="en-US" w:bidi="ar-SA"/>
    </w:rPr>
  </w:style>
  <w:style w:type="paragraph" w:customStyle="1" w:styleId="2f2">
    <w:name w:val="(文字) (文字)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3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3C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63CA"/>
    <w:rPr>
      <w:rFonts w:ascii="Arial" w:eastAsia="ＭＳ 明朝" w:hAnsi="Arial"/>
      <w:sz w:val="22"/>
      <w:lang w:val="en-GB" w:eastAsia="en-US" w:bidi="ar-SA"/>
    </w:rPr>
  </w:style>
  <w:style w:type="paragraph" w:customStyle="1" w:styleId="3c">
    <w:name w:val="(文字) (文字)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63CA"/>
  </w:style>
  <w:style w:type="paragraph" w:customStyle="1" w:styleId="18">
    <w:name w:val="(文字) (文字)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8163C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8163CA"/>
    <w:rPr>
      <w:rFonts w:ascii="Times New Roman" w:eastAsia="ＭＳ 明朝" w:hAnsi="Times New Roman"/>
      <w:lang w:val="en-GB" w:eastAsia="en-GB"/>
    </w:rPr>
  </w:style>
  <w:style w:type="paragraph" w:styleId="afff9">
    <w:name w:val="Normal Indent"/>
    <w:aliases w:val="d"/>
    <w:basedOn w:val="a1"/>
    <w:uiPriority w:val="99"/>
    <w:qFormat/>
    <w:rsid w:val="008163CA"/>
    <w:pPr>
      <w:spacing w:after="0"/>
      <w:ind w:left="851"/>
    </w:pPr>
    <w:rPr>
      <w:rFonts w:eastAsia="ＭＳ 明朝"/>
      <w:lang w:val="it-IT" w:eastAsia="en-GB"/>
    </w:rPr>
  </w:style>
  <w:style w:type="paragraph" w:styleId="56">
    <w:name w:val="List Number 5"/>
    <w:basedOn w:val="a1"/>
    <w:uiPriority w:val="99"/>
    <w:qFormat/>
    <w:rsid w:val="008163C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8163C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8163C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3CA"/>
    <w:rPr>
      <w:rFonts w:ascii="Arial" w:hAnsi="Arial"/>
      <w:sz w:val="36"/>
      <w:lang w:val="en-GB" w:eastAsia="en-US" w:bidi="ar-SA"/>
    </w:rPr>
  </w:style>
  <w:style w:type="character" w:customStyle="1" w:styleId="CharChar7">
    <w:name w:val="Char Char7"/>
    <w:qFormat/>
    <w:rsid w:val="008163CA"/>
    <w:rPr>
      <w:rFonts w:ascii="Tahoma" w:hAnsi="Tahoma" w:cs="Tahoma"/>
      <w:shd w:val="clear" w:color="auto" w:fill="000080"/>
      <w:lang w:val="en-GB" w:eastAsia="en-US"/>
    </w:rPr>
  </w:style>
  <w:style w:type="character" w:customStyle="1" w:styleId="ZchnZchn5">
    <w:name w:val="Zchn Zchn5"/>
    <w:qFormat/>
    <w:rsid w:val="008163CA"/>
    <w:rPr>
      <w:rFonts w:ascii="Courier New" w:eastAsia="Batang" w:hAnsi="Courier New"/>
      <w:lang w:val="nb-NO" w:eastAsia="en-US" w:bidi="ar-SA"/>
    </w:rPr>
  </w:style>
  <w:style w:type="character" w:customStyle="1" w:styleId="CharChar10">
    <w:name w:val="Char Char10"/>
    <w:semiHidden/>
    <w:qFormat/>
    <w:rsid w:val="008163CA"/>
    <w:rPr>
      <w:rFonts w:ascii="Times New Roman" w:hAnsi="Times New Roman"/>
      <w:lang w:val="en-GB" w:eastAsia="en-US"/>
    </w:rPr>
  </w:style>
  <w:style w:type="character" w:customStyle="1" w:styleId="CharChar9">
    <w:name w:val="Char Char9"/>
    <w:qFormat/>
    <w:rsid w:val="008163CA"/>
    <w:rPr>
      <w:rFonts w:ascii="Tahoma" w:hAnsi="Tahoma" w:cs="Tahoma"/>
      <w:sz w:val="16"/>
      <w:szCs w:val="16"/>
      <w:lang w:val="en-GB" w:eastAsia="en-US"/>
    </w:rPr>
  </w:style>
  <w:style w:type="character" w:customStyle="1" w:styleId="CharChar8">
    <w:name w:val="Char Char8"/>
    <w:semiHidden/>
    <w:qFormat/>
    <w:rsid w:val="008163CA"/>
    <w:rPr>
      <w:rFonts w:ascii="Times New Roman" w:hAnsi="Times New Roman"/>
      <w:b/>
      <w:bCs/>
      <w:lang w:val="en-GB" w:eastAsia="en-US"/>
    </w:rPr>
  </w:style>
  <w:style w:type="paragraph" w:styleId="afffa">
    <w:name w:val="endnote text"/>
    <w:basedOn w:val="a1"/>
    <w:link w:val="afffb"/>
    <w:uiPriority w:val="99"/>
    <w:qFormat/>
    <w:rsid w:val="008163CA"/>
    <w:pPr>
      <w:snapToGrid w:val="0"/>
    </w:pPr>
    <w:rPr>
      <w:rFonts w:eastAsia="SimSun"/>
    </w:rPr>
  </w:style>
  <w:style w:type="character" w:customStyle="1" w:styleId="afffb">
    <w:name w:val="文末脚注文字列 (文字)"/>
    <w:basedOn w:val="a2"/>
    <w:link w:val="afffa"/>
    <w:uiPriority w:val="99"/>
    <w:qFormat/>
    <w:rsid w:val="008163CA"/>
    <w:rPr>
      <w:rFonts w:ascii="Times New Roman" w:eastAsia="SimSun" w:hAnsi="Times New Roman"/>
      <w:lang w:val="en-GB" w:eastAsia="en-US"/>
    </w:rPr>
  </w:style>
  <w:style w:type="character" w:styleId="afffc">
    <w:name w:val="endnote reference"/>
    <w:qFormat/>
    <w:rsid w:val="008163CA"/>
    <w:rPr>
      <w:vertAlign w:val="superscript"/>
    </w:rPr>
  </w:style>
  <w:style w:type="character" w:customStyle="1" w:styleId="btChar3">
    <w:name w:val="bt Char3"/>
    <w:aliases w:val="bt Car Char Char3"/>
    <w:qFormat/>
    <w:rsid w:val="008163CA"/>
    <w:rPr>
      <w:lang w:val="en-GB" w:eastAsia="ja-JP" w:bidi="ar-SA"/>
    </w:rPr>
  </w:style>
  <w:style w:type="paragraph" w:styleId="afffd">
    <w:name w:val="Title"/>
    <w:aliases w:val="Section Header"/>
    <w:basedOn w:val="a1"/>
    <w:next w:val="a1"/>
    <w:link w:val="afffe"/>
    <w:qFormat/>
    <w:rsid w:val="008163C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8163C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163CA"/>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8163C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3CA"/>
    <w:rPr>
      <w:rFonts w:ascii="Arial" w:hAnsi="Arial"/>
      <w:sz w:val="24"/>
      <w:lang w:val="en-GB"/>
    </w:rPr>
  </w:style>
  <w:style w:type="paragraph" w:customStyle="1" w:styleId="AutoCorrect">
    <w:name w:val="AutoCorrect"/>
    <w:uiPriority w:val="99"/>
    <w:qFormat/>
    <w:rsid w:val="008163CA"/>
    <w:rPr>
      <w:rFonts w:ascii="Times New Roman" w:eastAsia="ＭＳ 明朝" w:hAnsi="Times New Roman"/>
      <w:sz w:val="24"/>
      <w:szCs w:val="24"/>
      <w:lang w:val="en-GB" w:eastAsia="ko-KR"/>
    </w:rPr>
  </w:style>
  <w:style w:type="paragraph" w:customStyle="1" w:styleId="-PAGE-">
    <w:name w:val="- PAGE -"/>
    <w:uiPriority w:val="99"/>
    <w:qFormat/>
    <w:rsid w:val="008163C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163C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163CA"/>
    <w:rPr>
      <w:rFonts w:ascii="Times New Roman" w:eastAsia="ＭＳ 明朝" w:hAnsi="Times New Roman"/>
      <w:sz w:val="24"/>
      <w:szCs w:val="24"/>
      <w:lang w:val="en-GB" w:eastAsia="ko-KR"/>
    </w:rPr>
  </w:style>
  <w:style w:type="paragraph" w:customStyle="1" w:styleId="Createdon">
    <w:name w:val="Created on"/>
    <w:uiPriority w:val="99"/>
    <w:qFormat/>
    <w:rsid w:val="008163CA"/>
    <w:rPr>
      <w:rFonts w:ascii="Times New Roman" w:eastAsia="ＭＳ 明朝" w:hAnsi="Times New Roman"/>
      <w:sz w:val="24"/>
      <w:szCs w:val="24"/>
      <w:lang w:val="en-GB" w:eastAsia="ko-KR"/>
    </w:rPr>
  </w:style>
  <w:style w:type="paragraph" w:customStyle="1" w:styleId="Lastprinted">
    <w:name w:val="Last printed"/>
    <w:uiPriority w:val="99"/>
    <w:qFormat/>
    <w:rsid w:val="008163CA"/>
    <w:rPr>
      <w:rFonts w:ascii="Times New Roman" w:eastAsia="ＭＳ 明朝" w:hAnsi="Times New Roman"/>
      <w:sz w:val="24"/>
      <w:szCs w:val="24"/>
      <w:lang w:val="en-GB" w:eastAsia="ko-KR"/>
    </w:rPr>
  </w:style>
  <w:style w:type="paragraph" w:customStyle="1" w:styleId="Lastsavedby">
    <w:name w:val="Last saved by"/>
    <w:uiPriority w:val="99"/>
    <w:qFormat/>
    <w:rsid w:val="008163CA"/>
    <w:rPr>
      <w:rFonts w:ascii="Times New Roman" w:eastAsia="ＭＳ 明朝" w:hAnsi="Times New Roman"/>
      <w:sz w:val="24"/>
      <w:szCs w:val="24"/>
      <w:lang w:val="en-GB" w:eastAsia="ko-KR"/>
    </w:rPr>
  </w:style>
  <w:style w:type="paragraph" w:customStyle="1" w:styleId="Filename">
    <w:name w:val="Filename"/>
    <w:uiPriority w:val="99"/>
    <w:qFormat/>
    <w:rsid w:val="008163CA"/>
    <w:rPr>
      <w:rFonts w:ascii="Times New Roman" w:eastAsia="ＭＳ 明朝" w:hAnsi="Times New Roman"/>
      <w:sz w:val="24"/>
      <w:szCs w:val="24"/>
      <w:lang w:val="en-GB" w:eastAsia="ko-KR"/>
    </w:rPr>
  </w:style>
  <w:style w:type="paragraph" w:customStyle="1" w:styleId="Filenameandpath">
    <w:name w:val="Filename and path"/>
    <w:uiPriority w:val="99"/>
    <w:qFormat/>
    <w:rsid w:val="008163CA"/>
    <w:rPr>
      <w:rFonts w:ascii="Times New Roman" w:eastAsia="ＭＳ 明朝" w:hAnsi="Times New Roman"/>
      <w:sz w:val="24"/>
      <w:szCs w:val="24"/>
      <w:lang w:val="en-GB" w:eastAsia="ko-KR"/>
    </w:rPr>
  </w:style>
  <w:style w:type="paragraph" w:customStyle="1" w:styleId="AuthorPageDate">
    <w:name w:val="Author  Page #  Date"/>
    <w:uiPriority w:val="99"/>
    <w:qFormat/>
    <w:rsid w:val="008163C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163CA"/>
    <w:rPr>
      <w:rFonts w:ascii="Times New Roman" w:eastAsia="ＭＳ 明朝" w:hAnsi="Times New Roman"/>
      <w:sz w:val="24"/>
      <w:szCs w:val="24"/>
      <w:lang w:val="en-GB" w:eastAsia="ko-KR"/>
    </w:rPr>
  </w:style>
  <w:style w:type="paragraph" w:customStyle="1" w:styleId="INDENT1">
    <w:name w:val="INDENT1"/>
    <w:basedOn w:val="a1"/>
    <w:uiPriority w:val="99"/>
    <w:qFormat/>
    <w:rsid w:val="008163C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8163C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8163C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8163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8163CA"/>
    <w:rPr>
      <w:b/>
      <w:bCs/>
    </w:rPr>
  </w:style>
  <w:style w:type="paragraph" w:customStyle="1" w:styleId="enumlev2">
    <w:name w:val="enumlev2"/>
    <w:basedOn w:val="a1"/>
    <w:uiPriority w:val="99"/>
    <w:qFormat/>
    <w:rsid w:val="008163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8163C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8163C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163C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163CA"/>
    <w:rPr>
      <w:rFonts w:ascii="Times New Roman" w:eastAsia="SimSun" w:hAnsi="Times New Roman"/>
      <w:sz w:val="24"/>
      <w:szCs w:val="24"/>
      <w:lang w:val="en-GB" w:eastAsia="ko-KR"/>
    </w:rPr>
  </w:style>
  <w:style w:type="paragraph" w:customStyle="1" w:styleId="ATC">
    <w:name w:val="ATC"/>
    <w:basedOn w:val="a1"/>
    <w:uiPriority w:val="99"/>
    <w:qFormat/>
    <w:rsid w:val="008163CA"/>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8163C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8163CA"/>
    <w:pPr>
      <w:tabs>
        <w:tab w:val="center" w:pos="4820"/>
        <w:tab w:val="right" w:pos="9640"/>
      </w:tabs>
    </w:pPr>
    <w:rPr>
      <w:rFonts w:eastAsia="SimSun"/>
      <w:lang w:eastAsia="ja-JP"/>
    </w:rPr>
  </w:style>
  <w:style w:type="paragraph" w:customStyle="1" w:styleId="Separation">
    <w:name w:val="Separation"/>
    <w:basedOn w:val="10"/>
    <w:next w:val="a1"/>
    <w:uiPriority w:val="99"/>
    <w:qFormat/>
    <w:rsid w:val="008163CA"/>
    <w:pPr>
      <w:pBdr>
        <w:top w:val="none" w:sz="0" w:space="0" w:color="auto"/>
      </w:pBdr>
    </w:pPr>
    <w:rPr>
      <w:rFonts w:eastAsia="ＭＳ 明朝"/>
      <w:b/>
      <w:color w:val="0000FF"/>
      <w:szCs w:val="36"/>
      <w:lang w:eastAsia="ja-JP"/>
    </w:rPr>
  </w:style>
  <w:style w:type="paragraph" w:customStyle="1" w:styleId="TaOC">
    <w:name w:val="TaOC"/>
    <w:basedOn w:val="TAC"/>
    <w:qFormat/>
    <w:rsid w:val="008163C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163CA"/>
    <w:rPr>
      <w:rFonts w:ascii="Arial" w:hAnsi="Arial"/>
      <w:lang w:val="en-GB" w:eastAsia="en-US" w:bidi="ar-SA"/>
    </w:rPr>
  </w:style>
  <w:style w:type="table" w:customStyle="1" w:styleId="Tabellengitternetz1">
    <w:name w:val="Tabellengitternetz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163CA"/>
    <w:pPr>
      <w:tabs>
        <w:tab w:val="num" w:pos="928"/>
      </w:tabs>
      <w:ind w:left="928" w:hanging="360"/>
    </w:pPr>
    <w:rPr>
      <w:rFonts w:eastAsia="Batang"/>
    </w:rPr>
  </w:style>
  <w:style w:type="table" w:customStyle="1" w:styleId="TableGrid2">
    <w:name w:val="Table Grid2"/>
    <w:basedOn w:val="a3"/>
    <w:next w:val="afff"/>
    <w:qFormat/>
    <w:rsid w:val="008163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163C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163CA"/>
    <w:pPr>
      <w:keepNext w:val="0"/>
      <w:keepLines w:val="0"/>
      <w:spacing w:before="240"/>
      <w:ind w:left="0" w:firstLine="0"/>
    </w:pPr>
    <w:rPr>
      <w:rFonts w:eastAsia="ＭＳ 明朝"/>
      <w:bCs/>
    </w:rPr>
  </w:style>
  <w:style w:type="table" w:customStyle="1" w:styleId="TableGrid3">
    <w:name w:val="Table Grid3"/>
    <w:basedOn w:val="a3"/>
    <w:next w:val="afff"/>
    <w:qFormat/>
    <w:rsid w:val="008163C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8163CA"/>
    <w:rPr>
      <w:rFonts w:ascii="Tahoma" w:eastAsia="ＭＳ 明朝" w:hAnsi="Tahoma" w:cs="Tahoma"/>
      <w:sz w:val="16"/>
      <w:szCs w:val="16"/>
    </w:rPr>
  </w:style>
  <w:style w:type="paragraph" w:customStyle="1" w:styleId="JK-text-simpledoc">
    <w:name w:val="JK - text - simple doc"/>
    <w:basedOn w:val="afff6"/>
    <w:autoRedefine/>
    <w:uiPriority w:val="99"/>
    <w:qFormat/>
    <w:rsid w:val="008163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8163CA"/>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8163CA"/>
    <w:rPr>
      <w:rFonts w:ascii="Tahoma" w:eastAsia="ＭＳ 明朝" w:hAnsi="Tahoma" w:cs="Tahoma"/>
      <w:sz w:val="16"/>
      <w:szCs w:val="16"/>
    </w:rPr>
  </w:style>
  <w:style w:type="paragraph" w:customStyle="1" w:styleId="ZchnZchn">
    <w:name w:val="Zchn Zchn"/>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8163CA"/>
    <w:rPr>
      <w:rFonts w:ascii="Arial" w:hAnsi="Arial"/>
      <w:b/>
      <w:noProof/>
      <w:sz w:val="18"/>
      <w:lang w:val="en-GB" w:eastAsia="en-US" w:bidi="ar-SA"/>
    </w:rPr>
  </w:style>
  <w:style w:type="paragraph" w:customStyle="1" w:styleId="2f5">
    <w:name w:val="吹き出し2"/>
    <w:basedOn w:val="a1"/>
    <w:uiPriority w:val="99"/>
    <w:semiHidden/>
    <w:qFormat/>
    <w:rsid w:val="008163CA"/>
    <w:rPr>
      <w:rFonts w:ascii="Tahoma" w:eastAsia="ＭＳ 明朝" w:hAnsi="Tahoma" w:cs="Tahoma"/>
      <w:sz w:val="16"/>
      <w:szCs w:val="16"/>
    </w:rPr>
  </w:style>
  <w:style w:type="paragraph" w:customStyle="1" w:styleId="Note">
    <w:name w:val="Note"/>
    <w:basedOn w:val="B10"/>
    <w:uiPriority w:val="99"/>
    <w:qFormat/>
    <w:rsid w:val="008163C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8163CA"/>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163C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8163C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8163C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8163C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8163C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163C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163C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163C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8163C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8163C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8163C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63CA"/>
    <w:rPr>
      <w:rFonts w:ascii="Arial" w:hAnsi="Arial"/>
      <w:sz w:val="36"/>
      <w:lang w:val="en-GB" w:eastAsia="en-US" w:bidi="ar-SA"/>
    </w:rPr>
  </w:style>
  <w:style w:type="paragraph" w:customStyle="1" w:styleId="TableTitle">
    <w:name w:val="TableTitle"/>
    <w:basedOn w:val="2f0"/>
    <w:next w:val="2f0"/>
    <w:uiPriority w:val="99"/>
    <w:qFormat/>
    <w:rsid w:val="008163CA"/>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8163C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8163C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8163C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8163C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8163C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3CA"/>
    <w:rPr>
      <w:rFonts w:ascii="Arial" w:hAnsi="Arial"/>
      <w:sz w:val="28"/>
      <w:lang w:val="en-GB" w:eastAsia="en-US" w:bidi="ar-SA"/>
    </w:rPr>
  </w:style>
  <w:style w:type="paragraph" w:customStyle="1" w:styleId="Heading3Underrubrik2H3">
    <w:name w:val="Heading 3.Underrubrik2.H3"/>
    <w:basedOn w:val="Heading2Head2A2"/>
    <w:next w:val="a1"/>
    <w:qFormat/>
    <w:rsid w:val="008163CA"/>
    <w:pPr>
      <w:spacing w:before="120"/>
      <w:outlineLvl w:val="2"/>
    </w:pPr>
    <w:rPr>
      <w:sz w:val="28"/>
    </w:rPr>
  </w:style>
  <w:style w:type="paragraph" w:customStyle="1" w:styleId="Heading2Head2A2">
    <w:name w:val="Heading 2.Head2A.2"/>
    <w:basedOn w:val="10"/>
    <w:next w:val="a1"/>
    <w:uiPriority w:val="99"/>
    <w:qFormat/>
    <w:rsid w:val="008163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163CA"/>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8163C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8163C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163CA"/>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8163CA"/>
    <w:pPr>
      <w:widowControl w:val="0"/>
      <w:spacing w:after="120"/>
      <w:ind w:left="283" w:hanging="283"/>
    </w:pPr>
    <w:rPr>
      <w:lang w:eastAsia="de-DE"/>
    </w:rPr>
  </w:style>
  <w:style w:type="paragraph" w:customStyle="1" w:styleId="11BodyText">
    <w:name w:val="11 BodyText"/>
    <w:basedOn w:val="a1"/>
    <w:link w:val="11BodyTextChar"/>
    <w:qFormat/>
    <w:rsid w:val="008163CA"/>
    <w:pPr>
      <w:spacing w:after="220"/>
      <w:ind w:left="1298"/>
    </w:pPr>
    <w:rPr>
      <w:rFonts w:ascii="Arial" w:eastAsia="SimSun" w:hAnsi="Arial"/>
      <w:lang w:val="en-US" w:eastAsia="en-GB"/>
    </w:rPr>
  </w:style>
  <w:style w:type="numbering" w:customStyle="1" w:styleId="1a">
    <w:name w:val="无列表1"/>
    <w:next w:val="a4"/>
    <w:semiHidden/>
    <w:rsid w:val="008163CA"/>
  </w:style>
  <w:style w:type="paragraph" w:customStyle="1" w:styleId="berschrift2Head2A2">
    <w:name w:val="Überschrift 2.Head2A.2"/>
    <w:basedOn w:val="10"/>
    <w:next w:val="a1"/>
    <w:uiPriority w:val="99"/>
    <w:qFormat/>
    <w:rsid w:val="008163CA"/>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8163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8163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163C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163CA"/>
    <w:rPr>
      <w:rFonts w:eastAsia="ＭＳ 明朝"/>
      <w:kern w:val="2"/>
    </w:rPr>
  </w:style>
  <w:style w:type="character" w:customStyle="1" w:styleId="StyleTACChar">
    <w:name w:val="Style TAC + Char"/>
    <w:link w:val="StyleTAC"/>
    <w:qFormat/>
    <w:rsid w:val="008163CA"/>
    <w:rPr>
      <w:rFonts w:ascii="Arial" w:eastAsia="ＭＳ 明朝" w:hAnsi="Arial"/>
      <w:kern w:val="2"/>
      <w:sz w:val="18"/>
      <w:lang w:val="en-GB" w:eastAsia="en-US"/>
    </w:rPr>
  </w:style>
  <w:style w:type="character" w:customStyle="1" w:styleId="CharChar29">
    <w:name w:val="Char Char29"/>
    <w:qFormat/>
    <w:rsid w:val="008163CA"/>
    <w:rPr>
      <w:rFonts w:ascii="Arial" w:hAnsi="Arial"/>
      <w:sz w:val="36"/>
      <w:lang w:val="en-GB" w:eastAsia="en-US" w:bidi="ar-SA"/>
    </w:rPr>
  </w:style>
  <w:style w:type="character" w:customStyle="1" w:styleId="CharChar28">
    <w:name w:val="Char Char28"/>
    <w:qFormat/>
    <w:rsid w:val="008163CA"/>
    <w:rPr>
      <w:rFonts w:ascii="Arial" w:hAnsi="Arial"/>
      <w:sz w:val="32"/>
      <w:lang w:val="en-GB"/>
    </w:rPr>
  </w:style>
  <w:style w:type="paragraph" w:customStyle="1" w:styleId="berschrift3h3H3Underrubrik2">
    <w:name w:val="Überschrift 3.h3.H3.Underrubrik2"/>
    <w:basedOn w:val="2"/>
    <w:next w:val="a1"/>
    <w:uiPriority w:val="99"/>
    <w:qFormat/>
    <w:rsid w:val="008163C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3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163CA"/>
    <w:rPr>
      <w:rFonts w:ascii="Arial" w:hAnsi="Arial"/>
      <w:sz w:val="22"/>
      <w:lang w:val="en-GB" w:eastAsia="en-GB" w:bidi="ar-SA"/>
    </w:rPr>
  </w:style>
  <w:style w:type="paragraph" w:customStyle="1" w:styleId="57">
    <w:name w:val="吹き出し5"/>
    <w:basedOn w:val="a1"/>
    <w:uiPriority w:val="99"/>
    <w:qFormat/>
    <w:rsid w:val="008163CA"/>
    <w:rPr>
      <w:rFonts w:ascii="Tahoma" w:eastAsia="ＭＳ 明朝" w:hAnsi="Tahoma" w:cs="Tahoma"/>
      <w:sz w:val="16"/>
      <w:szCs w:val="16"/>
    </w:rPr>
  </w:style>
  <w:style w:type="paragraph" w:customStyle="1" w:styleId="Reference">
    <w:name w:val="Reference"/>
    <w:basedOn w:val="a1"/>
    <w:uiPriority w:val="99"/>
    <w:qFormat/>
    <w:rsid w:val="008163CA"/>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163CA"/>
    <w:rPr>
      <w:rFonts w:ascii="Times New Roman" w:eastAsia="Times New Roman" w:hAnsi="Times New Roman"/>
      <w:lang w:val="en-GB" w:eastAsia="ja-JP"/>
    </w:rPr>
  </w:style>
  <w:style w:type="paragraph" w:customStyle="1" w:styleId="CharCharCharCharChar2">
    <w:name w:val="Char Char Char Char Char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8163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163CA"/>
    <w:rPr>
      <w:lang w:val="en-GB" w:eastAsia="ja-JP" w:bidi="ar-SA"/>
    </w:rPr>
  </w:style>
  <w:style w:type="character" w:customStyle="1" w:styleId="CharChar42">
    <w:name w:val="Char Char42"/>
    <w:qFormat/>
    <w:rsid w:val="008163CA"/>
    <w:rPr>
      <w:rFonts w:ascii="Courier New" w:hAnsi="Courier New" w:cs="Courier New" w:hint="default"/>
      <w:lang w:val="nb-NO" w:eastAsia="ja-JP" w:bidi="ar-SA"/>
    </w:rPr>
  </w:style>
  <w:style w:type="character" w:customStyle="1" w:styleId="CharChar72">
    <w:name w:val="Char Char72"/>
    <w:semiHidden/>
    <w:qFormat/>
    <w:rsid w:val="008163C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8163C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163CA"/>
    <w:rPr>
      <w:rFonts w:ascii="Times New Roman" w:hAnsi="Times New Roman" w:cs="Times New Roman" w:hint="default"/>
      <w:lang w:val="en-GB" w:eastAsia="en-US"/>
    </w:rPr>
  </w:style>
  <w:style w:type="character" w:customStyle="1" w:styleId="CharChar92">
    <w:name w:val="Char Char92"/>
    <w:semiHidden/>
    <w:qFormat/>
    <w:rsid w:val="008163CA"/>
    <w:rPr>
      <w:rFonts w:ascii="Tahoma" w:hAnsi="Tahoma" w:cs="Tahoma" w:hint="default"/>
      <w:sz w:val="16"/>
      <w:szCs w:val="16"/>
      <w:lang w:val="en-GB" w:eastAsia="en-US"/>
    </w:rPr>
  </w:style>
  <w:style w:type="character" w:customStyle="1" w:styleId="CharChar82">
    <w:name w:val="Char Char82"/>
    <w:semiHidden/>
    <w:qFormat/>
    <w:rsid w:val="008163CA"/>
    <w:rPr>
      <w:rFonts w:ascii="Times New Roman" w:hAnsi="Times New Roman" w:cs="Times New Roman" w:hint="default"/>
      <w:b/>
      <w:bCs/>
      <w:lang w:val="en-GB" w:eastAsia="en-US"/>
    </w:rPr>
  </w:style>
  <w:style w:type="character" w:customStyle="1" w:styleId="CharChar292">
    <w:name w:val="Char Char292"/>
    <w:qFormat/>
    <w:rsid w:val="008163CA"/>
    <w:rPr>
      <w:rFonts w:ascii="Arial" w:hAnsi="Arial" w:cs="Arial" w:hint="default"/>
      <w:sz w:val="36"/>
      <w:lang w:val="en-GB" w:eastAsia="en-US" w:bidi="ar-SA"/>
    </w:rPr>
  </w:style>
  <w:style w:type="character" w:customStyle="1" w:styleId="CharChar282">
    <w:name w:val="Char Char282"/>
    <w:qFormat/>
    <w:rsid w:val="008163CA"/>
    <w:rPr>
      <w:rFonts w:ascii="Arial" w:hAnsi="Arial" w:cs="Arial" w:hint="default"/>
      <w:sz w:val="32"/>
      <w:lang w:val="en-GB"/>
    </w:rPr>
  </w:style>
  <w:style w:type="character" w:customStyle="1" w:styleId="GuidanceChar">
    <w:name w:val="Guidance Char"/>
    <w:link w:val="Guidance"/>
    <w:qFormat/>
    <w:rsid w:val="008163CA"/>
    <w:rPr>
      <w:rFonts w:ascii="Times New Roman" w:eastAsia="Times New Roman" w:hAnsi="Times New Roman"/>
      <w:i/>
      <w:color w:val="0000FF"/>
      <w:lang w:val="en-GB" w:eastAsia="en-GB"/>
    </w:rPr>
  </w:style>
  <w:style w:type="character" w:customStyle="1" w:styleId="msoins00">
    <w:name w:val="msoins0"/>
    <w:qFormat/>
    <w:rsid w:val="008163CA"/>
  </w:style>
  <w:style w:type="paragraph" w:customStyle="1" w:styleId="CharChar24">
    <w:name w:val="Char Char24"/>
    <w:basedOn w:val="a1"/>
    <w:uiPriority w:val="99"/>
    <w:semiHidden/>
    <w:qFormat/>
    <w:rsid w:val="008163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8163CA"/>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8163C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8163C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8163CA"/>
    <w:rPr>
      <w:rFonts w:ascii="Times New Roman" w:eastAsia="游明朝" w:hAnsi="Times New Roman"/>
      <w:lang w:val="en-GB" w:eastAsia="en-US"/>
    </w:rPr>
  </w:style>
  <w:style w:type="paragraph" w:customStyle="1" w:styleId="MotorolaResponse1">
    <w:name w:val="Motorola Response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163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163CA"/>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8163C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163C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163C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163C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163CA"/>
    <w:rPr>
      <w:rFonts w:ascii="Arial" w:eastAsia="Arial" w:hAnsi="Arial"/>
      <w:sz w:val="28"/>
      <w:lang w:val="en-GB" w:eastAsia="en-US"/>
    </w:rPr>
  </w:style>
  <w:style w:type="paragraph" w:customStyle="1" w:styleId="a">
    <w:name w:val="表格题注"/>
    <w:next w:val="a1"/>
    <w:uiPriority w:val="99"/>
    <w:qFormat/>
    <w:rsid w:val="008163C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8163CA"/>
    <w:pPr>
      <w:numPr>
        <w:numId w:val="12"/>
      </w:numPr>
      <w:jc w:val="center"/>
    </w:pPr>
    <w:rPr>
      <w:rFonts w:ascii="Times New Roman" w:eastAsia="游明朝" w:hAnsi="Times New Roman"/>
      <w:b/>
      <w:lang w:val="en-GB" w:eastAsia="zh-CN"/>
    </w:rPr>
  </w:style>
  <w:style w:type="character" w:customStyle="1" w:styleId="textbodybold1">
    <w:name w:val="textbodybold1"/>
    <w:qFormat/>
    <w:rsid w:val="008163C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163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163CA"/>
    <w:rPr>
      <w:vanish w:val="0"/>
      <w:color w:val="FF0000"/>
      <w:lang w:eastAsia="en-US"/>
    </w:rPr>
  </w:style>
  <w:style w:type="character" w:customStyle="1" w:styleId="ZchnZchn52">
    <w:name w:val="Zchn Zchn52"/>
    <w:qFormat/>
    <w:rsid w:val="008163CA"/>
    <w:rPr>
      <w:rFonts w:ascii="Courier New" w:eastAsia="Batang" w:hAnsi="Courier New"/>
      <w:lang w:val="nb-NO" w:eastAsia="en-US" w:bidi="ar-SA"/>
    </w:rPr>
  </w:style>
  <w:style w:type="character" w:customStyle="1" w:styleId="28">
    <w:name w:val="一覧 2 (文字)"/>
    <w:link w:val="27"/>
    <w:qFormat/>
    <w:rsid w:val="008163CA"/>
    <w:rPr>
      <w:rFonts w:ascii="Times New Roman" w:hAnsi="Times New Roman"/>
      <w:lang w:val="en-GB" w:eastAsia="en-US"/>
    </w:rPr>
  </w:style>
  <w:style w:type="character" w:customStyle="1" w:styleId="34">
    <w:name w:val="箇条書き 3 (文字)"/>
    <w:link w:val="33"/>
    <w:qFormat/>
    <w:rsid w:val="008163CA"/>
    <w:rPr>
      <w:rFonts w:ascii="Times New Roman" w:hAnsi="Times New Roman"/>
      <w:lang w:val="en-GB" w:eastAsia="en-US"/>
    </w:rPr>
  </w:style>
  <w:style w:type="character" w:customStyle="1" w:styleId="26">
    <w:name w:val="箇条書き 2 (文字)"/>
    <w:link w:val="25"/>
    <w:qFormat/>
    <w:rsid w:val="008163CA"/>
    <w:rPr>
      <w:rFonts w:ascii="Times New Roman" w:hAnsi="Times New Roman"/>
      <w:lang w:val="en-GB" w:eastAsia="en-US"/>
    </w:rPr>
  </w:style>
  <w:style w:type="character" w:customStyle="1" w:styleId="1Char0">
    <w:name w:val="样式1 Char"/>
    <w:link w:val="1"/>
    <w:qFormat/>
    <w:rsid w:val="008163CA"/>
    <w:rPr>
      <w:rFonts w:ascii="Arial" w:hAnsi="Arial"/>
      <w:sz w:val="18"/>
      <w:lang w:eastAsia="ja-JP"/>
    </w:rPr>
  </w:style>
  <w:style w:type="character" w:customStyle="1" w:styleId="superscript">
    <w:name w:val="superscript"/>
    <w:aliases w:val="+"/>
    <w:qFormat/>
    <w:rsid w:val="008163CA"/>
    <w:rPr>
      <w:rFonts w:ascii="Bookman" w:hAnsi="Bookman"/>
      <w:position w:val="6"/>
      <w:sz w:val="18"/>
    </w:rPr>
  </w:style>
  <w:style w:type="character" w:customStyle="1" w:styleId="NOChar1">
    <w:name w:val="NO Char1"/>
    <w:qFormat/>
    <w:rsid w:val="008163CA"/>
    <w:rPr>
      <w:rFonts w:eastAsia="ＭＳ 明朝"/>
      <w:lang w:val="en-GB" w:eastAsia="en-US" w:bidi="ar-SA"/>
    </w:rPr>
  </w:style>
  <w:style w:type="paragraph" w:customStyle="1" w:styleId="textintend1">
    <w:name w:val="text intend 1"/>
    <w:basedOn w:val="text"/>
    <w:qFormat/>
    <w:rsid w:val="008163CA"/>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163CA"/>
    <w:pPr>
      <w:tabs>
        <w:tab w:val="left" w:pos="1134"/>
      </w:tabs>
      <w:spacing w:after="0"/>
    </w:pPr>
    <w:rPr>
      <w:rFonts w:eastAsia="ＭＳ 明朝"/>
    </w:rPr>
  </w:style>
  <w:style w:type="character" w:customStyle="1" w:styleId="BodyText2Char1">
    <w:name w:val="Body Text 2 Char1"/>
    <w:qFormat/>
    <w:rsid w:val="008163CA"/>
    <w:rPr>
      <w:lang w:val="en-GB"/>
    </w:rPr>
  </w:style>
  <w:style w:type="character" w:customStyle="1" w:styleId="EndnoteTextChar1">
    <w:name w:val="Endnote Text Char1"/>
    <w:qFormat/>
    <w:rsid w:val="008163CA"/>
    <w:rPr>
      <w:lang w:val="en-GB"/>
    </w:rPr>
  </w:style>
  <w:style w:type="character" w:customStyle="1" w:styleId="TitleChar1">
    <w:name w:val="Title Char1"/>
    <w:aliases w:val="Section Header Char1"/>
    <w:qFormat/>
    <w:rsid w:val="008163CA"/>
    <w:rPr>
      <w:rFonts w:ascii="Cambria" w:eastAsia="Times New Roman" w:hAnsi="Cambria" w:cs="Times New Roman"/>
      <w:b/>
      <w:bCs/>
      <w:kern w:val="28"/>
      <w:sz w:val="32"/>
      <w:szCs w:val="32"/>
      <w:lang w:val="en-GB"/>
    </w:rPr>
  </w:style>
  <w:style w:type="paragraph" w:customStyle="1" w:styleId="textintend2">
    <w:name w:val="text intend 2"/>
    <w:basedOn w:val="text"/>
    <w:qFormat/>
    <w:rsid w:val="008163C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163CA"/>
    <w:rPr>
      <w:lang w:val="en-GB"/>
    </w:rPr>
  </w:style>
  <w:style w:type="character" w:customStyle="1" w:styleId="BodyTextIndentChar1">
    <w:name w:val="Body Text Indent Char1"/>
    <w:qFormat/>
    <w:rsid w:val="008163CA"/>
    <w:rPr>
      <w:lang w:val="en-GB"/>
    </w:rPr>
  </w:style>
  <w:style w:type="character" w:customStyle="1" w:styleId="BodyText3Char1">
    <w:name w:val="Body Text 3 Char1"/>
    <w:qFormat/>
    <w:rsid w:val="008163CA"/>
    <w:rPr>
      <w:sz w:val="16"/>
      <w:szCs w:val="16"/>
      <w:lang w:val="en-GB"/>
    </w:rPr>
  </w:style>
  <w:style w:type="paragraph" w:customStyle="1" w:styleId="text">
    <w:name w:val="text"/>
    <w:basedOn w:val="a1"/>
    <w:uiPriority w:val="99"/>
    <w:qFormat/>
    <w:rsid w:val="008163CA"/>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8163C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163CA"/>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163CA"/>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8163CA"/>
    <w:pPr>
      <w:spacing w:after="240"/>
      <w:jc w:val="both"/>
    </w:pPr>
    <w:rPr>
      <w:rFonts w:ascii="Helvetica" w:eastAsia="SimSun" w:hAnsi="Helvetica"/>
    </w:rPr>
  </w:style>
  <w:style w:type="paragraph" w:customStyle="1" w:styleId="List10">
    <w:name w:val="List1"/>
    <w:basedOn w:val="a1"/>
    <w:uiPriority w:val="99"/>
    <w:qFormat/>
    <w:rsid w:val="008163C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163C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8163CA"/>
    <w:pPr>
      <w:spacing w:before="120" w:after="0"/>
      <w:jc w:val="both"/>
    </w:pPr>
    <w:rPr>
      <w:rFonts w:eastAsia="SimSun"/>
      <w:lang w:val="en-US"/>
    </w:rPr>
  </w:style>
  <w:style w:type="paragraph" w:customStyle="1" w:styleId="centered">
    <w:name w:val="centered"/>
    <w:basedOn w:val="a1"/>
    <w:uiPriority w:val="99"/>
    <w:qFormat/>
    <w:rsid w:val="008163CA"/>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8163C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8163C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163CA"/>
    <w:rPr>
      <w:rFonts w:ascii="Times New Roman" w:eastAsia="Batang" w:hAnsi="Times New Roman"/>
      <w:lang w:val="en-GB" w:eastAsia="en-US"/>
    </w:rPr>
  </w:style>
  <w:style w:type="paragraph" w:customStyle="1" w:styleId="TOC911">
    <w:name w:val="TOC 911"/>
    <w:basedOn w:val="81"/>
    <w:uiPriority w:val="99"/>
    <w:qFormat/>
    <w:rsid w:val="008163C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8163C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8163CA"/>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8163CA"/>
  </w:style>
  <w:style w:type="paragraph" w:customStyle="1" w:styleId="810">
    <w:name w:val="表 (赤)  81"/>
    <w:basedOn w:val="a1"/>
    <w:uiPriority w:val="34"/>
    <w:qFormat/>
    <w:rsid w:val="008163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163CA"/>
    <w:pPr>
      <w:spacing w:before="100" w:beforeAutospacing="1" w:after="100" w:afterAutospacing="1"/>
    </w:pPr>
    <w:rPr>
      <w:rFonts w:eastAsia="SimSun"/>
      <w:sz w:val="24"/>
      <w:szCs w:val="24"/>
      <w:lang w:val="en-US" w:eastAsia="en-GB"/>
    </w:rPr>
  </w:style>
  <w:style w:type="table" w:styleId="2f6">
    <w:name w:val="Table Classic 2"/>
    <w:basedOn w:val="a3"/>
    <w:qFormat/>
    <w:rsid w:val="008163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8163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63CA"/>
    <w:pPr>
      <w:spacing w:after="240"/>
      <w:jc w:val="both"/>
    </w:pPr>
    <w:rPr>
      <w:rFonts w:ascii="Arial" w:eastAsia="SimSun" w:hAnsi="Arial"/>
      <w:szCs w:val="24"/>
    </w:rPr>
  </w:style>
  <w:style w:type="paragraph" w:customStyle="1" w:styleId="ECCFootnote">
    <w:name w:val="ECC Footnote"/>
    <w:basedOn w:val="a1"/>
    <w:autoRedefine/>
    <w:uiPriority w:val="99"/>
    <w:qFormat/>
    <w:rsid w:val="008163C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163CA"/>
    <w:rPr>
      <w:rFonts w:ascii="Arial" w:eastAsia="SimSun" w:hAnsi="Arial"/>
      <w:szCs w:val="24"/>
      <w:lang w:val="en-GB" w:eastAsia="en-US"/>
    </w:rPr>
  </w:style>
  <w:style w:type="paragraph" w:customStyle="1" w:styleId="Text1">
    <w:name w:val="Text 1"/>
    <w:basedOn w:val="a1"/>
    <w:uiPriority w:val="99"/>
    <w:qFormat/>
    <w:rsid w:val="008163CA"/>
    <w:pPr>
      <w:spacing w:after="240"/>
      <w:ind w:left="482"/>
      <w:jc w:val="both"/>
    </w:pPr>
    <w:rPr>
      <w:rFonts w:eastAsia="SimSun"/>
      <w:sz w:val="24"/>
      <w:lang w:eastAsia="fr-BE"/>
    </w:rPr>
  </w:style>
  <w:style w:type="paragraph" w:customStyle="1" w:styleId="NumPar4">
    <w:name w:val="NumPar 4"/>
    <w:basedOn w:val="40"/>
    <w:next w:val="a1"/>
    <w:uiPriority w:val="99"/>
    <w:qFormat/>
    <w:rsid w:val="008163C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163CA"/>
  </w:style>
  <w:style w:type="paragraph" w:customStyle="1" w:styleId="cita">
    <w:name w:val="cita"/>
    <w:basedOn w:val="a1"/>
    <w:uiPriority w:val="99"/>
    <w:qFormat/>
    <w:rsid w:val="008163C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8163C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8163C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163C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8163C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8163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8163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163CA"/>
    <w:rPr>
      <w:vanish w:val="0"/>
      <w:webHidden w:val="0"/>
      <w:color w:val="000000"/>
      <w:specVanish w:val="0"/>
    </w:rPr>
  </w:style>
  <w:style w:type="paragraph" w:customStyle="1" w:styleId="Equation">
    <w:name w:val="Equation"/>
    <w:basedOn w:val="a1"/>
    <w:next w:val="a1"/>
    <w:link w:val="EquationChar"/>
    <w:qFormat/>
    <w:rsid w:val="008163C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163CA"/>
    <w:rPr>
      <w:rFonts w:ascii="Times New Roman" w:eastAsia="SimSun" w:hAnsi="Times New Roman"/>
      <w:sz w:val="22"/>
      <w:szCs w:val="22"/>
      <w:lang w:val="en-GB" w:eastAsia="en-US"/>
    </w:rPr>
  </w:style>
  <w:style w:type="character" w:customStyle="1" w:styleId="apple-converted-space">
    <w:name w:val="apple-converted-space"/>
    <w:qFormat/>
    <w:rsid w:val="008163CA"/>
  </w:style>
  <w:style w:type="character" w:customStyle="1" w:styleId="shorttext">
    <w:name w:val="short_text"/>
    <w:qFormat/>
    <w:rsid w:val="008163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3C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3C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3C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3C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163CA"/>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8163C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3CA"/>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3CA"/>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3CA"/>
    <w:rPr>
      <w:rFonts w:ascii="Times New Roman" w:eastAsia="游明朝" w:hAnsi="Times New Roman"/>
      <w:lang w:val="en-GB" w:eastAsia="en-US"/>
    </w:rPr>
  </w:style>
  <w:style w:type="paragraph" w:customStyle="1" w:styleId="4b">
    <w:name w:val="吹き出し4"/>
    <w:basedOn w:val="a1"/>
    <w:uiPriority w:val="99"/>
    <w:qFormat/>
    <w:rsid w:val="008163CA"/>
    <w:rPr>
      <w:rFonts w:ascii="Tahoma" w:eastAsia="ＭＳ 明朝" w:hAnsi="Tahoma" w:cs="Tahoma"/>
      <w:sz w:val="16"/>
      <w:szCs w:val="16"/>
    </w:rPr>
  </w:style>
  <w:style w:type="paragraph" w:customStyle="1" w:styleId="tac0">
    <w:name w:val="tac"/>
    <w:basedOn w:val="a1"/>
    <w:uiPriority w:val="99"/>
    <w:qFormat/>
    <w:rsid w:val="008163C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8163CA"/>
  </w:style>
  <w:style w:type="character" w:customStyle="1" w:styleId="UnresolvedMention11">
    <w:name w:val="Unresolved Mention11"/>
    <w:uiPriority w:val="99"/>
    <w:semiHidden/>
    <w:unhideWhenUsed/>
    <w:qFormat/>
    <w:rsid w:val="008163CA"/>
    <w:rPr>
      <w:color w:val="808080"/>
      <w:shd w:val="clear" w:color="auto" w:fill="E6E6E6"/>
    </w:rPr>
  </w:style>
  <w:style w:type="table" w:customStyle="1" w:styleId="TableGrid4">
    <w:name w:val="Table Grid4"/>
    <w:basedOn w:val="a3"/>
    <w:next w:val="afff"/>
    <w:qFormat/>
    <w:rsid w:val="008163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8163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8163C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63CA"/>
  </w:style>
  <w:style w:type="table" w:customStyle="1" w:styleId="311">
    <w:name w:val="网格型31"/>
    <w:basedOn w:val="a3"/>
    <w:next w:val="afff"/>
    <w:qFormat/>
    <w:rsid w:val="008163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8163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63CA"/>
  </w:style>
  <w:style w:type="table" w:customStyle="1" w:styleId="TableClassic21">
    <w:name w:val="Table Classic 21"/>
    <w:basedOn w:val="a3"/>
    <w:next w:val="2f6"/>
    <w:qFormat/>
    <w:rsid w:val="008163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8163CA"/>
    <w:rPr>
      <w:color w:val="808080"/>
      <w:shd w:val="clear" w:color="auto" w:fill="E6E6E6"/>
    </w:rPr>
  </w:style>
  <w:style w:type="paragraph" w:styleId="affff2">
    <w:name w:val="TOC Heading"/>
    <w:basedOn w:val="10"/>
    <w:next w:val="a1"/>
    <w:uiPriority w:val="39"/>
    <w:unhideWhenUsed/>
    <w:qFormat/>
    <w:rsid w:val="008163C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163CA"/>
    <w:rPr>
      <w:lang w:val="en-GB" w:eastAsia="ja-JP" w:bidi="ar-SA"/>
    </w:rPr>
  </w:style>
  <w:style w:type="paragraph" w:customStyle="1" w:styleId="1Char1">
    <w:name w:val="(文字) (文字)1 Char (文字) (文字)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8163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3CA"/>
    <w:rPr>
      <w:rFonts w:ascii="Courier New" w:hAnsi="Courier New"/>
      <w:lang w:val="nb-NO" w:eastAsia="ja-JP" w:bidi="ar-SA"/>
    </w:rPr>
  </w:style>
  <w:style w:type="paragraph" w:customStyle="1" w:styleId="CharCharCharCharCharChar1">
    <w:name w:val="Char Char Char Char Char Char1"/>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163CA"/>
    <w:rPr>
      <w:rFonts w:ascii="Tahoma" w:hAnsi="Tahoma" w:cs="Tahoma"/>
      <w:shd w:val="clear" w:color="auto" w:fill="000080"/>
      <w:lang w:val="en-GB" w:eastAsia="en-US"/>
    </w:rPr>
  </w:style>
  <w:style w:type="character" w:customStyle="1" w:styleId="ZchnZchn51">
    <w:name w:val="Zchn Zchn51"/>
    <w:qFormat/>
    <w:rsid w:val="008163CA"/>
    <w:rPr>
      <w:rFonts w:ascii="Courier New" w:eastAsia="Batang" w:hAnsi="Courier New"/>
      <w:lang w:val="nb-NO" w:eastAsia="en-US" w:bidi="ar-SA"/>
    </w:rPr>
  </w:style>
  <w:style w:type="character" w:customStyle="1" w:styleId="CharChar101">
    <w:name w:val="Char Char101"/>
    <w:semiHidden/>
    <w:qFormat/>
    <w:rsid w:val="008163CA"/>
    <w:rPr>
      <w:rFonts w:ascii="Times New Roman" w:hAnsi="Times New Roman"/>
      <w:lang w:val="en-GB" w:eastAsia="en-US"/>
    </w:rPr>
  </w:style>
  <w:style w:type="character" w:customStyle="1" w:styleId="CharChar91">
    <w:name w:val="Char Char91"/>
    <w:qFormat/>
    <w:rsid w:val="008163CA"/>
    <w:rPr>
      <w:rFonts w:ascii="Tahoma" w:hAnsi="Tahoma" w:cs="Tahoma"/>
      <w:sz w:val="16"/>
      <w:szCs w:val="16"/>
      <w:lang w:val="en-GB" w:eastAsia="en-US"/>
    </w:rPr>
  </w:style>
  <w:style w:type="character" w:customStyle="1" w:styleId="CharChar81">
    <w:name w:val="Char Char81"/>
    <w:semiHidden/>
    <w:qFormat/>
    <w:rsid w:val="008163CA"/>
    <w:rPr>
      <w:rFonts w:ascii="Times New Roman" w:hAnsi="Times New Roman"/>
      <w:b/>
      <w:bCs/>
      <w:lang w:val="en-GB" w:eastAsia="en-US"/>
    </w:rPr>
  </w:style>
  <w:style w:type="paragraph" w:customStyle="1" w:styleId="2f7">
    <w:name w:val="修订2"/>
    <w:hidden/>
    <w:uiPriority w:val="99"/>
    <w:semiHidden/>
    <w:qFormat/>
    <w:rsid w:val="008163C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163C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8163C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8163C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163CA"/>
    <w:rPr>
      <w:rFonts w:ascii="Arial" w:hAnsi="Arial"/>
      <w:sz w:val="36"/>
      <w:lang w:val="en-GB" w:eastAsia="en-US" w:bidi="ar-SA"/>
    </w:rPr>
  </w:style>
  <w:style w:type="character" w:customStyle="1" w:styleId="CharChar281">
    <w:name w:val="Char Char281"/>
    <w:qFormat/>
    <w:rsid w:val="008163CA"/>
    <w:rPr>
      <w:rFonts w:ascii="Arial" w:hAnsi="Arial"/>
      <w:sz w:val="32"/>
      <w:lang w:val="en-GB"/>
    </w:rPr>
  </w:style>
  <w:style w:type="paragraph" w:customStyle="1" w:styleId="CharChar241">
    <w:name w:val="Char Char241"/>
    <w:basedOn w:val="a1"/>
    <w:uiPriority w:val="99"/>
    <w:semiHidden/>
    <w:qFormat/>
    <w:rsid w:val="008163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8163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8163CA"/>
  </w:style>
  <w:style w:type="numbering" w:customStyle="1" w:styleId="NoList3">
    <w:name w:val="No List3"/>
    <w:next w:val="a4"/>
    <w:semiHidden/>
    <w:unhideWhenUsed/>
    <w:rsid w:val="008163C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163CA"/>
    <w:rPr>
      <w:rFonts w:ascii="Arial" w:hAnsi="Arial"/>
      <w:sz w:val="32"/>
      <w:lang w:val="en-GB" w:eastAsia="en-US" w:bidi="ar-SA"/>
    </w:rPr>
  </w:style>
  <w:style w:type="numbering" w:customStyle="1" w:styleId="NoList11">
    <w:name w:val="No List11"/>
    <w:next w:val="a4"/>
    <w:semiHidden/>
    <w:unhideWhenUsed/>
    <w:rsid w:val="008163CA"/>
  </w:style>
  <w:style w:type="numbering" w:customStyle="1" w:styleId="NoList4">
    <w:name w:val="No List4"/>
    <w:next w:val="a4"/>
    <w:semiHidden/>
    <w:unhideWhenUsed/>
    <w:rsid w:val="008163CA"/>
  </w:style>
  <w:style w:type="numbering" w:customStyle="1" w:styleId="NoList5">
    <w:name w:val="No List5"/>
    <w:next w:val="a4"/>
    <w:semiHidden/>
    <w:unhideWhenUsed/>
    <w:rsid w:val="008163CA"/>
  </w:style>
  <w:style w:type="numbering" w:customStyle="1" w:styleId="NoList111">
    <w:name w:val="No List111"/>
    <w:next w:val="a4"/>
    <w:semiHidden/>
    <w:unhideWhenUsed/>
    <w:rsid w:val="008163CA"/>
  </w:style>
  <w:style w:type="numbering" w:customStyle="1" w:styleId="NoList21">
    <w:name w:val="No List21"/>
    <w:next w:val="a4"/>
    <w:semiHidden/>
    <w:unhideWhenUsed/>
    <w:rsid w:val="008163CA"/>
  </w:style>
  <w:style w:type="numbering" w:customStyle="1" w:styleId="NoList31">
    <w:name w:val="No List31"/>
    <w:next w:val="a4"/>
    <w:semiHidden/>
    <w:unhideWhenUsed/>
    <w:rsid w:val="008163CA"/>
  </w:style>
  <w:style w:type="numbering" w:customStyle="1" w:styleId="NoList41">
    <w:name w:val="No List41"/>
    <w:next w:val="a4"/>
    <w:semiHidden/>
    <w:unhideWhenUsed/>
    <w:rsid w:val="008163CA"/>
  </w:style>
  <w:style w:type="numbering" w:customStyle="1" w:styleId="NoList6">
    <w:name w:val="No List6"/>
    <w:next w:val="a4"/>
    <w:semiHidden/>
    <w:unhideWhenUsed/>
    <w:rsid w:val="008163CA"/>
  </w:style>
  <w:style w:type="character" w:styleId="affff3">
    <w:name w:val="Emphasis"/>
    <w:qFormat/>
    <w:rsid w:val="008163CA"/>
    <w:rPr>
      <w:i/>
      <w:iCs/>
    </w:rPr>
  </w:style>
  <w:style w:type="numbering" w:customStyle="1" w:styleId="NoList7">
    <w:name w:val="No List7"/>
    <w:next w:val="a4"/>
    <w:semiHidden/>
    <w:unhideWhenUsed/>
    <w:rsid w:val="008163CA"/>
  </w:style>
  <w:style w:type="table" w:customStyle="1" w:styleId="TableGrid12">
    <w:name w:val="Table Grid12"/>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8163CA"/>
  </w:style>
  <w:style w:type="table" w:customStyle="1" w:styleId="TableGrid111">
    <w:name w:val="Table Grid111"/>
    <w:basedOn w:val="a3"/>
    <w:next w:val="afff"/>
    <w:qFormat/>
    <w:rsid w:val="008163C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163CA"/>
    <w:rPr>
      <w:color w:val="808080"/>
      <w:shd w:val="clear" w:color="auto" w:fill="E6E6E6"/>
    </w:rPr>
  </w:style>
  <w:style w:type="numbering" w:customStyle="1" w:styleId="NoList22">
    <w:name w:val="No List22"/>
    <w:next w:val="a4"/>
    <w:semiHidden/>
    <w:unhideWhenUsed/>
    <w:rsid w:val="008163CA"/>
  </w:style>
  <w:style w:type="numbering" w:customStyle="1" w:styleId="NoList32">
    <w:name w:val="No List32"/>
    <w:next w:val="a4"/>
    <w:uiPriority w:val="99"/>
    <w:semiHidden/>
    <w:unhideWhenUsed/>
    <w:rsid w:val="008163CA"/>
  </w:style>
  <w:style w:type="character" w:customStyle="1" w:styleId="FooterChar1">
    <w:name w:val="Footer Char1"/>
    <w:aliases w:val="footer odd Char1,footer Char1,fo Char1,pie de página Char1,页脚 Char1"/>
    <w:rsid w:val="008163CA"/>
    <w:rPr>
      <w:rFonts w:ascii="Times New Roman" w:hAnsi="Times New Roman"/>
      <w:lang w:val="en-GB"/>
    </w:rPr>
  </w:style>
  <w:style w:type="paragraph" w:customStyle="1" w:styleId="CharChar5">
    <w:name w:val="Char Char5"/>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163CA"/>
    <w:rPr>
      <w:rFonts w:ascii="Times New Roman" w:hAnsi="Times New Roman"/>
      <w:color w:val="FF0000"/>
      <w:lang w:val="en-GB" w:eastAsia="en-US"/>
    </w:rPr>
  </w:style>
  <w:style w:type="character" w:customStyle="1" w:styleId="B2Car">
    <w:name w:val="B2 Car"/>
    <w:rsid w:val="008163CA"/>
    <w:rPr>
      <w:lang w:val="en-GB" w:eastAsia="en-US"/>
    </w:rPr>
  </w:style>
  <w:style w:type="character" w:customStyle="1" w:styleId="Heading6Char3">
    <w:name w:val="Heading 6 Char3"/>
    <w:aliases w:val="T1 Char10,Header 6 Char1"/>
    <w:rsid w:val="008163CA"/>
    <w:rPr>
      <w:rFonts w:ascii="Arial" w:hAnsi="Arial"/>
      <w:lang w:val="en-GB"/>
    </w:rPr>
  </w:style>
  <w:style w:type="character" w:customStyle="1" w:styleId="TF0">
    <w:name w:val="TF字符"/>
    <w:aliases w:val="left字符"/>
    <w:rsid w:val="008163CA"/>
    <w:rPr>
      <w:rFonts w:ascii="Arial" w:hAnsi="Arial"/>
      <w:b/>
      <w:lang w:val="en-GB" w:eastAsia="en-US"/>
    </w:rPr>
  </w:style>
  <w:style w:type="character" w:customStyle="1" w:styleId="1-11">
    <w:name w:val="网格表 1 浅色 - 着色 11"/>
    <w:uiPriority w:val="31"/>
    <w:qFormat/>
    <w:rsid w:val="008163CA"/>
    <w:rPr>
      <w:smallCaps/>
      <w:color w:val="5A5A5A"/>
    </w:rPr>
  </w:style>
  <w:style w:type="character" w:customStyle="1" w:styleId="CharChar110">
    <w:name w:val="Char Char110"/>
    <w:rsid w:val="008163CA"/>
    <w:rPr>
      <w:lang w:val="en-GB" w:eastAsia="ja-JP" w:bidi="ar-SA"/>
    </w:rPr>
  </w:style>
  <w:style w:type="paragraph" w:customStyle="1" w:styleId="CharChar2CharChar3">
    <w:name w:val="Char Char2 Char Char3"/>
    <w:basedOn w:val="a1"/>
    <w:uiPriority w:val="99"/>
    <w:qFormat/>
    <w:rsid w:val="00816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163CA"/>
    <w:rPr>
      <w:rFonts w:ascii="Courier New" w:hAnsi="Courier New"/>
      <w:lang w:val="nb-NO" w:eastAsia="ja-JP" w:bidi="ar-SA"/>
    </w:rPr>
  </w:style>
  <w:style w:type="paragraph" w:customStyle="1" w:styleId="-310">
    <w:name w:val="彩色底纹 - 着色 31"/>
    <w:basedOn w:val="a1"/>
    <w:uiPriority w:val="34"/>
    <w:qFormat/>
    <w:rsid w:val="008163C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163CA"/>
    <w:rPr>
      <w:rFonts w:ascii="Arial" w:eastAsia="ＭＳ 明朝" w:hAnsi="Arial"/>
      <w:sz w:val="22"/>
      <w:lang w:val="en-GB" w:eastAsia="en-US" w:bidi="ar-SA"/>
    </w:rPr>
  </w:style>
  <w:style w:type="character" w:customStyle="1" w:styleId="CharChar73">
    <w:name w:val="Char Char73"/>
    <w:rsid w:val="008163CA"/>
    <w:rPr>
      <w:rFonts w:ascii="Tahoma" w:hAnsi="Tahoma" w:cs="Tahoma"/>
      <w:shd w:val="clear" w:color="auto" w:fill="000080"/>
      <w:lang w:val="en-GB" w:eastAsia="en-US"/>
    </w:rPr>
  </w:style>
  <w:style w:type="character" w:customStyle="1" w:styleId="ZchnZchn53">
    <w:name w:val="Zchn Zchn53"/>
    <w:rsid w:val="008163CA"/>
    <w:rPr>
      <w:rFonts w:ascii="Courier New" w:eastAsia="Batang" w:hAnsi="Courier New"/>
      <w:lang w:val="nb-NO" w:eastAsia="en-US" w:bidi="ar-SA"/>
    </w:rPr>
  </w:style>
  <w:style w:type="character" w:customStyle="1" w:styleId="CharChar93">
    <w:name w:val="Char Char93"/>
    <w:rsid w:val="008163CA"/>
    <w:rPr>
      <w:rFonts w:ascii="Tahoma" w:hAnsi="Tahoma" w:cs="Tahoma"/>
      <w:sz w:val="16"/>
      <w:szCs w:val="16"/>
      <w:lang w:val="en-GB" w:eastAsia="en-US"/>
    </w:rPr>
  </w:style>
  <w:style w:type="character" w:customStyle="1" w:styleId="Char20">
    <w:name w:val="日期 Char2"/>
    <w:rsid w:val="008163CA"/>
    <w:rPr>
      <w:lang w:val="en-GB" w:eastAsia="x-none"/>
    </w:rPr>
  </w:style>
  <w:style w:type="paragraph" w:customStyle="1" w:styleId="p20">
    <w:name w:val="p20"/>
    <w:basedOn w:val="a1"/>
    <w:uiPriority w:val="99"/>
    <w:qFormat/>
    <w:rsid w:val="008163C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8163C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8163CA"/>
    <w:rPr>
      <w:rFonts w:ascii="Arial" w:hAnsi="Arial"/>
      <w:sz w:val="36"/>
      <w:lang w:val="en-GB" w:eastAsia="en-US" w:bidi="ar-SA"/>
    </w:rPr>
  </w:style>
  <w:style w:type="character" w:customStyle="1" w:styleId="CharChar283">
    <w:name w:val="Char Char283"/>
    <w:rsid w:val="008163CA"/>
    <w:rPr>
      <w:rFonts w:ascii="Arial" w:hAnsi="Arial"/>
      <w:sz w:val="32"/>
      <w:lang w:val="en-GB"/>
    </w:rPr>
  </w:style>
  <w:style w:type="paragraph" w:customStyle="1" w:styleId="CharChar242">
    <w:name w:val="Char Char242"/>
    <w:basedOn w:val="a1"/>
    <w:uiPriority w:val="99"/>
    <w:semiHidden/>
    <w:qFormat/>
    <w:rsid w:val="00816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163CA"/>
    <w:rPr>
      <w:color w:val="808080"/>
    </w:rPr>
  </w:style>
  <w:style w:type="paragraph" w:customStyle="1" w:styleId="Char21">
    <w:name w:val="(文字) (文字) Char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16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8163C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163CA"/>
    <w:rPr>
      <w:rFonts w:ascii="Times New Roman" w:eastAsia="SimSun" w:hAnsi="Times New Roman"/>
      <w:lang w:val="en-GB" w:eastAsia="en-US"/>
    </w:rPr>
  </w:style>
  <w:style w:type="paragraph" w:customStyle="1" w:styleId="1-21">
    <w:name w:val="中等深浅网格 1 - 着色 21"/>
    <w:basedOn w:val="a1"/>
    <w:uiPriority w:val="34"/>
    <w:qFormat/>
    <w:rsid w:val="008163C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163CA"/>
    <w:rPr>
      <w:color w:val="808080"/>
    </w:rPr>
  </w:style>
  <w:style w:type="character" w:styleId="HTML">
    <w:name w:val="HTML Acronym"/>
    <w:uiPriority w:val="99"/>
    <w:unhideWhenUsed/>
    <w:rsid w:val="008163CA"/>
  </w:style>
  <w:style w:type="character" w:customStyle="1" w:styleId="UnresolvedMention3">
    <w:name w:val="Unresolved Mention3"/>
    <w:uiPriority w:val="99"/>
    <w:semiHidden/>
    <w:unhideWhenUsed/>
    <w:rsid w:val="008163CA"/>
    <w:rPr>
      <w:color w:val="808080"/>
      <w:shd w:val="clear" w:color="auto" w:fill="E6E6E6"/>
    </w:rPr>
  </w:style>
  <w:style w:type="character" w:customStyle="1" w:styleId="affff4">
    <w:name w:val="未处理的提及"/>
    <w:uiPriority w:val="52"/>
    <w:rsid w:val="008163CA"/>
    <w:rPr>
      <w:color w:val="808080"/>
      <w:shd w:val="clear" w:color="auto" w:fill="E6E6E6"/>
    </w:rPr>
  </w:style>
  <w:style w:type="paragraph" w:customStyle="1" w:styleId="430">
    <w:name w:val="(文字) (文字)4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163CA"/>
    <w:rPr>
      <w:rFonts w:ascii="Times New Roman" w:hAnsi="Times New Roman"/>
      <w:lang w:val="en-GB" w:eastAsia="en-US"/>
    </w:rPr>
  </w:style>
  <w:style w:type="character" w:customStyle="1" w:styleId="CharChar83">
    <w:name w:val="Char Char83"/>
    <w:semiHidden/>
    <w:rsid w:val="008163C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8163C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8163C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8163CA"/>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8163CA"/>
    <w:rPr>
      <w:rFonts w:ascii="Arial" w:hAnsi="Arial"/>
      <w:b/>
      <w:sz w:val="22"/>
      <w:lang w:eastAsia="en-US"/>
    </w:rPr>
  </w:style>
  <w:style w:type="paragraph" w:customStyle="1" w:styleId="B6">
    <w:name w:val="B6"/>
    <w:basedOn w:val="B5"/>
    <w:link w:val="B6Char"/>
    <w:qFormat/>
    <w:rsid w:val="008163C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163CA"/>
    <w:rPr>
      <w:rFonts w:ascii="Times New Roman" w:eastAsia="SimSun" w:hAnsi="Times New Roman"/>
      <w:lang w:val="en-GB" w:eastAsia="x-none"/>
    </w:rPr>
  </w:style>
  <w:style w:type="paragraph" w:customStyle="1" w:styleId="CarCar1CharCharCarCar">
    <w:name w:val="Car Car1 Char Char Car Car"/>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8163CA"/>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8163CA"/>
    <w:rPr>
      <w:rFonts w:ascii="Times New Roman" w:eastAsia="ＭＳ 明朝" w:hAnsi="Times New Roman"/>
      <w:lang w:val="x-none" w:eastAsia="en-GB"/>
    </w:rPr>
  </w:style>
  <w:style w:type="character" w:customStyle="1" w:styleId="B2Char1">
    <w:name w:val="B2 Char1"/>
    <w:rsid w:val="008163CA"/>
    <w:rPr>
      <w:rFonts w:ascii="Times New Roman" w:hAnsi="Times New Roman"/>
      <w:lang w:val="en-GB" w:eastAsia="en-US"/>
    </w:rPr>
  </w:style>
  <w:style w:type="character" w:customStyle="1" w:styleId="CharChar17">
    <w:name w:val="Char Char17"/>
    <w:semiHidden/>
    <w:rsid w:val="008163CA"/>
    <w:rPr>
      <w:rFonts w:ascii="Tahoma" w:hAnsi="Tahoma" w:cs="Tahoma"/>
      <w:shd w:val="clear" w:color="auto" w:fill="000080"/>
      <w:lang w:val="en-GB" w:eastAsia="en-US"/>
    </w:rPr>
  </w:style>
  <w:style w:type="character" w:customStyle="1" w:styleId="CharChar19">
    <w:name w:val="Char Char19"/>
    <w:semiHidden/>
    <w:rsid w:val="008163CA"/>
    <w:rPr>
      <w:rFonts w:ascii="Times New Roman" w:hAnsi="Times New Roman"/>
      <w:lang w:val="en-GB"/>
    </w:rPr>
  </w:style>
  <w:style w:type="character" w:customStyle="1" w:styleId="CharChar20">
    <w:name w:val="Char Char20"/>
    <w:semiHidden/>
    <w:rsid w:val="008163CA"/>
    <w:rPr>
      <w:rFonts w:ascii="Tahoma" w:hAnsi="Tahoma" w:cs="Tahoma"/>
      <w:sz w:val="16"/>
      <w:szCs w:val="16"/>
      <w:lang w:val="en-GB" w:eastAsia="en-US"/>
    </w:rPr>
  </w:style>
  <w:style w:type="character" w:customStyle="1" w:styleId="CharChar21">
    <w:name w:val="Char Char21"/>
    <w:rsid w:val="008163CA"/>
    <w:rPr>
      <w:rFonts w:ascii="Arial" w:hAnsi="Arial"/>
      <w:lang w:val="en-GB" w:eastAsia="en-US"/>
    </w:rPr>
  </w:style>
  <w:style w:type="character" w:customStyle="1" w:styleId="CharChar26">
    <w:name w:val="Char Char26"/>
    <w:semiHidden/>
    <w:rsid w:val="008163CA"/>
    <w:rPr>
      <w:rFonts w:ascii="Times New Roman" w:hAnsi="Times New Roman"/>
      <w:lang w:val="en-GB" w:eastAsia="en-US"/>
    </w:rPr>
  </w:style>
  <w:style w:type="character" w:customStyle="1" w:styleId="EXCar">
    <w:name w:val="EX Car"/>
    <w:qFormat/>
    <w:rsid w:val="008163CA"/>
    <w:rPr>
      <w:rFonts w:ascii="Times New Roman" w:hAnsi="Times New Roman"/>
      <w:lang w:val="en-GB" w:eastAsia="en-US"/>
    </w:rPr>
  </w:style>
  <w:style w:type="paragraph" w:customStyle="1" w:styleId="Objetducommentaire">
    <w:name w:val="Objet du commentaire"/>
    <w:basedOn w:val="af3"/>
    <w:next w:val="af3"/>
    <w:uiPriority w:val="99"/>
    <w:semiHidden/>
    <w:qFormat/>
    <w:rsid w:val="008163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8163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163C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163C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163CA"/>
    <w:rPr>
      <w:b/>
      <w:lang w:val="en-GB" w:eastAsia="en-US" w:bidi="ar-SA"/>
    </w:rPr>
  </w:style>
  <w:style w:type="paragraph" w:customStyle="1" w:styleId="NormalLatinItalique">
    <w:name w:val="Normal + (Latin) Italique"/>
    <w:basedOn w:val="a1"/>
    <w:link w:val="NormalLatinItaliqueCar"/>
    <w:qFormat/>
    <w:rsid w:val="008163C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8163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816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8163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816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816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816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816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816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816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816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163CA"/>
    <w:rPr>
      <w:rFonts w:ascii="Times New Roman" w:eastAsia="PMingLiU" w:hAnsi="Times New Roman"/>
      <w:lang w:val="en-GB" w:eastAsia="en-GB"/>
    </w:rPr>
    <w:tblPr/>
  </w:style>
  <w:style w:type="character" w:customStyle="1" w:styleId="MTDisplayEquationZchn">
    <w:name w:val="MTDisplayEquation Zchn"/>
    <w:link w:val="MTDisplayEquation"/>
    <w:rsid w:val="008163CA"/>
    <w:rPr>
      <w:rFonts w:ascii="Times New Roman" w:eastAsia="SimSun" w:hAnsi="Times New Roman"/>
      <w:lang w:val="en-GB" w:eastAsia="ja-JP"/>
    </w:rPr>
  </w:style>
  <w:style w:type="character" w:customStyle="1" w:styleId="NormalLatinItaliqueCar">
    <w:name w:val="Normal + (Latin) Italique Car"/>
    <w:link w:val="NormalLatinItalique"/>
    <w:rsid w:val="008163CA"/>
    <w:rPr>
      <w:rFonts w:eastAsia="Times New Roman"/>
      <w:lang w:val="en-GB" w:eastAsia="x-none"/>
    </w:rPr>
  </w:style>
  <w:style w:type="character" w:customStyle="1" w:styleId="ListChar3">
    <w:name w:val="List Char3"/>
    <w:rsid w:val="008163CA"/>
    <w:rPr>
      <w:rFonts w:ascii="Times New Roman" w:hAnsi="Times New Roman"/>
      <w:lang w:val="en-GB" w:eastAsia="en-US"/>
    </w:rPr>
  </w:style>
  <w:style w:type="paragraph" w:customStyle="1" w:styleId="Revision1">
    <w:name w:val="Revision1"/>
    <w:hidden/>
    <w:uiPriority w:val="99"/>
    <w:semiHidden/>
    <w:qFormat/>
    <w:rsid w:val="008163CA"/>
    <w:rPr>
      <w:rFonts w:ascii="Times New Roman" w:eastAsia="Batang" w:hAnsi="Times New Roman"/>
      <w:lang w:val="en-GB" w:eastAsia="en-US"/>
    </w:rPr>
  </w:style>
  <w:style w:type="paragraph" w:customStyle="1" w:styleId="B1LatinItalique">
    <w:name w:val="B1 + (Latin) Italique"/>
    <w:basedOn w:val="B10"/>
    <w:link w:val="B1LatinItaliqueCar"/>
    <w:qFormat/>
    <w:rsid w:val="008163C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163CA"/>
    <w:rPr>
      <w:rFonts w:eastAsia="ＭＳ 明朝"/>
      <w:b/>
      <w:bCs/>
      <w:lang w:val="en-GB"/>
    </w:rPr>
  </w:style>
  <w:style w:type="character" w:customStyle="1" w:styleId="B1LatinItaliqueCar">
    <w:name w:val="B1 + (Latin) Italique Car"/>
    <w:link w:val="B1LatinItalique"/>
    <w:rsid w:val="008163CA"/>
    <w:rPr>
      <w:rFonts w:eastAsia="Times New Roman"/>
      <w:i/>
      <w:iCs/>
      <w:lang w:val="en-GB" w:eastAsia="x-none"/>
    </w:rPr>
  </w:style>
  <w:style w:type="character" w:customStyle="1" w:styleId="Char12">
    <w:name w:val="日期 Char1"/>
    <w:rsid w:val="008163CA"/>
    <w:rPr>
      <w:rFonts w:eastAsia="ＭＳ 明朝"/>
      <w:lang w:val="en-GB" w:eastAsia="x-none"/>
    </w:rPr>
  </w:style>
  <w:style w:type="paragraph" w:customStyle="1" w:styleId="1f">
    <w:name w:val="无间隔1"/>
    <w:uiPriority w:val="99"/>
    <w:qFormat/>
    <w:rsid w:val="008163CA"/>
    <w:rPr>
      <w:rFonts w:ascii="Times New Roman" w:eastAsia="SimSun" w:hAnsi="Times New Roman"/>
      <w:lang w:val="en-GB" w:eastAsia="en-US"/>
    </w:rPr>
  </w:style>
  <w:style w:type="character" w:customStyle="1" w:styleId="CharChar6">
    <w:name w:val="Char Char6"/>
    <w:rsid w:val="008163CA"/>
    <w:rPr>
      <w:rFonts w:ascii="Arial" w:eastAsia="SimSun" w:hAnsi="Arial"/>
      <w:sz w:val="32"/>
      <w:lang w:val="en-GB" w:eastAsia="en-US" w:bidi="ar-SA"/>
    </w:rPr>
  </w:style>
  <w:style w:type="paragraph" w:customStyle="1" w:styleId="65">
    <w:name w:val="无间隔6"/>
    <w:uiPriority w:val="99"/>
    <w:qFormat/>
    <w:rsid w:val="008163CA"/>
    <w:rPr>
      <w:rFonts w:ascii="Times New Roman" w:eastAsia="SimSun" w:hAnsi="Times New Roman"/>
      <w:lang w:val="en-GB" w:eastAsia="en-US"/>
    </w:rPr>
  </w:style>
  <w:style w:type="character" w:customStyle="1" w:styleId="CharChar52">
    <w:name w:val="Char Char52"/>
    <w:rsid w:val="008163CA"/>
    <w:rPr>
      <w:rFonts w:ascii="Arial" w:eastAsia="SimSun" w:hAnsi="Arial"/>
      <w:sz w:val="28"/>
      <w:lang w:val="en-GB" w:eastAsia="en-US" w:bidi="ar-SA"/>
    </w:rPr>
  </w:style>
  <w:style w:type="paragraph" w:customStyle="1" w:styleId="MO">
    <w:name w:val="MO"/>
    <w:basedOn w:val="a1"/>
    <w:uiPriority w:val="99"/>
    <w:qFormat/>
    <w:rsid w:val="008163CA"/>
    <w:pPr>
      <w:overflowPunct w:val="0"/>
      <w:autoSpaceDE w:val="0"/>
      <w:autoSpaceDN w:val="0"/>
      <w:adjustRightInd w:val="0"/>
      <w:textAlignment w:val="baseline"/>
    </w:pPr>
    <w:rPr>
      <w:rFonts w:eastAsia="SimSun"/>
      <w:lang w:eastAsia="ja-JP"/>
    </w:rPr>
  </w:style>
  <w:style w:type="character" w:customStyle="1" w:styleId="CharChar16">
    <w:name w:val="Char Char16"/>
    <w:rsid w:val="008163CA"/>
    <w:rPr>
      <w:rFonts w:ascii="Arial" w:eastAsia="SimSun" w:hAnsi="Arial"/>
      <w:lang w:val="en-GB" w:eastAsia="en-US" w:bidi="ar-SA"/>
    </w:rPr>
  </w:style>
  <w:style w:type="character" w:customStyle="1" w:styleId="CharChar14">
    <w:name w:val="Char Char14"/>
    <w:rsid w:val="008163CA"/>
    <w:rPr>
      <w:rFonts w:ascii="Arial" w:eastAsia="SimSun" w:hAnsi="Arial"/>
      <w:sz w:val="36"/>
      <w:lang w:val="en-GB" w:eastAsia="en-US" w:bidi="ar-SA"/>
    </w:rPr>
  </w:style>
  <w:style w:type="character" w:customStyle="1" w:styleId="EditorsNoteChar1">
    <w:name w:val="Editor's Note Char1"/>
    <w:locked/>
    <w:rsid w:val="008163CA"/>
    <w:rPr>
      <w:color w:val="FF0000"/>
      <w:lang w:val="en-GB"/>
    </w:rPr>
  </w:style>
  <w:style w:type="character" w:customStyle="1" w:styleId="BalloonTextChar1">
    <w:name w:val="Balloon Text Char1"/>
    <w:uiPriority w:val="99"/>
    <w:rsid w:val="008163C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163CA"/>
    <w:rPr>
      <w:rFonts w:ascii="Times New Roman" w:eastAsia="ＭＳ 明朝" w:hAnsi="Times New Roman"/>
      <w:lang w:val="en-GB" w:eastAsia="en-US"/>
    </w:rPr>
  </w:style>
  <w:style w:type="character" w:customStyle="1" w:styleId="PlainTextChar1">
    <w:name w:val="Plain Text Char1"/>
    <w:locked/>
    <w:rsid w:val="008163CA"/>
    <w:rPr>
      <w:rFonts w:ascii="Courier New" w:eastAsia="Times New Roman" w:hAnsi="Courier New"/>
      <w:lang w:val="nb-NO"/>
    </w:rPr>
  </w:style>
  <w:style w:type="character" w:customStyle="1" w:styleId="DocumentMapChar1">
    <w:name w:val="Document Map Char1"/>
    <w:uiPriority w:val="99"/>
    <w:semiHidden/>
    <w:rsid w:val="008163C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163CA"/>
    <w:pPr>
      <w:spacing w:before="360"/>
      <w:ind w:left="2552"/>
    </w:pPr>
    <w:rPr>
      <w:rFonts w:ascii="Arial" w:hAnsi="Arial"/>
      <w:b/>
      <w:sz w:val="22"/>
      <w:lang w:eastAsia="en-US"/>
    </w:rPr>
  </w:style>
  <w:style w:type="character" w:customStyle="1" w:styleId="Heading1Char2">
    <w:name w:val="Heading 1 Char2"/>
    <w:rsid w:val="008163CA"/>
    <w:rPr>
      <w:rFonts w:ascii="Arial" w:hAnsi="Arial" w:cs="Arial" w:hint="default"/>
      <w:sz w:val="36"/>
      <w:lang w:val="en-GB" w:eastAsia="en-US"/>
    </w:rPr>
  </w:style>
  <w:style w:type="character" w:customStyle="1" w:styleId="CharChar34">
    <w:name w:val="Char Char34"/>
    <w:rsid w:val="008163CA"/>
    <w:rPr>
      <w:rFonts w:ascii="Arial" w:hAnsi="Arial"/>
      <w:sz w:val="22"/>
      <w:lang w:val="en-GB" w:eastAsia="en-US" w:bidi="ar-SA"/>
    </w:rPr>
  </w:style>
  <w:style w:type="character" w:customStyle="1" w:styleId="CharChar213">
    <w:name w:val="Char Char213"/>
    <w:rsid w:val="008163C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163CA"/>
    <w:rPr>
      <w:rFonts w:ascii="Arial" w:eastAsia="SimSun" w:hAnsi="Arial" w:cs="Arial" w:hint="default"/>
      <w:lang w:val="en-GB" w:eastAsia="en-US" w:bidi="ar-SA"/>
    </w:rPr>
  </w:style>
  <w:style w:type="character" w:customStyle="1" w:styleId="CharChar142">
    <w:name w:val="Char Char142"/>
    <w:rsid w:val="008163CA"/>
    <w:rPr>
      <w:rFonts w:ascii="Arial" w:eastAsia="SimSun" w:hAnsi="Arial" w:cs="Arial" w:hint="default"/>
      <w:sz w:val="36"/>
      <w:lang w:val="en-GB" w:eastAsia="en-US" w:bidi="ar-SA"/>
    </w:rPr>
  </w:style>
  <w:style w:type="character" w:customStyle="1" w:styleId="CharChar25">
    <w:name w:val="Char Char25"/>
    <w:rsid w:val="008163CA"/>
    <w:rPr>
      <w:rFonts w:ascii="Arial" w:hAnsi="Arial" w:cs="Arial" w:hint="default"/>
      <w:lang w:val="en-GB" w:eastAsia="en-US"/>
    </w:rPr>
  </w:style>
  <w:style w:type="character" w:customStyle="1" w:styleId="CharChar172">
    <w:name w:val="Char Char172"/>
    <w:rsid w:val="008163CA"/>
    <w:rPr>
      <w:rFonts w:ascii="Tahoma" w:hAnsi="Tahoma" w:cs="Tahoma" w:hint="default"/>
      <w:shd w:val="clear" w:color="auto" w:fill="000080"/>
      <w:lang w:val="en-GB" w:eastAsia="en-US"/>
    </w:rPr>
  </w:style>
  <w:style w:type="character" w:customStyle="1" w:styleId="CharChar192">
    <w:name w:val="Char Char192"/>
    <w:rsid w:val="008163CA"/>
    <w:rPr>
      <w:rFonts w:ascii="Times New Roman" w:hAnsi="Times New Roman" w:cs="Times New Roman" w:hint="default"/>
      <w:lang w:val="en-GB"/>
    </w:rPr>
  </w:style>
  <w:style w:type="character" w:customStyle="1" w:styleId="CharChar202">
    <w:name w:val="Char Char202"/>
    <w:rsid w:val="008163CA"/>
    <w:rPr>
      <w:rFonts w:ascii="Tahoma" w:hAnsi="Tahoma" w:cs="Tahoma" w:hint="default"/>
      <w:sz w:val="16"/>
      <w:szCs w:val="16"/>
      <w:lang w:val="en-GB" w:eastAsia="en-US"/>
    </w:rPr>
  </w:style>
  <w:style w:type="character" w:customStyle="1" w:styleId="CharChar30">
    <w:name w:val="Char Char30"/>
    <w:rsid w:val="008163CA"/>
    <w:rPr>
      <w:rFonts w:ascii="Arial" w:hAnsi="Arial" w:cs="Arial" w:hint="default"/>
      <w:lang w:val="en-GB" w:eastAsia="en-US"/>
    </w:rPr>
  </w:style>
  <w:style w:type="character" w:customStyle="1" w:styleId="Titre3Car">
    <w:name w:val="Titre 3 Car"/>
    <w:rsid w:val="008163CA"/>
    <w:rPr>
      <w:rFonts w:ascii="Arial" w:hAnsi="Arial"/>
      <w:sz w:val="28"/>
      <w:szCs w:val="28"/>
      <w:lang w:val="en-GB" w:eastAsia="en-GB"/>
    </w:rPr>
  </w:style>
  <w:style w:type="paragraph" w:customStyle="1" w:styleId="IBN">
    <w:name w:val="IBN"/>
    <w:basedOn w:val="a1"/>
    <w:uiPriority w:val="99"/>
    <w:qFormat/>
    <w:rsid w:val="008163C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163CA"/>
    <w:rPr>
      <w:rFonts w:ascii="Times New Roman" w:hAnsi="Times New Roman" w:cs="Times New Roman" w:hint="default"/>
      <w:lang w:val="en-GB" w:eastAsia="en-US"/>
    </w:rPr>
  </w:style>
  <w:style w:type="character" w:customStyle="1" w:styleId="CharChar27">
    <w:name w:val="Char Char27"/>
    <w:rsid w:val="008163CA"/>
    <w:rPr>
      <w:rFonts w:ascii="Arial" w:hAnsi="Arial" w:cs="Arial" w:hint="default"/>
      <w:b/>
      <w:bCs w:val="0"/>
      <w:i/>
      <w:iCs w:val="0"/>
      <w:noProof/>
      <w:sz w:val="18"/>
      <w:lang w:val="en-GB" w:eastAsia="en-US"/>
    </w:rPr>
  </w:style>
  <w:style w:type="paragraph" w:customStyle="1" w:styleId="Npr">
    <w:name w:val="Npr"/>
    <w:basedOn w:val="a1"/>
    <w:uiPriority w:val="99"/>
    <w:qFormat/>
    <w:rsid w:val="008163C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8163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163CA"/>
    <w:rPr>
      <w:rFonts w:ascii="Arial" w:hAnsi="Arial"/>
      <w:lang w:val="en-GB" w:eastAsia="en-US"/>
    </w:rPr>
  </w:style>
  <w:style w:type="character" w:customStyle="1" w:styleId="CharChar302">
    <w:name w:val="Char Char302"/>
    <w:rsid w:val="008163CA"/>
    <w:rPr>
      <w:rFonts w:ascii="Arial" w:hAnsi="Arial"/>
      <w:lang w:val="en-GB" w:eastAsia="en-US"/>
    </w:rPr>
  </w:style>
  <w:style w:type="character" w:customStyle="1" w:styleId="CharChar272">
    <w:name w:val="Char Char272"/>
    <w:rsid w:val="008163CA"/>
    <w:rPr>
      <w:rFonts w:ascii="Arial" w:hAnsi="Arial"/>
      <w:b/>
      <w:i/>
      <w:noProof/>
      <w:sz w:val="18"/>
      <w:lang w:val="en-GB" w:eastAsia="en-US"/>
    </w:rPr>
  </w:style>
  <w:style w:type="character" w:customStyle="1" w:styleId="CharChar15">
    <w:name w:val="Char Char15"/>
    <w:rsid w:val="008163CA"/>
    <w:rPr>
      <w:rFonts w:ascii="Arial" w:hAnsi="Arial"/>
      <w:sz w:val="36"/>
      <w:lang w:val="en-GB"/>
    </w:rPr>
  </w:style>
  <w:style w:type="paragraph" w:customStyle="1" w:styleId="NB2">
    <w:name w:val="NB2"/>
    <w:basedOn w:val="ZG"/>
    <w:uiPriority w:val="99"/>
    <w:qFormat/>
    <w:rsid w:val="008163C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163CA"/>
    <w:rPr>
      <w:rFonts w:ascii="Arial" w:hAnsi="Arial"/>
      <w:lang w:val="en-GB" w:eastAsia="en-US" w:bidi="ar-SA"/>
    </w:rPr>
  </w:style>
  <w:style w:type="character" w:customStyle="1" w:styleId="B3Char2">
    <w:name w:val="B3 Char2"/>
    <w:qFormat/>
    <w:rsid w:val="008163CA"/>
    <w:rPr>
      <w:rFonts w:ascii="Times New Roman" w:hAnsi="Times New Roman"/>
      <w:lang w:val="en-GB" w:eastAsia="en-US"/>
    </w:rPr>
  </w:style>
  <w:style w:type="character" w:customStyle="1" w:styleId="CharChar152">
    <w:name w:val="Char Char152"/>
    <w:rsid w:val="008163CA"/>
    <w:rPr>
      <w:rFonts w:ascii="Arial" w:hAnsi="Arial" w:cs="Arial" w:hint="default"/>
      <w:sz w:val="36"/>
      <w:lang w:val="en-GB"/>
    </w:rPr>
  </w:style>
  <w:style w:type="character" w:customStyle="1" w:styleId="CommentSubjectChar3">
    <w:name w:val="Comment Subject Char3"/>
    <w:rsid w:val="008163CA"/>
    <w:rPr>
      <w:rFonts w:ascii="Times New Roman" w:hAnsi="Times New Roman"/>
      <w:b/>
      <w:bCs/>
      <w:lang w:val="en-GB" w:eastAsia="en-US"/>
    </w:rPr>
  </w:style>
  <w:style w:type="paragraph" w:customStyle="1" w:styleId="tableentry">
    <w:name w:val="table entry"/>
    <w:basedOn w:val="a1"/>
    <w:uiPriority w:val="99"/>
    <w:qFormat/>
    <w:rsid w:val="008163C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63CA"/>
    <w:rPr>
      <w:rFonts w:ascii="Arial" w:hAnsi="Arial"/>
      <w:sz w:val="28"/>
      <w:lang w:val="en-GB"/>
    </w:rPr>
  </w:style>
  <w:style w:type="paragraph" w:customStyle="1" w:styleId="H60">
    <w:name w:val="样式 H6"/>
    <w:basedOn w:val="H6"/>
    <w:uiPriority w:val="99"/>
    <w:qFormat/>
    <w:rsid w:val="008163C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163C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63CA"/>
    <w:rPr>
      <w:rFonts w:ascii="Arial" w:hAnsi="Arial"/>
      <w:sz w:val="28"/>
      <w:lang w:val="en-GB" w:eastAsia="en-US" w:bidi="ar-SA"/>
    </w:rPr>
  </w:style>
  <w:style w:type="character" w:customStyle="1" w:styleId="TFZchn">
    <w:name w:val="TF Zchn"/>
    <w:rsid w:val="008163CA"/>
    <w:rPr>
      <w:rFonts w:ascii="Arial" w:eastAsia="ＭＳ 明朝" w:hAnsi="Arial"/>
      <w:b/>
      <w:bCs/>
      <w:lang w:val="en-GB" w:eastAsia="en-GB"/>
    </w:rPr>
  </w:style>
  <w:style w:type="paragraph" w:customStyle="1" w:styleId="TAH8pt">
    <w:name w:val="TAH + 8 pt"/>
    <w:basedOn w:val="TAH"/>
    <w:rsid w:val="008163C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163C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163CA"/>
    <w:rPr>
      <w:rFonts w:ascii="Times New Roman" w:eastAsia="PMingLiU" w:hAnsi="Times New Roman"/>
      <w:b/>
      <w:lang w:val="en-GB" w:eastAsia="ja-JP"/>
    </w:rPr>
  </w:style>
  <w:style w:type="paragraph" w:customStyle="1" w:styleId="TableEntry0">
    <w:name w:val="Table Entry"/>
    <w:basedOn w:val="a1"/>
    <w:next w:val="a1"/>
    <w:uiPriority w:val="99"/>
    <w:qFormat/>
    <w:rsid w:val="008163C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8163C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163CA"/>
    <w:rPr>
      <w:rFonts w:ascii="Arial" w:eastAsia="SimSun" w:hAnsi="Arial"/>
      <w:lang w:val="en-US" w:eastAsia="en-GB"/>
    </w:rPr>
  </w:style>
  <w:style w:type="paragraph" w:customStyle="1" w:styleId="Tadc">
    <w:name w:val="Tadc"/>
    <w:basedOn w:val="a1"/>
    <w:uiPriority w:val="99"/>
    <w:qFormat/>
    <w:rsid w:val="008163CA"/>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8163C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163C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163CA"/>
    <w:rPr>
      <w:rFonts w:ascii="Arial" w:eastAsia="Times New Roman" w:hAnsi="Arial"/>
      <w:sz w:val="36"/>
      <w:lang w:val="en-GB" w:eastAsia="ja-JP" w:bidi="ar-SA"/>
    </w:rPr>
  </w:style>
  <w:style w:type="paragraph" w:customStyle="1" w:styleId="TALCharChar">
    <w:name w:val="TAL Char Char"/>
    <w:basedOn w:val="a1"/>
    <w:link w:val="TALCharCharChar"/>
    <w:qFormat/>
    <w:rsid w:val="008163C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8163C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8163CA"/>
    <w:rPr>
      <w:rFonts w:ascii="Courier New" w:eastAsia="ＭＳ 明朝" w:hAnsi="Courier New"/>
      <w:lang w:val="en-GB" w:eastAsia="ja-JP"/>
    </w:rPr>
  </w:style>
  <w:style w:type="paragraph" w:customStyle="1" w:styleId="msolistparagraph0">
    <w:name w:val="msolistparagraph"/>
    <w:basedOn w:val="a1"/>
    <w:uiPriority w:val="99"/>
    <w:qFormat/>
    <w:rsid w:val="008163C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8163C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163CA"/>
    <w:rPr>
      <w:rFonts w:ascii="Arial" w:eastAsia="ＭＳ 明朝" w:hAnsi="Arial"/>
      <w:sz w:val="18"/>
      <w:lang w:val="en-GB" w:eastAsia="x-none"/>
    </w:rPr>
  </w:style>
  <w:style w:type="paragraph" w:customStyle="1" w:styleId="tal1">
    <w:name w:val="tal"/>
    <w:basedOn w:val="a1"/>
    <w:uiPriority w:val="99"/>
    <w:qFormat/>
    <w:rsid w:val="008163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163C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163CA"/>
    <w:rPr>
      <w:sz w:val="18"/>
      <w:szCs w:val="18"/>
    </w:rPr>
  </w:style>
  <w:style w:type="paragraph" w:customStyle="1" w:styleId="PLBold">
    <w:name w:val="PL Bold"/>
    <w:basedOn w:val="PL"/>
    <w:link w:val="PLBoldChar"/>
    <w:qFormat/>
    <w:rsid w:val="008163C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163CA"/>
    <w:rPr>
      <w:rFonts w:ascii="Courier New" w:eastAsia="ＭＳ ゴシック" w:hAnsi="Courier New"/>
      <w:b/>
      <w:bCs/>
      <w:noProof/>
      <w:sz w:val="16"/>
      <w:lang w:val="en-GB" w:eastAsia="ja-JP"/>
    </w:rPr>
  </w:style>
  <w:style w:type="paragraph" w:customStyle="1" w:styleId="PLBold0">
    <w:name w:val="PL + Bold"/>
    <w:basedOn w:val="PL"/>
    <w:link w:val="PLBoldChar0"/>
    <w:qFormat/>
    <w:rsid w:val="008163C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163CA"/>
    <w:rPr>
      <w:rFonts w:ascii="Courier New" w:eastAsia="SimSun" w:hAnsi="Courier New"/>
      <w:noProof/>
      <w:sz w:val="16"/>
      <w:lang w:val="en-GB" w:eastAsia="ja-JP"/>
    </w:rPr>
  </w:style>
  <w:style w:type="character" w:customStyle="1" w:styleId="mediumtext1">
    <w:name w:val="medium_text1"/>
    <w:rsid w:val="008163CA"/>
    <w:rPr>
      <w:sz w:val="18"/>
      <w:szCs w:val="18"/>
    </w:rPr>
  </w:style>
  <w:style w:type="character" w:customStyle="1" w:styleId="shorttext1">
    <w:name w:val="short_text1"/>
    <w:rsid w:val="008163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63CA"/>
    <w:rPr>
      <w:rFonts w:ascii="Arial" w:hAnsi="Arial"/>
      <w:sz w:val="28"/>
      <w:lang w:val="en-GB" w:eastAsia="en-US"/>
    </w:rPr>
  </w:style>
  <w:style w:type="character" w:customStyle="1" w:styleId="Heading7Char3">
    <w:name w:val="Heading 7 Char3"/>
    <w:rsid w:val="008163CA"/>
    <w:rPr>
      <w:rFonts w:ascii="Arial" w:eastAsia="SimSun" w:hAnsi="Arial" w:cs="Times New Roman"/>
      <w:kern w:val="0"/>
      <w:sz w:val="20"/>
      <w:szCs w:val="20"/>
      <w:lang w:val="en-GB" w:eastAsia="en-US"/>
    </w:rPr>
  </w:style>
  <w:style w:type="character" w:customStyle="1" w:styleId="Heading8Char3">
    <w:name w:val="Heading 8 Char3"/>
    <w:rsid w:val="008163CA"/>
    <w:rPr>
      <w:rFonts w:ascii="Arial" w:eastAsia="SimSun" w:hAnsi="Arial" w:cs="Times New Roman"/>
      <w:kern w:val="0"/>
      <w:sz w:val="36"/>
      <w:szCs w:val="20"/>
      <w:lang w:val="en-GB" w:eastAsia="en-US"/>
    </w:rPr>
  </w:style>
  <w:style w:type="character" w:customStyle="1" w:styleId="Heading9Char2">
    <w:name w:val="Heading 9 Char2"/>
    <w:rsid w:val="008163CA"/>
    <w:rPr>
      <w:rFonts w:ascii="Arial" w:eastAsia="SimSun" w:hAnsi="Arial" w:cs="Times New Roman"/>
      <w:kern w:val="0"/>
      <w:sz w:val="36"/>
      <w:szCs w:val="20"/>
      <w:lang w:val="en-GB" w:eastAsia="en-US"/>
    </w:rPr>
  </w:style>
  <w:style w:type="character" w:customStyle="1" w:styleId="PlainTextChar3">
    <w:name w:val="Plain Text Char3"/>
    <w:rsid w:val="008163C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163C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163CA"/>
    <w:rPr>
      <w:rFonts w:ascii="Times New Roman" w:eastAsia="SimSun" w:hAnsi="Times New Roman"/>
      <w:noProof/>
      <w:szCs w:val="18"/>
      <w:lang w:val="en-GB" w:eastAsia="x-none"/>
    </w:rPr>
  </w:style>
  <w:style w:type="character" w:customStyle="1" w:styleId="H6Car">
    <w:name w:val="H6 Car"/>
    <w:rsid w:val="008163CA"/>
    <w:rPr>
      <w:rFonts w:ascii="Arial" w:hAnsi="Arial"/>
      <w:sz w:val="22"/>
      <w:lang w:val="en-GB"/>
    </w:rPr>
  </w:style>
  <w:style w:type="character" w:customStyle="1" w:styleId="ListChar2">
    <w:name w:val="List Char2"/>
    <w:rsid w:val="008163CA"/>
    <w:rPr>
      <w:lang w:val="en-GB" w:eastAsia="en-GB" w:bidi="ar-SA"/>
    </w:rPr>
  </w:style>
  <w:style w:type="paragraph" w:customStyle="1" w:styleId="B3H6">
    <w:name w:val="B3H6"/>
    <w:basedOn w:val="B30"/>
    <w:uiPriority w:val="99"/>
    <w:qFormat/>
    <w:rsid w:val="008163C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163CA"/>
    <w:rPr>
      <w:lang w:val="en-GB" w:eastAsia="en-US" w:bidi="ar-SA"/>
    </w:rPr>
  </w:style>
  <w:style w:type="character" w:customStyle="1" w:styleId="TALZchn">
    <w:name w:val="TAL Zchn"/>
    <w:rsid w:val="008163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163CA"/>
    <w:rPr>
      <w:rFonts w:ascii="Arial" w:eastAsia="SimSun" w:hAnsi="Arial" w:cs="Arial"/>
      <w:color w:val="0000FF"/>
      <w:kern w:val="2"/>
      <w:sz w:val="24"/>
      <w:szCs w:val="28"/>
      <w:lang w:val="en-GB" w:eastAsia="en-GB"/>
    </w:rPr>
  </w:style>
  <w:style w:type="character" w:customStyle="1" w:styleId="BodyText2Char3">
    <w:name w:val="Body Text 2 Char3"/>
    <w:rsid w:val="008163CA"/>
    <w:rPr>
      <w:rFonts w:ascii="Times New Roman" w:eastAsia="SimSun" w:hAnsi="Times New Roman" w:cs="Times New Roman"/>
      <w:kern w:val="0"/>
      <w:sz w:val="20"/>
      <w:szCs w:val="20"/>
      <w:lang w:val="en-GB" w:eastAsia="ja-JP"/>
    </w:rPr>
  </w:style>
  <w:style w:type="character" w:customStyle="1" w:styleId="BodyText3Char3">
    <w:name w:val="Body Text 3 Char3"/>
    <w:rsid w:val="008163CA"/>
    <w:rPr>
      <w:rFonts w:ascii="Times New Roman" w:eastAsia="SimSun" w:hAnsi="Times New Roman" w:cs="Times New Roman"/>
      <w:kern w:val="0"/>
      <w:sz w:val="20"/>
      <w:szCs w:val="20"/>
      <w:lang w:val="en-GB" w:eastAsia="ja-JP"/>
    </w:rPr>
  </w:style>
  <w:style w:type="character" w:customStyle="1" w:styleId="apple-style-span">
    <w:name w:val="apple-style-span"/>
    <w:rsid w:val="008163CA"/>
  </w:style>
  <w:style w:type="character" w:customStyle="1" w:styleId="ENChar">
    <w:name w:val="EN Char"/>
    <w:rsid w:val="008163CA"/>
    <w:rPr>
      <w:color w:val="FF0000"/>
      <w:lang w:val="en-GB" w:eastAsia="en-US"/>
    </w:rPr>
  </w:style>
  <w:style w:type="character" w:customStyle="1" w:styleId="BodyTextIndentChar3">
    <w:name w:val="Body Text Indent Char3"/>
    <w:rsid w:val="008163CA"/>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8163C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8163C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163CA"/>
    <w:rPr>
      <w:rFonts w:ascii="Arial" w:eastAsia="ＭＳ 明朝" w:hAnsi="Arial" w:cs="Times New Roman"/>
      <w:kern w:val="0"/>
      <w:sz w:val="20"/>
      <w:szCs w:val="20"/>
      <w:lang w:val="en-GB" w:eastAsia="ja-JP"/>
    </w:rPr>
  </w:style>
  <w:style w:type="character" w:customStyle="1" w:styleId="EditorsNoteCharCharChar">
    <w:name w:val="Editor's Note Char Char Char"/>
    <w:rsid w:val="008163CA"/>
    <w:rPr>
      <w:color w:val="FF0000"/>
      <w:lang w:val="en-GB" w:eastAsia="en-US" w:bidi="ar-SA"/>
    </w:rPr>
  </w:style>
  <w:style w:type="paragraph" w:customStyle="1" w:styleId="talcharchar0">
    <w:name w:val="talcharchar"/>
    <w:basedOn w:val="a1"/>
    <w:uiPriority w:val="99"/>
    <w:qFormat/>
    <w:rsid w:val="008163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163CA"/>
    <w:rPr>
      <w:rFonts w:ascii="Arial" w:hAnsi="Arial"/>
      <w:sz w:val="24"/>
      <w:szCs w:val="28"/>
      <w:lang w:val="en-GB" w:eastAsia="en-US"/>
    </w:rPr>
  </w:style>
  <w:style w:type="character" w:customStyle="1" w:styleId="CharChar18">
    <w:name w:val="Char Char18"/>
    <w:rsid w:val="008163CA"/>
    <w:rPr>
      <w:rFonts w:ascii="Arial" w:hAnsi="Arial"/>
      <w:lang w:eastAsia="en-US"/>
    </w:rPr>
  </w:style>
  <w:style w:type="character" w:customStyle="1" w:styleId="ListChar1">
    <w:name w:val="List Char1"/>
    <w:rsid w:val="008163C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63CA"/>
    <w:rPr>
      <w:rFonts w:eastAsia="ＭＳ 明朝"/>
      <w:sz w:val="32"/>
      <w:lang w:val="en-GB" w:eastAsia="en-US"/>
    </w:rPr>
  </w:style>
  <w:style w:type="character" w:customStyle="1" w:styleId="CommentTextChar1">
    <w:name w:val="Comment Text Char1"/>
    <w:semiHidden/>
    <w:rsid w:val="008163CA"/>
    <w:rPr>
      <w:lang w:val="en-GB" w:eastAsia="en-US" w:bidi="ar-SA"/>
    </w:rPr>
  </w:style>
  <w:style w:type="paragraph" w:customStyle="1" w:styleId="30mm">
    <w:name w:val="段落フォント + 左 :  30 mm"/>
    <w:aliases w:val="ぶら下げインデント :  2.81 字"/>
    <w:basedOn w:val="B20"/>
    <w:uiPriority w:val="99"/>
    <w:qFormat/>
    <w:rsid w:val="008163C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8163C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8163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8163CA"/>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163CA"/>
    <w:rPr>
      <w:rFonts w:ascii="Arial" w:hAnsi="Arial"/>
      <w:sz w:val="32"/>
      <w:lang w:val="en-GB" w:eastAsia="en-GB" w:bidi="ar-SA"/>
    </w:rPr>
  </w:style>
  <w:style w:type="paragraph" w:customStyle="1" w:styleId="2f8">
    <w:name w:val="列出段落2"/>
    <w:basedOn w:val="a1"/>
    <w:uiPriority w:val="99"/>
    <w:qFormat/>
    <w:rsid w:val="008163CA"/>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8163C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163C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163CA"/>
    <w:rPr>
      <w:rFonts w:ascii="Arial" w:hAnsi="Arial"/>
      <w:sz w:val="24"/>
      <w:szCs w:val="28"/>
      <w:lang w:val="en-GB" w:eastAsia="en-GB" w:bidi="ar-SA"/>
    </w:rPr>
  </w:style>
  <w:style w:type="character" w:customStyle="1" w:styleId="Heading7Char2">
    <w:name w:val="Heading 7 Char2"/>
    <w:rsid w:val="008163CA"/>
    <w:rPr>
      <w:rFonts w:ascii="Arial" w:hAnsi="Arial"/>
      <w:lang w:val="en-GB" w:eastAsia="en-GB" w:bidi="ar-SA"/>
    </w:rPr>
  </w:style>
  <w:style w:type="character" w:customStyle="1" w:styleId="Heading8Char2">
    <w:name w:val="Heading 8 Char2"/>
    <w:rsid w:val="008163CA"/>
    <w:rPr>
      <w:rFonts w:ascii="Arial" w:hAnsi="Arial"/>
      <w:sz w:val="36"/>
      <w:lang w:val="en-GB" w:eastAsia="en-GB" w:bidi="ar-SA"/>
    </w:rPr>
  </w:style>
  <w:style w:type="character" w:customStyle="1" w:styleId="PlainTextChar2">
    <w:name w:val="Plain Text Char2"/>
    <w:rsid w:val="008163CA"/>
    <w:rPr>
      <w:rFonts w:ascii="Courier New" w:hAnsi="Courier New"/>
      <w:lang w:val="nb-NO" w:eastAsia="en-US" w:bidi="ar-SA"/>
    </w:rPr>
  </w:style>
  <w:style w:type="character" w:customStyle="1" w:styleId="WW-Absatz-Standardschriftart">
    <w:name w:val="WW-Absatz-Standardschriftart"/>
    <w:rsid w:val="008163CA"/>
  </w:style>
  <w:style w:type="character" w:customStyle="1" w:styleId="WW8Num1z0">
    <w:name w:val="WW8Num1z0"/>
    <w:rsid w:val="008163CA"/>
    <w:rPr>
      <w:rFonts w:ascii="Symbol" w:hAnsi="Symbol"/>
    </w:rPr>
  </w:style>
  <w:style w:type="character" w:customStyle="1" w:styleId="WW8Num5z0">
    <w:name w:val="WW8Num5z0"/>
    <w:rsid w:val="008163CA"/>
    <w:rPr>
      <w:rFonts w:ascii="Times New Roman" w:eastAsia="ＭＳ 明朝" w:hAnsi="Times New Roman" w:cs="Times New Roman"/>
    </w:rPr>
  </w:style>
  <w:style w:type="character" w:customStyle="1" w:styleId="WW8Num5z1">
    <w:name w:val="WW8Num5z1"/>
    <w:rsid w:val="008163CA"/>
    <w:rPr>
      <w:rFonts w:ascii="Courier New" w:hAnsi="Courier New" w:cs="Courier New"/>
    </w:rPr>
  </w:style>
  <w:style w:type="character" w:customStyle="1" w:styleId="WW8Num5z2">
    <w:name w:val="WW8Num5z2"/>
    <w:rsid w:val="008163CA"/>
    <w:rPr>
      <w:rFonts w:ascii="Wingdings" w:hAnsi="Wingdings"/>
    </w:rPr>
  </w:style>
  <w:style w:type="character" w:customStyle="1" w:styleId="WW8Num5z3">
    <w:name w:val="WW8Num5z3"/>
    <w:rsid w:val="008163CA"/>
    <w:rPr>
      <w:rFonts w:ascii="Symbol" w:hAnsi="Symbol"/>
    </w:rPr>
  </w:style>
  <w:style w:type="character" w:customStyle="1" w:styleId="WW8Num6z0">
    <w:name w:val="WW8Num6z0"/>
    <w:rsid w:val="008163CA"/>
    <w:rPr>
      <w:rFonts w:ascii="Arial" w:eastAsia="ＭＳ 明朝" w:hAnsi="Arial" w:cs="Arial"/>
    </w:rPr>
  </w:style>
  <w:style w:type="character" w:customStyle="1" w:styleId="WW8Num6z1">
    <w:name w:val="WW8Num6z1"/>
    <w:rsid w:val="008163CA"/>
    <w:rPr>
      <w:rFonts w:ascii="Courier New" w:hAnsi="Courier New" w:cs="Courier New"/>
    </w:rPr>
  </w:style>
  <w:style w:type="character" w:customStyle="1" w:styleId="WW8Num6z2">
    <w:name w:val="WW8Num6z2"/>
    <w:rsid w:val="008163CA"/>
    <w:rPr>
      <w:rFonts w:ascii="Wingdings" w:hAnsi="Wingdings"/>
    </w:rPr>
  </w:style>
  <w:style w:type="character" w:customStyle="1" w:styleId="WW8Num6z3">
    <w:name w:val="WW8Num6z3"/>
    <w:rsid w:val="008163CA"/>
    <w:rPr>
      <w:rFonts w:ascii="Symbol" w:hAnsi="Symbol"/>
    </w:rPr>
  </w:style>
  <w:style w:type="character" w:customStyle="1" w:styleId="WW8Num9z0">
    <w:name w:val="WW8Num9z0"/>
    <w:rsid w:val="008163CA"/>
    <w:rPr>
      <w:rFonts w:ascii="Times New Roman" w:eastAsia="ＭＳ 明朝" w:hAnsi="Times New Roman" w:cs="Times New Roman"/>
    </w:rPr>
  </w:style>
  <w:style w:type="character" w:customStyle="1" w:styleId="WW8Num9z1">
    <w:name w:val="WW8Num9z1"/>
    <w:rsid w:val="008163CA"/>
    <w:rPr>
      <w:rFonts w:ascii="Courier New" w:hAnsi="Courier New" w:cs="Courier New"/>
    </w:rPr>
  </w:style>
  <w:style w:type="character" w:customStyle="1" w:styleId="WW8Num9z2">
    <w:name w:val="WW8Num9z2"/>
    <w:rsid w:val="008163CA"/>
    <w:rPr>
      <w:rFonts w:ascii="Wingdings" w:hAnsi="Wingdings"/>
    </w:rPr>
  </w:style>
  <w:style w:type="character" w:customStyle="1" w:styleId="WW8Num9z3">
    <w:name w:val="WW8Num9z3"/>
    <w:rsid w:val="008163CA"/>
    <w:rPr>
      <w:rFonts w:ascii="Symbol" w:hAnsi="Symbol"/>
    </w:rPr>
  </w:style>
  <w:style w:type="character" w:customStyle="1" w:styleId="WW8Num11z0">
    <w:name w:val="WW8Num11z0"/>
    <w:rsid w:val="008163CA"/>
    <w:rPr>
      <w:rFonts w:ascii="Times New Roman" w:eastAsia="ＭＳ 明朝" w:hAnsi="Times New Roman" w:cs="Times New Roman"/>
    </w:rPr>
  </w:style>
  <w:style w:type="character" w:customStyle="1" w:styleId="WW8Num11z1">
    <w:name w:val="WW8Num11z1"/>
    <w:rsid w:val="008163CA"/>
    <w:rPr>
      <w:rFonts w:ascii="Courier New" w:hAnsi="Courier New" w:cs="Courier New"/>
    </w:rPr>
  </w:style>
  <w:style w:type="character" w:customStyle="1" w:styleId="WW8Num11z2">
    <w:name w:val="WW8Num11z2"/>
    <w:rsid w:val="008163CA"/>
    <w:rPr>
      <w:rFonts w:ascii="Wingdings" w:hAnsi="Wingdings"/>
    </w:rPr>
  </w:style>
  <w:style w:type="character" w:customStyle="1" w:styleId="WW8Num11z3">
    <w:name w:val="WW8Num11z3"/>
    <w:rsid w:val="008163CA"/>
    <w:rPr>
      <w:rFonts w:ascii="Symbol" w:hAnsi="Symbol"/>
    </w:rPr>
  </w:style>
  <w:style w:type="character" w:customStyle="1" w:styleId="WW8Num15z0">
    <w:name w:val="WW8Num15z0"/>
    <w:rsid w:val="008163CA"/>
    <w:rPr>
      <w:rFonts w:ascii="Times New Roman" w:eastAsia="Times New Roman" w:hAnsi="Times New Roman" w:cs="Times New Roman"/>
    </w:rPr>
  </w:style>
  <w:style w:type="character" w:customStyle="1" w:styleId="WW8Num15z1">
    <w:name w:val="WW8Num15z1"/>
    <w:rsid w:val="008163CA"/>
    <w:rPr>
      <w:rFonts w:ascii="Courier New" w:hAnsi="Courier New" w:cs="Courier New"/>
    </w:rPr>
  </w:style>
  <w:style w:type="character" w:customStyle="1" w:styleId="WW8Num15z2">
    <w:name w:val="WW8Num15z2"/>
    <w:rsid w:val="008163CA"/>
    <w:rPr>
      <w:rFonts w:ascii="Wingdings" w:hAnsi="Wingdings"/>
    </w:rPr>
  </w:style>
  <w:style w:type="character" w:customStyle="1" w:styleId="WW8Num15z3">
    <w:name w:val="WW8Num15z3"/>
    <w:rsid w:val="008163CA"/>
    <w:rPr>
      <w:rFonts w:ascii="Symbol" w:hAnsi="Symbol"/>
    </w:rPr>
  </w:style>
  <w:style w:type="character" w:customStyle="1" w:styleId="WW8Num16z0">
    <w:name w:val="WW8Num16z0"/>
    <w:rsid w:val="008163CA"/>
    <w:rPr>
      <w:rFonts w:ascii="Times New Roman" w:eastAsia="ＭＳ 明朝" w:hAnsi="Times New Roman" w:cs="Times New Roman"/>
    </w:rPr>
  </w:style>
  <w:style w:type="character" w:customStyle="1" w:styleId="WW8Num16z1">
    <w:name w:val="WW8Num16z1"/>
    <w:rsid w:val="008163CA"/>
    <w:rPr>
      <w:rFonts w:ascii="Courier New" w:hAnsi="Courier New" w:cs="Courier New"/>
    </w:rPr>
  </w:style>
  <w:style w:type="character" w:customStyle="1" w:styleId="WW8Num16z2">
    <w:name w:val="WW8Num16z2"/>
    <w:rsid w:val="008163CA"/>
    <w:rPr>
      <w:rFonts w:ascii="Wingdings" w:hAnsi="Wingdings"/>
    </w:rPr>
  </w:style>
  <w:style w:type="character" w:customStyle="1" w:styleId="WW8Num16z3">
    <w:name w:val="WW8Num16z3"/>
    <w:rsid w:val="008163CA"/>
    <w:rPr>
      <w:rFonts w:ascii="Symbol" w:hAnsi="Symbol"/>
    </w:rPr>
  </w:style>
  <w:style w:type="character" w:customStyle="1" w:styleId="WW8Num18z0">
    <w:name w:val="WW8Num18z0"/>
    <w:rsid w:val="008163CA"/>
    <w:rPr>
      <w:rFonts w:ascii="Times New Roman" w:eastAsia="Times New Roman" w:hAnsi="Times New Roman" w:cs="Times New Roman"/>
    </w:rPr>
  </w:style>
  <w:style w:type="character" w:customStyle="1" w:styleId="WW8Num18z1">
    <w:name w:val="WW8Num18z1"/>
    <w:rsid w:val="008163CA"/>
    <w:rPr>
      <w:rFonts w:ascii="Courier New" w:hAnsi="Courier New" w:cs="Courier New"/>
    </w:rPr>
  </w:style>
  <w:style w:type="character" w:customStyle="1" w:styleId="WW8Num18z2">
    <w:name w:val="WW8Num18z2"/>
    <w:rsid w:val="008163CA"/>
    <w:rPr>
      <w:rFonts w:ascii="Wingdings" w:hAnsi="Wingdings"/>
    </w:rPr>
  </w:style>
  <w:style w:type="character" w:customStyle="1" w:styleId="WW8Num18z3">
    <w:name w:val="WW8Num18z3"/>
    <w:rsid w:val="008163CA"/>
    <w:rPr>
      <w:rFonts w:ascii="Symbol" w:hAnsi="Symbol"/>
    </w:rPr>
  </w:style>
  <w:style w:type="character" w:customStyle="1" w:styleId="WW8Num19z0">
    <w:name w:val="WW8Num19z0"/>
    <w:rsid w:val="008163CA"/>
    <w:rPr>
      <w:rFonts w:ascii="Times New Roman" w:eastAsia="ＭＳ 明朝" w:hAnsi="Times New Roman" w:cs="Times New Roman"/>
    </w:rPr>
  </w:style>
  <w:style w:type="character" w:customStyle="1" w:styleId="WW8Num19z1">
    <w:name w:val="WW8Num19z1"/>
    <w:rsid w:val="008163CA"/>
    <w:rPr>
      <w:rFonts w:ascii="Wingdings" w:hAnsi="Wingdings"/>
    </w:rPr>
  </w:style>
  <w:style w:type="character" w:customStyle="1" w:styleId="WW8Num25z0">
    <w:name w:val="WW8Num25z0"/>
    <w:rsid w:val="008163CA"/>
    <w:rPr>
      <w:rFonts w:ascii="Arial" w:eastAsia="SimSun" w:hAnsi="Arial" w:cs="Arial"/>
    </w:rPr>
  </w:style>
  <w:style w:type="character" w:customStyle="1" w:styleId="WW8Num25z1">
    <w:name w:val="WW8Num25z1"/>
    <w:rsid w:val="008163CA"/>
    <w:rPr>
      <w:rFonts w:ascii="Wingdings" w:hAnsi="Wingdings"/>
    </w:rPr>
  </w:style>
  <w:style w:type="character" w:customStyle="1" w:styleId="WW8Num28z0">
    <w:name w:val="WW8Num28z0"/>
    <w:rsid w:val="008163CA"/>
    <w:rPr>
      <w:rFonts w:ascii="Times New Roman" w:eastAsia="ＭＳ 明朝" w:hAnsi="Times New Roman" w:cs="Times New Roman"/>
    </w:rPr>
  </w:style>
  <w:style w:type="character" w:customStyle="1" w:styleId="WW8Num28z1">
    <w:name w:val="WW8Num28z1"/>
    <w:rsid w:val="008163CA"/>
    <w:rPr>
      <w:rFonts w:ascii="Courier New" w:hAnsi="Courier New" w:cs="Courier New"/>
    </w:rPr>
  </w:style>
  <w:style w:type="character" w:customStyle="1" w:styleId="WW8Num28z2">
    <w:name w:val="WW8Num28z2"/>
    <w:rsid w:val="008163CA"/>
    <w:rPr>
      <w:rFonts w:ascii="Wingdings" w:hAnsi="Wingdings"/>
    </w:rPr>
  </w:style>
  <w:style w:type="character" w:customStyle="1" w:styleId="WW8Num28z3">
    <w:name w:val="WW8Num28z3"/>
    <w:rsid w:val="008163CA"/>
    <w:rPr>
      <w:rFonts w:ascii="Symbol" w:hAnsi="Symbol"/>
    </w:rPr>
  </w:style>
  <w:style w:type="character" w:customStyle="1" w:styleId="WW8Num32z0">
    <w:name w:val="WW8Num32z0"/>
    <w:rsid w:val="008163CA"/>
    <w:rPr>
      <w:rFonts w:ascii="Times New Roman" w:eastAsia="Times New Roman" w:hAnsi="Times New Roman" w:cs="Times New Roman"/>
    </w:rPr>
  </w:style>
  <w:style w:type="character" w:customStyle="1" w:styleId="WW8Num32z1">
    <w:name w:val="WW8Num32z1"/>
    <w:rsid w:val="008163CA"/>
    <w:rPr>
      <w:rFonts w:ascii="Courier New" w:hAnsi="Courier New" w:cs="Courier New"/>
    </w:rPr>
  </w:style>
  <w:style w:type="character" w:customStyle="1" w:styleId="WW8Num32z2">
    <w:name w:val="WW8Num32z2"/>
    <w:rsid w:val="008163CA"/>
    <w:rPr>
      <w:rFonts w:ascii="Wingdings" w:hAnsi="Wingdings"/>
    </w:rPr>
  </w:style>
  <w:style w:type="character" w:customStyle="1" w:styleId="WW8Num32z3">
    <w:name w:val="WW8Num32z3"/>
    <w:rsid w:val="008163CA"/>
    <w:rPr>
      <w:rFonts w:ascii="Symbol" w:hAnsi="Symbol"/>
    </w:rPr>
  </w:style>
  <w:style w:type="character" w:customStyle="1" w:styleId="WW8Num34z0">
    <w:name w:val="WW8Num34z0"/>
    <w:rsid w:val="008163CA"/>
    <w:rPr>
      <w:rFonts w:ascii="Times New Roman" w:eastAsia="SimSun" w:hAnsi="Times New Roman" w:cs="Times New Roman"/>
    </w:rPr>
  </w:style>
  <w:style w:type="character" w:customStyle="1" w:styleId="WW8Num34z1">
    <w:name w:val="WW8Num34z1"/>
    <w:rsid w:val="008163CA"/>
    <w:rPr>
      <w:rFonts w:ascii="Wingdings" w:hAnsi="Wingdings"/>
    </w:rPr>
  </w:style>
  <w:style w:type="character" w:customStyle="1" w:styleId="WW8Num35z0">
    <w:name w:val="WW8Num35z0"/>
    <w:rsid w:val="008163CA"/>
    <w:rPr>
      <w:rFonts w:ascii="Times New Roman" w:eastAsia="SimSun" w:hAnsi="Times New Roman" w:cs="Times New Roman"/>
    </w:rPr>
  </w:style>
  <w:style w:type="character" w:customStyle="1" w:styleId="WW8Num35z1">
    <w:name w:val="WW8Num35z1"/>
    <w:rsid w:val="008163CA"/>
    <w:rPr>
      <w:rFonts w:ascii="Wingdings" w:hAnsi="Wingdings"/>
    </w:rPr>
  </w:style>
  <w:style w:type="character" w:customStyle="1" w:styleId="WW8Num36z0">
    <w:name w:val="WW8Num36z0"/>
    <w:rsid w:val="008163CA"/>
    <w:rPr>
      <w:rFonts w:ascii="Times New Roman" w:eastAsia="SimSun" w:hAnsi="Times New Roman" w:cs="Times New Roman"/>
    </w:rPr>
  </w:style>
  <w:style w:type="character" w:customStyle="1" w:styleId="WW8Num36z1">
    <w:name w:val="WW8Num36z1"/>
    <w:rsid w:val="008163CA"/>
    <w:rPr>
      <w:rFonts w:ascii="Wingdings" w:hAnsi="Wingdings"/>
    </w:rPr>
  </w:style>
  <w:style w:type="character" w:customStyle="1" w:styleId="WW8Num39z0">
    <w:name w:val="WW8Num39z0"/>
    <w:rsid w:val="008163CA"/>
    <w:rPr>
      <w:rFonts w:ascii="Times New Roman" w:eastAsia="SimSun" w:hAnsi="Times New Roman" w:cs="Times New Roman"/>
    </w:rPr>
  </w:style>
  <w:style w:type="character" w:customStyle="1" w:styleId="WW8Num39z1">
    <w:name w:val="WW8Num39z1"/>
    <w:rsid w:val="008163CA"/>
    <w:rPr>
      <w:rFonts w:ascii="Wingdings" w:hAnsi="Wingdings"/>
    </w:rPr>
  </w:style>
  <w:style w:type="character" w:customStyle="1" w:styleId="WW8NumSt1z0">
    <w:name w:val="WW8NumSt1z0"/>
    <w:rsid w:val="008163CA"/>
    <w:rPr>
      <w:rFonts w:ascii="Symbol" w:hAnsi="Symbol"/>
    </w:rPr>
  </w:style>
  <w:style w:type="character" w:customStyle="1" w:styleId="WW8NumSt18z0">
    <w:name w:val="WW8NumSt18z0"/>
    <w:rsid w:val="008163CA"/>
    <w:rPr>
      <w:rFonts w:ascii="Geneva" w:hAnsi="Geneva"/>
    </w:rPr>
  </w:style>
  <w:style w:type="character" w:customStyle="1" w:styleId="1f1">
    <w:name w:val="段落フォント1"/>
    <w:rsid w:val="008163CA"/>
  </w:style>
  <w:style w:type="character" w:customStyle="1" w:styleId="affff8">
    <w:name w:val="脚注番号"/>
    <w:rsid w:val="008163CA"/>
    <w:rPr>
      <w:b/>
      <w:position w:val="3"/>
      <w:sz w:val="16"/>
    </w:rPr>
  </w:style>
  <w:style w:type="character" w:customStyle="1" w:styleId="1f2">
    <w:name w:val="コメント参照1"/>
    <w:rsid w:val="008163CA"/>
    <w:rPr>
      <w:sz w:val="16"/>
    </w:rPr>
  </w:style>
  <w:style w:type="character" w:customStyle="1" w:styleId="H1">
    <w:name w:val="H1 (文字)"/>
    <w:rsid w:val="008163CA"/>
    <w:rPr>
      <w:rFonts w:ascii="Arial" w:eastAsia="ＭＳ 明朝" w:hAnsi="Arial"/>
      <w:sz w:val="36"/>
      <w:lang w:val="en-GB" w:eastAsia="ar-SA" w:bidi="ar-SA"/>
    </w:rPr>
  </w:style>
  <w:style w:type="character" w:customStyle="1" w:styleId="Head2A">
    <w:name w:val="Head2A (文字)"/>
    <w:rsid w:val="008163CA"/>
    <w:rPr>
      <w:rFonts w:ascii="Arial" w:eastAsia="ＭＳ 明朝" w:hAnsi="Arial"/>
      <w:sz w:val="32"/>
      <w:lang w:val="en-GB" w:eastAsia="ar-SA" w:bidi="ar-SA"/>
    </w:rPr>
  </w:style>
  <w:style w:type="character" w:customStyle="1" w:styleId="Underrubrik2">
    <w:name w:val="Underrubrik2 (文字)"/>
    <w:rsid w:val="008163CA"/>
    <w:rPr>
      <w:rFonts w:ascii="Arial" w:eastAsia="ＭＳ 明朝" w:hAnsi="Arial"/>
      <w:sz w:val="28"/>
      <w:lang w:val="en-GB" w:eastAsia="ar-SA" w:bidi="ar-SA"/>
    </w:rPr>
  </w:style>
  <w:style w:type="character" w:customStyle="1" w:styleId="BodyText2Char2">
    <w:name w:val="Body Text 2 Char2"/>
    <w:rsid w:val="008163CA"/>
    <w:rPr>
      <w:lang w:val="en-GB" w:eastAsia="ja-JP" w:bidi="ar-SA"/>
    </w:rPr>
  </w:style>
  <w:style w:type="character" w:customStyle="1" w:styleId="M5">
    <w:name w:val="M5 (文字)"/>
    <w:rsid w:val="008163CA"/>
    <w:rPr>
      <w:rFonts w:ascii="Arial" w:eastAsia="ＭＳ 明朝" w:hAnsi="Arial"/>
      <w:sz w:val="22"/>
      <w:lang w:val="en-GB" w:eastAsia="ar-SA" w:bidi="ar-SA"/>
    </w:rPr>
  </w:style>
  <w:style w:type="character" w:customStyle="1" w:styleId="T1">
    <w:name w:val="T1 (文字)"/>
    <w:rsid w:val="008163CA"/>
    <w:rPr>
      <w:rFonts w:ascii="Arial" w:eastAsia="ＭＳ 明朝" w:hAnsi="Arial"/>
      <w:lang w:val="en-GB" w:eastAsia="ar-SA" w:bidi="ar-SA"/>
    </w:rPr>
  </w:style>
  <w:style w:type="character" w:customStyle="1" w:styleId="BodyText3Char2">
    <w:name w:val="Body Text 3 Char2"/>
    <w:rsid w:val="008163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63CA"/>
    <w:rPr>
      <w:rFonts w:ascii="Arial" w:eastAsia="SimSun" w:hAnsi="Arial"/>
      <w:sz w:val="32"/>
      <w:lang w:val="en-GB" w:eastAsia="en-US" w:bidi="ar-SA"/>
    </w:rPr>
  </w:style>
  <w:style w:type="character" w:customStyle="1" w:styleId="headerodd">
    <w:name w:val="header odd (文字)"/>
    <w:rsid w:val="008163CA"/>
    <w:rPr>
      <w:rFonts w:ascii="Arial" w:eastAsia="ＭＳ 明朝" w:hAnsi="Arial"/>
      <w:b/>
      <w:sz w:val="18"/>
      <w:lang w:val="en-GB" w:eastAsia="ar-SA" w:bidi="ar-SA"/>
    </w:rPr>
  </w:style>
  <w:style w:type="character" w:customStyle="1" w:styleId="footnotetext1">
    <w:name w:val="footnote text1 (文字)"/>
    <w:rsid w:val="008163CA"/>
    <w:rPr>
      <w:rFonts w:eastAsia="ＭＳ 明朝"/>
      <w:sz w:val="16"/>
      <w:lang w:val="en-GB" w:eastAsia="ar-SA" w:bidi="ar-SA"/>
    </w:rPr>
  </w:style>
  <w:style w:type="character" w:customStyle="1" w:styleId="BodyTextIndentChar2">
    <w:name w:val="Body Text Indent Char2"/>
    <w:rsid w:val="008163CA"/>
    <w:rPr>
      <w:lang w:val="en-GB" w:eastAsia="en-US" w:bidi="ar-SA"/>
    </w:rPr>
  </w:style>
  <w:style w:type="character" w:customStyle="1" w:styleId="cap">
    <w:name w:val="cap (文字)"/>
    <w:rsid w:val="008163CA"/>
    <w:rPr>
      <w:rFonts w:eastAsia="ＭＳ 明朝"/>
      <w:b/>
      <w:lang w:val="en-GB" w:eastAsia="ar-SA" w:bidi="ar-SA"/>
    </w:rPr>
  </w:style>
  <w:style w:type="character" w:customStyle="1" w:styleId="BodyTextIndent2Char2">
    <w:name w:val="Body Text Indent 2 Char2"/>
    <w:rsid w:val="008163C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163CA"/>
    <w:rPr>
      <w:rFonts w:ascii="Arial" w:eastAsia="SimSun" w:hAnsi="Arial"/>
      <w:sz w:val="24"/>
      <w:szCs w:val="28"/>
      <w:lang w:val="en-GB" w:eastAsia="en-US" w:bidi="ar-SA"/>
    </w:rPr>
  </w:style>
  <w:style w:type="character" w:customStyle="1" w:styleId="affff9">
    <w:name w:val="番号付け記号"/>
    <w:rsid w:val="008163CA"/>
  </w:style>
  <w:style w:type="paragraph" w:customStyle="1" w:styleId="affffa">
    <w:name w:val="見出し"/>
    <w:basedOn w:val="a1"/>
    <w:next w:val="a1"/>
    <w:uiPriority w:val="99"/>
    <w:qFormat/>
    <w:rsid w:val="008163C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8163C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8163C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8163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8163CA"/>
    <w:pPr>
      <w:ind w:left="851" w:hanging="284"/>
    </w:pPr>
  </w:style>
  <w:style w:type="paragraph" w:customStyle="1" w:styleId="1f5">
    <w:name w:val="箇条書き1"/>
    <w:basedOn w:val="ac"/>
    <w:uiPriority w:val="99"/>
    <w:qFormat/>
    <w:rsid w:val="008163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8163CA"/>
    <w:pPr>
      <w:tabs>
        <w:tab w:val="clear" w:pos="644"/>
        <w:tab w:val="num" w:pos="1494"/>
      </w:tabs>
      <w:ind w:left="851" w:hanging="284"/>
    </w:pPr>
  </w:style>
  <w:style w:type="paragraph" w:customStyle="1" w:styleId="313">
    <w:name w:val="箇条書き 31"/>
    <w:basedOn w:val="213"/>
    <w:uiPriority w:val="99"/>
    <w:qFormat/>
    <w:rsid w:val="008163CA"/>
    <w:pPr>
      <w:ind w:left="1135"/>
    </w:pPr>
  </w:style>
  <w:style w:type="paragraph" w:customStyle="1" w:styleId="214">
    <w:name w:val="一覧 21"/>
    <w:basedOn w:val="ac"/>
    <w:uiPriority w:val="99"/>
    <w:qFormat/>
    <w:rsid w:val="008163C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163CA"/>
    <w:pPr>
      <w:ind w:left="1135"/>
    </w:pPr>
  </w:style>
  <w:style w:type="paragraph" w:customStyle="1" w:styleId="413">
    <w:name w:val="一覧 41"/>
    <w:basedOn w:val="314"/>
    <w:uiPriority w:val="99"/>
    <w:qFormat/>
    <w:rsid w:val="008163CA"/>
    <w:pPr>
      <w:ind w:left="1418"/>
    </w:pPr>
  </w:style>
  <w:style w:type="paragraph" w:customStyle="1" w:styleId="511">
    <w:name w:val="一覧 51"/>
    <w:basedOn w:val="413"/>
    <w:uiPriority w:val="99"/>
    <w:qFormat/>
    <w:rsid w:val="008163CA"/>
    <w:pPr>
      <w:ind w:left="1702"/>
    </w:pPr>
  </w:style>
  <w:style w:type="paragraph" w:customStyle="1" w:styleId="414">
    <w:name w:val="箇条書き 41"/>
    <w:basedOn w:val="313"/>
    <w:uiPriority w:val="99"/>
    <w:qFormat/>
    <w:rsid w:val="008163CA"/>
    <w:pPr>
      <w:ind w:left="1418"/>
    </w:pPr>
  </w:style>
  <w:style w:type="paragraph" w:customStyle="1" w:styleId="512">
    <w:name w:val="箇条書き 51"/>
    <w:basedOn w:val="414"/>
    <w:uiPriority w:val="99"/>
    <w:qFormat/>
    <w:rsid w:val="008163CA"/>
    <w:pPr>
      <w:ind w:left="1702"/>
    </w:pPr>
  </w:style>
  <w:style w:type="paragraph" w:customStyle="1" w:styleId="1f6">
    <w:name w:val="コメント文字列1"/>
    <w:basedOn w:val="a1"/>
    <w:uiPriority w:val="99"/>
    <w:qFormat/>
    <w:rsid w:val="008163CA"/>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8163CA"/>
    <w:rPr>
      <w:b/>
      <w:bCs/>
    </w:rPr>
  </w:style>
  <w:style w:type="paragraph" w:customStyle="1" w:styleId="1f8">
    <w:name w:val="見出しマップ1"/>
    <w:basedOn w:val="a1"/>
    <w:uiPriority w:val="99"/>
    <w:qFormat/>
    <w:rsid w:val="008163C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8163C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8163C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816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816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816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816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8163C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8163C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163CA"/>
    <w:rPr>
      <w:rFonts w:ascii="Arial" w:hAnsi="Arial"/>
      <w:sz w:val="28"/>
      <w:lang w:val="en-GB" w:eastAsia="en-GB" w:bidi="ar-SA"/>
    </w:rPr>
  </w:style>
  <w:style w:type="paragraph" w:customStyle="1" w:styleId="affffc">
    <w:name w:val="表の内容"/>
    <w:basedOn w:val="a1"/>
    <w:uiPriority w:val="99"/>
    <w:qFormat/>
    <w:rsid w:val="008163C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8163CA"/>
    <w:pPr>
      <w:jc w:val="center"/>
    </w:pPr>
    <w:rPr>
      <w:b/>
      <w:bCs/>
    </w:rPr>
  </w:style>
  <w:style w:type="character" w:customStyle="1" w:styleId="WW8Num27z0">
    <w:name w:val="WW8Num27z0"/>
    <w:rsid w:val="008163CA"/>
    <w:rPr>
      <w:rFonts w:ascii="Arial" w:eastAsia="Times New Roman" w:hAnsi="Arial" w:cs="Arial"/>
    </w:rPr>
  </w:style>
  <w:style w:type="character" w:customStyle="1" w:styleId="WW8Num27z1">
    <w:name w:val="WW8Num27z1"/>
    <w:rsid w:val="008163CA"/>
    <w:rPr>
      <w:rFonts w:ascii="Courier New" w:hAnsi="Courier New" w:cs="Courier New"/>
    </w:rPr>
  </w:style>
  <w:style w:type="character" w:customStyle="1" w:styleId="WW8Num27z2">
    <w:name w:val="WW8Num27z2"/>
    <w:rsid w:val="008163CA"/>
    <w:rPr>
      <w:rFonts w:ascii="Wingdings" w:hAnsi="Wingdings"/>
    </w:rPr>
  </w:style>
  <w:style w:type="character" w:customStyle="1" w:styleId="WW8Num27z3">
    <w:name w:val="WW8Num27z3"/>
    <w:rsid w:val="008163CA"/>
    <w:rPr>
      <w:rFonts w:ascii="Symbol" w:hAnsi="Symbol"/>
    </w:rPr>
  </w:style>
  <w:style w:type="character" w:customStyle="1" w:styleId="WW8Num29z0">
    <w:name w:val="WW8Num29z0"/>
    <w:rsid w:val="008163CA"/>
    <w:rPr>
      <w:rFonts w:ascii="Times New Roman" w:eastAsia="ＭＳ 明朝" w:hAnsi="Times New Roman" w:cs="Times New Roman"/>
    </w:rPr>
  </w:style>
  <w:style w:type="character" w:customStyle="1" w:styleId="WW8Num29z1">
    <w:name w:val="WW8Num29z1"/>
    <w:rsid w:val="008163CA"/>
    <w:rPr>
      <w:rFonts w:ascii="Courier New" w:hAnsi="Courier New" w:cs="Courier New"/>
    </w:rPr>
  </w:style>
  <w:style w:type="character" w:customStyle="1" w:styleId="WW8Num29z2">
    <w:name w:val="WW8Num29z2"/>
    <w:rsid w:val="008163CA"/>
    <w:rPr>
      <w:rFonts w:ascii="Wingdings" w:hAnsi="Wingdings"/>
    </w:rPr>
  </w:style>
  <w:style w:type="character" w:customStyle="1" w:styleId="WW8Num29z3">
    <w:name w:val="WW8Num29z3"/>
    <w:rsid w:val="008163CA"/>
    <w:rPr>
      <w:rFonts w:ascii="Symbol" w:hAnsi="Symbol"/>
    </w:rPr>
  </w:style>
  <w:style w:type="character" w:customStyle="1" w:styleId="WW8Num31z0">
    <w:name w:val="WW8Num31z0"/>
    <w:rsid w:val="008163CA"/>
    <w:rPr>
      <w:rFonts w:ascii="Symbol" w:hAnsi="Symbol"/>
    </w:rPr>
  </w:style>
  <w:style w:type="character" w:customStyle="1" w:styleId="WW8Num31z1">
    <w:name w:val="WW8Num31z1"/>
    <w:rsid w:val="008163CA"/>
    <w:rPr>
      <w:rFonts w:ascii="Courier New" w:hAnsi="Courier New" w:cs="Courier New"/>
    </w:rPr>
  </w:style>
  <w:style w:type="character" w:customStyle="1" w:styleId="WW8Num31z2">
    <w:name w:val="WW8Num31z2"/>
    <w:rsid w:val="008163CA"/>
    <w:rPr>
      <w:rFonts w:ascii="Wingdings" w:hAnsi="Wingdings"/>
    </w:rPr>
  </w:style>
  <w:style w:type="character" w:customStyle="1" w:styleId="WW8Num34z2">
    <w:name w:val="WW8Num34z2"/>
    <w:rsid w:val="008163CA"/>
    <w:rPr>
      <w:rFonts w:ascii="Wingdings" w:hAnsi="Wingdings"/>
    </w:rPr>
  </w:style>
  <w:style w:type="character" w:customStyle="1" w:styleId="WW8Num34z3">
    <w:name w:val="WW8Num34z3"/>
    <w:rsid w:val="008163CA"/>
    <w:rPr>
      <w:rFonts w:ascii="Symbol" w:hAnsi="Symbol"/>
    </w:rPr>
  </w:style>
  <w:style w:type="character" w:customStyle="1" w:styleId="WW8Num37z0">
    <w:name w:val="WW8Num37z0"/>
    <w:rsid w:val="008163CA"/>
    <w:rPr>
      <w:rFonts w:ascii="Times New Roman" w:eastAsia="SimSun" w:hAnsi="Times New Roman" w:cs="Times New Roman"/>
    </w:rPr>
  </w:style>
  <w:style w:type="character" w:customStyle="1" w:styleId="WW8Num37z1">
    <w:name w:val="WW8Num37z1"/>
    <w:rsid w:val="008163CA"/>
    <w:rPr>
      <w:rFonts w:ascii="Wingdings" w:hAnsi="Wingdings"/>
    </w:rPr>
  </w:style>
  <w:style w:type="character" w:customStyle="1" w:styleId="WW8Num38z0">
    <w:name w:val="WW8Num38z0"/>
    <w:rsid w:val="008163CA"/>
    <w:rPr>
      <w:rFonts w:ascii="Times New Roman" w:eastAsia="SimSun" w:hAnsi="Times New Roman" w:cs="Times New Roman"/>
    </w:rPr>
  </w:style>
  <w:style w:type="character" w:customStyle="1" w:styleId="WW8Num38z1">
    <w:name w:val="WW8Num38z1"/>
    <w:rsid w:val="008163CA"/>
    <w:rPr>
      <w:rFonts w:ascii="Wingdings" w:hAnsi="Wingdings"/>
    </w:rPr>
  </w:style>
  <w:style w:type="character" w:customStyle="1" w:styleId="WW8Num41z0">
    <w:name w:val="WW8Num41z0"/>
    <w:rsid w:val="008163CA"/>
    <w:rPr>
      <w:rFonts w:ascii="Times New Roman" w:eastAsia="SimSun" w:hAnsi="Times New Roman" w:cs="Times New Roman"/>
    </w:rPr>
  </w:style>
  <w:style w:type="character" w:customStyle="1" w:styleId="WW8Num41z1">
    <w:name w:val="WW8Num41z1"/>
    <w:rsid w:val="008163CA"/>
    <w:rPr>
      <w:rFonts w:ascii="Wingdings" w:hAnsi="Wingdings"/>
    </w:rPr>
  </w:style>
  <w:style w:type="character" w:customStyle="1" w:styleId="WW8NumSt20z0">
    <w:name w:val="WW8NumSt20z0"/>
    <w:rsid w:val="008163CA"/>
    <w:rPr>
      <w:rFonts w:ascii="Geneva" w:hAnsi="Geneva"/>
    </w:rPr>
  </w:style>
  <w:style w:type="character" w:customStyle="1" w:styleId="DefaultParagraphFont1">
    <w:name w:val="Default Paragraph Font1"/>
    <w:rsid w:val="008163CA"/>
  </w:style>
  <w:style w:type="character" w:customStyle="1" w:styleId="CarCar9">
    <w:name w:val="Car Car9"/>
    <w:rsid w:val="008163CA"/>
    <w:rPr>
      <w:rFonts w:ascii="Arial" w:hAnsi="Arial"/>
      <w:lang w:val="en-GB" w:eastAsia="ja-JP" w:bidi="ar-SA"/>
    </w:rPr>
  </w:style>
  <w:style w:type="paragraph" w:customStyle="1" w:styleId="ListBullet1">
    <w:name w:val="List Bullet1"/>
    <w:basedOn w:val="a1"/>
    <w:uiPriority w:val="99"/>
    <w:qFormat/>
    <w:rsid w:val="008163C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8163CA"/>
    <w:pPr>
      <w:tabs>
        <w:tab w:val="clear" w:pos="644"/>
        <w:tab w:val="num" w:pos="1494"/>
      </w:tabs>
      <w:ind w:left="851"/>
    </w:pPr>
  </w:style>
  <w:style w:type="paragraph" w:customStyle="1" w:styleId="ListBullet31">
    <w:name w:val="List Bullet 31"/>
    <w:basedOn w:val="ListBullet21"/>
    <w:uiPriority w:val="99"/>
    <w:qFormat/>
    <w:rsid w:val="008163CA"/>
    <w:pPr>
      <w:ind w:left="1135"/>
    </w:pPr>
  </w:style>
  <w:style w:type="paragraph" w:customStyle="1" w:styleId="ListBullet41">
    <w:name w:val="List Bullet 41"/>
    <w:basedOn w:val="ListBullet31"/>
    <w:uiPriority w:val="99"/>
    <w:qFormat/>
    <w:rsid w:val="008163CA"/>
    <w:pPr>
      <w:ind w:left="1418"/>
    </w:pPr>
  </w:style>
  <w:style w:type="paragraph" w:customStyle="1" w:styleId="ListBullet51">
    <w:name w:val="List Bullet 51"/>
    <w:basedOn w:val="ListBullet41"/>
    <w:uiPriority w:val="99"/>
    <w:qFormat/>
    <w:rsid w:val="008163CA"/>
    <w:pPr>
      <w:ind w:left="1702"/>
    </w:pPr>
  </w:style>
  <w:style w:type="character" w:customStyle="1" w:styleId="Heading9Char1">
    <w:name w:val="Heading 9 Char1"/>
    <w:rsid w:val="008163C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163CA"/>
    <w:rPr>
      <w:rFonts w:ascii="Arial" w:hAnsi="Arial"/>
      <w:sz w:val="28"/>
      <w:lang w:val="en-GB" w:eastAsia="ja-JP" w:bidi="ar-SA"/>
    </w:rPr>
  </w:style>
  <w:style w:type="paragraph" w:customStyle="1" w:styleId="List31">
    <w:name w:val="List 31"/>
    <w:basedOn w:val="a1"/>
    <w:uiPriority w:val="99"/>
    <w:qFormat/>
    <w:rsid w:val="008163C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8163CA"/>
    <w:pPr>
      <w:ind w:left="1418" w:hanging="284"/>
    </w:pPr>
  </w:style>
  <w:style w:type="paragraph" w:customStyle="1" w:styleId="ListNumber1">
    <w:name w:val="List Number1"/>
    <w:basedOn w:val="ac"/>
    <w:uiPriority w:val="99"/>
    <w:qFormat/>
    <w:rsid w:val="008163C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163CA"/>
    <w:pPr>
      <w:ind w:left="851" w:hanging="284"/>
    </w:pPr>
  </w:style>
  <w:style w:type="paragraph" w:customStyle="1" w:styleId="List21">
    <w:name w:val="List 21"/>
    <w:basedOn w:val="ac"/>
    <w:uiPriority w:val="99"/>
    <w:qFormat/>
    <w:rsid w:val="008163C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163CA"/>
    <w:pPr>
      <w:ind w:left="1702"/>
    </w:pPr>
  </w:style>
  <w:style w:type="character" w:customStyle="1" w:styleId="Heading7Char1">
    <w:name w:val="Heading 7 Char1"/>
    <w:rsid w:val="008163CA"/>
    <w:rPr>
      <w:rFonts w:ascii="Arial" w:hAnsi="Arial"/>
      <w:lang w:val="en-GB" w:eastAsia="ja-JP" w:bidi="ar-SA"/>
    </w:rPr>
  </w:style>
  <w:style w:type="character" w:customStyle="1" w:styleId="Heading8Char1">
    <w:name w:val="Heading 8 Char1"/>
    <w:rsid w:val="008163CA"/>
    <w:rPr>
      <w:rFonts w:ascii="Arial" w:hAnsi="Arial"/>
      <w:sz w:val="36"/>
      <w:lang w:val="en-GB" w:eastAsia="ja-JP" w:bidi="ar-SA"/>
    </w:rPr>
  </w:style>
  <w:style w:type="paragraph" w:customStyle="1" w:styleId="H600">
    <w:name w:val="H6 + 左侧:  0 厘米"/>
    <w:aliases w:val="首行缩进:  0 厘H6米"/>
    <w:basedOn w:val="H6"/>
    <w:uiPriority w:val="99"/>
    <w:qFormat/>
    <w:rsid w:val="008163C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8163C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8163CA"/>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8163CA"/>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8163C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8163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8163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8163C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8163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8163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8163C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8163C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8163C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163CA"/>
  </w:style>
  <w:style w:type="character" w:customStyle="1" w:styleId="h4">
    <w:name w:val="h4 (文字)"/>
    <w:rsid w:val="008163CA"/>
    <w:rPr>
      <w:rFonts w:ascii="Arial" w:eastAsia="ＭＳ 明朝" w:hAnsi="Arial" w:cs="Arial"/>
      <w:color w:val="0000FF"/>
      <w:kern w:val="2"/>
      <w:sz w:val="24"/>
      <w:szCs w:val="28"/>
      <w:lang w:val="en-GB" w:eastAsia="ar-SA" w:bidi="ar-SA"/>
    </w:rPr>
  </w:style>
  <w:style w:type="character" w:customStyle="1" w:styleId="82">
    <w:name w:val="(文字) (文字)8"/>
    <w:rsid w:val="008163CA"/>
    <w:rPr>
      <w:rFonts w:ascii="Arial" w:eastAsia="ＭＳ 明朝" w:hAnsi="Arial"/>
      <w:lang w:val="en-GB" w:eastAsia="ar-SA" w:bidi="ar-SA"/>
    </w:rPr>
  </w:style>
  <w:style w:type="character" w:customStyle="1" w:styleId="73">
    <w:name w:val="(文字) (文字)7"/>
    <w:rsid w:val="008163CA"/>
    <w:rPr>
      <w:rFonts w:ascii="Arial" w:eastAsia="ＭＳ 明朝" w:hAnsi="Arial"/>
      <w:sz w:val="36"/>
      <w:lang w:val="en-GB" w:eastAsia="ar-SA" w:bidi="ar-SA"/>
    </w:rPr>
  </w:style>
  <w:style w:type="paragraph" w:customStyle="1" w:styleId="ListParagraph1">
    <w:name w:val="List Paragraph1"/>
    <w:basedOn w:val="a1"/>
    <w:uiPriority w:val="99"/>
    <w:qFormat/>
    <w:rsid w:val="008163C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8163CA"/>
  </w:style>
  <w:style w:type="numbering" w:customStyle="1" w:styleId="NoList9">
    <w:name w:val="No List9"/>
    <w:next w:val="a4"/>
    <w:semiHidden/>
    <w:rsid w:val="008163CA"/>
  </w:style>
  <w:style w:type="numbering" w:customStyle="1" w:styleId="NoList13">
    <w:name w:val="No List13"/>
    <w:next w:val="a4"/>
    <w:semiHidden/>
    <w:rsid w:val="008163CA"/>
  </w:style>
  <w:style w:type="numbering" w:customStyle="1" w:styleId="NoList23">
    <w:name w:val="No List23"/>
    <w:next w:val="a4"/>
    <w:semiHidden/>
    <w:rsid w:val="008163CA"/>
  </w:style>
  <w:style w:type="numbering" w:customStyle="1" w:styleId="NoList10">
    <w:name w:val="No List10"/>
    <w:next w:val="a4"/>
    <w:semiHidden/>
    <w:rsid w:val="008163CA"/>
  </w:style>
  <w:style w:type="numbering" w:customStyle="1" w:styleId="NoList14">
    <w:name w:val="No List14"/>
    <w:next w:val="a4"/>
    <w:semiHidden/>
    <w:rsid w:val="008163CA"/>
  </w:style>
  <w:style w:type="numbering" w:customStyle="1" w:styleId="NoList24">
    <w:name w:val="No List24"/>
    <w:next w:val="a4"/>
    <w:semiHidden/>
    <w:rsid w:val="008163CA"/>
  </w:style>
  <w:style w:type="numbering" w:customStyle="1" w:styleId="NoList51">
    <w:name w:val="No List51"/>
    <w:next w:val="a4"/>
    <w:semiHidden/>
    <w:rsid w:val="008163CA"/>
  </w:style>
  <w:style w:type="character" w:customStyle="1" w:styleId="EmailStyle97">
    <w:name w:val="EmailStyle97"/>
    <w:semiHidden/>
    <w:rsid w:val="008163CA"/>
    <w:rPr>
      <w:rFonts w:ascii="Arial" w:hAnsi="Arial" w:cs="Arial"/>
      <w:color w:val="auto"/>
      <w:sz w:val="20"/>
      <w:szCs w:val="20"/>
    </w:rPr>
  </w:style>
  <w:style w:type="character" w:customStyle="1" w:styleId="THC">
    <w:name w:val="TH C"/>
    <w:rsid w:val="008163CA"/>
    <w:rPr>
      <w:rFonts w:ascii="Arial" w:eastAsia="ＭＳ 明朝" w:hAnsi="Arial" w:cs="Arial"/>
      <w:b/>
      <w:bCs/>
      <w:lang w:val="en-GB" w:eastAsia="ja-JP"/>
    </w:rPr>
  </w:style>
  <w:style w:type="character" w:customStyle="1" w:styleId="bt">
    <w:name w:val="bt (文字)"/>
    <w:rsid w:val="008163CA"/>
    <w:rPr>
      <w:rFonts w:eastAsia="ＭＳ 明朝"/>
      <w:lang w:val="en-GB" w:eastAsia="ar-SA" w:bidi="ar-SA"/>
    </w:rPr>
  </w:style>
  <w:style w:type="paragraph" w:customStyle="1" w:styleId="HTML10">
    <w:name w:val="HTML 書式付き1"/>
    <w:basedOn w:val="a1"/>
    <w:uiPriority w:val="99"/>
    <w:qFormat/>
    <w:rsid w:val="008163C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163CA"/>
    <w:rPr>
      <w:rFonts w:ascii="Arial" w:hAnsi="Arial"/>
      <w:sz w:val="28"/>
      <w:szCs w:val="28"/>
      <w:lang w:val="en-GB" w:eastAsia="en-GB"/>
    </w:rPr>
  </w:style>
  <w:style w:type="character" w:customStyle="1" w:styleId="CommentReference1">
    <w:name w:val="Comment Reference1"/>
    <w:rsid w:val="008163CA"/>
    <w:rPr>
      <w:sz w:val="16"/>
    </w:rPr>
  </w:style>
  <w:style w:type="paragraph" w:customStyle="1" w:styleId="DocumentMap1">
    <w:name w:val="Document Map1"/>
    <w:basedOn w:val="a1"/>
    <w:uiPriority w:val="99"/>
    <w:qFormat/>
    <w:rsid w:val="008163C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8163C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8163CA"/>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8163CA"/>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8163CA"/>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163CA"/>
  </w:style>
  <w:style w:type="numbering" w:customStyle="1" w:styleId="NoList15">
    <w:name w:val="No List15"/>
    <w:next w:val="a4"/>
    <w:semiHidden/>
    <w:rsid w:val="008163CA"/>
  </w:style>
  <w:style w:type="numbering" w:customStyle="1" w:styleId="NoList16">
    <w:name w:val="No List16"/>
    <w:next w:val="a4"/>
    <w:semiHidden/>
    <w:rsid w:val="008163CA"/>
  </w:style>
  <w:style w:type="paragraph" w:customStyle="1" w:styleId="BodyText21">
    <w:name w:val="Body Text 21"/>
    <w:basedOn w:val="a1"/>
    <w:uiPriority w:val="99"/>
    <w:qFormat/>
    <w:rsid w:val="008163C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163CA"/>
    <w:rPr>
      <w:rFonts w:ascii="Arial" w:hAnsi="Arial"/>
      <w:lang w:eastAsia="en-US"/>
    </w:rPr>
  </w:style>
  <w:style w:type="paragraph" w:customStyle="1" w:styleId="BodyText31">
    <w:name w:val="Body Text 31"/>
    <w:basedOn w:val="a1"/>
    <w:uiPriority w:val="99"/>
    <w:qFormat/>
    <w:rsid w:val="008163C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8163C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163CA"/>
    <w:rPr>
      <w:rFonts w:ascii="Arial" w:hAnsi="Arial"/>
      <w:lang w:val="en-GB"/>
    </w:rPr>
  </w:style>
  <w:style w:type="character" w:customStyle="1" w:styleId="h4CharChar">
    <w:name w:val="h4 Char Char"/>
    <w:rsid w:val="008163C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63CA"/>
    <w:rPr>
      <w:rFonts w:ascii="Arial" w:eastAsia="ＭＳ 明朝" w:hAnsi="Arial"/>
      <w:sz w:val="28"/>
      <w:lang w:val="en-GB" w:eastAsia="en-US" w:bidi="ar-SA"/>
    </w:rPr>
  </w:style>
  <w:style w:type="character" w:customStyle="1" w:styleId="FigureCaption1">
    <w:name w:val="Figure Caption1"/>
    <w:aliases w:val="fc Char1,Figure Caption Char Char"/>
    <w:rsid w:val="008163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63CA"/>
    <w:rPr>
      <w:rFonts w:ascii="Arial" w:hAnsi="Arial"/>
      <w:sz w:val="24"/>
      <w:lang w:val="en-GB" w:eastAsia="en-GB" w:bidi="ar-SA"/>
    </w:rPr>
  </w:style>
  <w:style w:type="character" w:customStyle="1" w:styleId="T1Car">
    <w:name w:val="T1 Car"/>
    <w:aliases w:val="Header 6 Car Car"/>
    <w:rsid w:val="008163C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163C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63CA"/>
    <w:rPr>
      <w:lang w:val="en-GB" w:eastAsia="ja-JP" w:bidi="ar-SA"/>
    </w:rPr>
  </w:style>
  <w:style w:type="character" w:customStyle="1" w:styleId="CarCar10">
    <w:name w:val="Car Car10"/>
    <w:rsid w:val="008163CA"/>
    <w:rPr>
      <w:rFonts w:ascii="Arial" w:hAnsi="Arial"/>
      <w:lang w:val="en-GB" w:eastAsia="ja-JP" w:bidi="ar-SA"/>
    </w:rPr>
  </w:style>
  <w:style w:type="character" w:customStyle="1" w:styleId="CharChar23">
    <w:name w:val="Char Char23"/>
    <w:rsid w:val="008163CA"/>
    <w:rPr>
      <w:rFonts w:ascii="Arial" w:hAnsi="Arial"/>
      <w:lang w:val="en-GB" w:eastAsia="en-US"/>
    </w:rPr>
  </w:style>
  <w:style w:type="character" w:customStyle="1" w:styleId="B1C">
    <w:name w:val="B1 C"/>
    <w:rsid w:val="008163CA"/>
    <w:rPr>
      <w:lang w:val="en-GB" w:eastAsia="en-US" w:bidi="ar-SA"/>
    </w:rPr>
  </w:style>
  <w:style w:type="character" w:customStyle="1" w:styleId="Heading4C">
    <w:name w:val="Heading 4 C"/>
    <w:rsid w:val="008163CA"/>
    <w:rPr>
      <w:rFonts w:ascii="Arial" w:hAnsi="Arial"/>
      <w:sz w:val="24"/>
      <w:szCs w:val="28"/>
      <w:lang w:val="en-GB" w:eastAsia="en-US" w:bidi="ar-SA"/>
    </w:rPr>
  </w:style>
  <w:style w:type="character" w:customStyle="1" w:styleId="B3c">
    <w:name w:val="B3 c"/>
    <w:rsid w:val="008163CA"/>
    <w:rPr>
      <w:lang w:val="en-GB" w:eastAsia="en-GB"/>
    </w:rPr>
  </w:style>
  <w:style w:type="character" w:customStyle="1" w:styleId="T1Char6">
    <w:name w:val="T1 Char6"/>
    <w:aliases w:val="Header 6 Char Char6"/>
    <w:rsid w:val="008163CA"/>
  </w:style>
  <w:style w:type="character" w:customStyle="1" w:styleId="B2C">
    <w:name w:val="B2 C"/>
    <w:rsid w:val="008163CA"/>
    <w:rPr>
      <w:lang w:val="en-GB" w:eastAsia="en-GB"/>
    </w:rPr>
  </w:style>
  <w:style w:type="paragraph" w:customStyle="1" w:styleId="DAText">
    <w:name w:val="DA_Text"/>
    <w:basedOn w:val="a1"/>
    <w:link w:val="DATextZchn"/>
    <w:qFormat/>
    <w:rsid w:val="008163C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163CA"/>
    <w:rPr>
      <w:rFonts w:ascii="Times New Roman" w:eastAsia="SimSun" w:hAnsi="Times New Roman"/>
      <w:szCs w:val="24"/>
      <w:lang w:val="de-DE" w:eastAsia="de-DE"/>
    </w:rPr>
  </w:style>
  <w:style w:type="character" w:customStyle="1" w:styleId="H6C">
    <w:name w:val="H6 C"/>
    <w:rsid w:val="008163C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63CA"/>
    <w:rPr>
      <w:rFonts w:ascii="Arial" w:hAnsi="Arial"/>
      <w:sz w:val="28"/>
      <w:lang w:val="en-GB" w:eastAsia="en-GB" w:bidi="ar-SA"/>
    </w:rPr>
  </w:style>
  <w:style w:type="character" w:customStyle="1" w:styleId="h51">
    <w:name w:val="h5 1"/>
    <w:rsid w:val="008163C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63CA"/>
    <w:rPr>
      <w:rFonts w:ascii="Arial" w:hAnsi="Arial"/>
      <w:sz w:val="24"/>
      <w:szCs w:val="28"/>
      <w:lang w:val="en-GB" w:eastAsia="en-US"/>
    </w:rPr>
  </w:style>
  <w:style w:type="character" w:customStyle="1" w:styleId="T1Zchn">
    <w:name w:val="T1 Zchn"/>
    <w:aliases w:val="Header 6 Zchn Zchn"/>
    <w:rsid w:val="008163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63C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63C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63CA"/>
    <w:rPr>
      <w:rFonts w:ascii="Arial" w:eastAsia="ＭＳ 明朝" w:hAnsi="Arial"/>
      <w:sz w:val="32"/>
      <w:lang w:val="en-GB" w:eastAsia="en-US" w:bidi="ar-SA"/>
    </w:rPr>
  </w:style>
  <w:style w:type="character" w:customStyle="1" w:styleId="T1Char8">
    <w:name w:val="T1 Char8"/>
    <w:aliases w:val="Header 6 Char Char7"/>
    <w:rsid w:val="008163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63C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63C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8163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63C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163CA"/>
    <w:rPr>
      <w:rFonts w:ascii="Arial" w:eastAsia="ＭＳ 明朝" w:hAnsi="Arial"/>
      <w:sz w:val="22"/>
      <w:lang w:val="en-GB" w:eastAsia="en-US" w:bidi="ar-SA"/>
    </w:rPr>
  </w:style>
  <w:style w:type="character" w:customStyle="1" w:styleId="CarCar4">
    <w:name w:val="Car Car4"/>
    <w:rsid w:val="008163CA"/>
    <w:rPr>
      <w:rFonts w:ascii="Arial" w:eastAsia="ＭＳ 明朝" w:hAnsi="Arial"/>
      <w:lang w:val="en-GB" w:eastAsia="en-US" w:bidi="ar-SA"/>
    </w:rPr>
  </w:style>
  <w:style w:type="character" w:customStyle="1" w:styleId="T1Char9">
    <w:name w:val="T1 Char9"/>
    <w:aliases w:val="Header 6 Char Char9"/>
    <w:rsid w:val="008163CA"/>
    <w:rPr>
      <w:rFonts w:ascii="Arial" w:hAnsi="Arial" w:cs="Arial"/>
      <w:lang w:val="en-GB" w:eastAsia="en-US" w:bidi="he-IL"/>
    </w:rPr>
  </w:style>
  <w:style w:type="character" w:customStyle="1" w:styleId="36">
    <w:name w:val="一覧 3 (文字)"/>
    <w:link w:val="35"/>
    <w:rsid w:val="008163C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163CA"/>
    <w:rPr>
      <w:rFonts w:ascii="Arial" w:eastAsia="ＭＳ 明朝" w:hAnsi="Arial"/>
      <w:sz w:val="36"/>
      <w:lang w:val="en-GB" w:eastAsia="en-US" w:bidi="ar-SA"/>
    </w:rPr>
  </w:style>
  <w:style w:type="paragraph" w:customStyle="1" w:styleId="2f9">
    <w:name w:val="无间隔2"/>
    <w:uiPriority w:val="99"/>
    <w:qFormat/>
    <w:rsid w:val="008163CA"/>
    <w:rPr>
      <w:rFonts w:ascii="Times New Roman" w:eastAsia="SimSun" w:hAnsi="Times New Roman"/>
      <w:lang w:val="en-GB" w:eastAsia="en-US"/>
    </w:rPr>
  </w:style>
  <w:style w:type="paragraph" w:customStyle="1" w:styleId="CarCar52">
    <w:name w:val="Car Car52"/>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163CA"/>
    <w:rPr>
      <w:rFonts w:ascii="Arial" w:eastAsia="ＭＳ 明朝" w:hAnsi="Arial"/>
      <w:sz w:val="36"/>
      <w:lang w:val="en-GB" w:eastAsia="en-US" w:bidi="ar-SA"/>
    </w:rPr>
  </w:style>
  <w:style w:type="character" w:customStyle="1" w:styleId="CharChar13">
    <w:name w:val="Char Char13"/>
    <w:semiHidden/>
    <w:rsid w:val="008163CA"/>
    <w:rPr>
      <w:rFonts w:eastAsia="SimSun"/>
      <w:lang w:val="en-GB" w:eastAsia="en-US" w:bidi="ar-SA"/>
    </w:rPr>
  </w:style>
  <w:style w:type="character" w:customStyle="1" w:styleId="CharChar112">
    <w:name w:val="Char Char112"/>
    <w:rsid w:val="008163CA"/>
    <w:rPr>
      <w:rFonts w:ascii="Tahoma" w:eastAsia="SimSun" w:hAnsi="Tahoma" w:cs="Tahoma"/>
      <w:lang w:val="en-GB" w:eastAsia="en-US" w:bidi="ar-SA"/>
    </w:rPr>
  </w:style>
  <w:style w:type="paragraph" w:customStyle="1" w:styleId="Normal1">
    <w:name w:val="Normal 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8163CA"/>
  </w:style>
  <w:style w:type="paragraph" w:customStyle="1" w:styleId="font5">
    <w:name w:val="font5"/>
    <w:basedOn w:val="a1"/>
    <w:uiPriority w:val="99"/>
    <w:qFormat/>
    <w:rsid w:val="008163C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8163C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8163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8163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816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8163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8163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8163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8163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816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8163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8163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8163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816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8163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8163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8163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8163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8163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816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816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8163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8163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8163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816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8163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816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816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8163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8163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8163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8163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8163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8163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8163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8163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8163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8163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816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816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816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816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816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816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8163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816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8163CA"/>
  </w:style>
  <w:style w:type="character" w:customStyle="1" w:styleId="CarCar7">
    <w:name w:val="Car Car7"/>
    <w:rsid w:val="008163C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63C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63CA"/>
    <w:rPr>
      <w:b/>
      <w:lang w:val="en-GB" w:eastAsia="ja-JP" w:bidi="ar-SA"/>
    </w:rPr>
  </w:style>
  <w:style w:type="character" w:customStyle="1" w:styleId="CarCar6">
    <w:name w:val="Car Car6"/>
    <w:rsid w:val="008163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63CA"/>
    <w:rPr>
      <w:lang w:val="en-GB" w:eastAsia="ja-JP" w:bidi="ar-SA"/>
    </w:rPr>
  </w:style>
  <w:style w:type="character" w:customStyle="1" w:styleId="CharChar132">
    <w:name w:val="Char Char132"/>
    <w:semiHidden/>
    <w:rsid w:val="008163C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163CA"/>
    <w:rPr>
      <w:b/>
      <w:lang w:val="en-GB" w:eastAsia="en-US" w:bidi="ar-SA"/>
    </w:rPr>
  </w:style>
  <w:style w:type="character" w:customStyle="1" w:styleId="Head2AZchn">
    <w:name w:val="Head2A Zchn"/>
    <w:aliases w:val="2 Zchn,H2 Zchn,h2 Zchn,DO NOT USE_h2 Zchn,h21 Zchn,UNDERRUBRIK 1-2 Zchn Zchn"/>
    <w:rsid w:val="008163CA"/>
    <w:rPr>
      <w:rFonts w:ascii="Arial" w:hAnsi="Arial"/>
      <w:sz w:val="32"/>
      <w:lang w:val="en-GB" w:eastAsia="en-GB" w:bidi="ar-SA"/>
    </w:rPr>
  </w:style>
  <w:style w:type="character" w:customStyle="1" w:styleId="hps">
    <w:name w:val="hps"/>
    <w:rsid w:val="008163CA"/>
  </w:style>
  <w:style w:type="paragraph" w:customStyle="1" w:styleId="B7">
    <w:name w:val="B7"/>
    <w:basedOn w:val="B6"/>
    <w:link w:val="B7Char"/>
    <w:qFormat/>
    <w:rsid w:val="008163CA"/>
    <w:pPr>
      <w:ind w:left="2269"/>
    </w:pPr>
  </w:style>
  <w:style w:type="character" w:customStyle="1" w:styleId="B7Char">
    <w:name w:val="B7 Char"/>
    <w:link w:val="B7"/>
    <w:rsid w:val="008163CA"/>
    <w:rPr>
      <w:rFonts w:ascii="Times New Roman" w:eastAsia="SimSun" w:hAnsi="Times New Roman"/>
      <w:lang w:val="en-GB" w:eastAsia="x-none"/>
    </w:rPr>
  </w:style>
  <w:style w:type="character" w:customStyle="1" w:styleId="1ff">
    <w:name w:val="書式なし (文字)1"/>
    <w:rsid w:val="008163CA"/>
    <w:rPr>
      <w:rFonts w:ascii="ＭＳ 明朝" w:eastAsia="ＭＳ 明朝" w:hAnsi="Courier New" w:cs="Courier New" w:hint="eastAsia"/>
      <w:sz w:val="21"/>
      <w:szCs w:val="21"/>
      <w:lang w:val="en-GB" w:eastAsia="en-US"/>
    </w:rPr>
  </w:style>
  <w:style w:type="character" w:customStyle="1" w:styleId="1ff0">
    <w:name w:val="文末脚注文字列 (文字)1"/>
    <w:rsid w:val="008163CA"/>
    <w:rPr>
      <w:rFonts w:ascii="Times New Roman" w:hAnsi="Times New Roman" w:cs="Times New Roman" w:hint="default"/>
      <w:lang w:val="en-GB" w:eastAsia="en-US"/>
    </w:rPr>
  </w:style>
  <w:style w:type="paragraph" w:customStyle="1" w:styleId="TTan">
    <w:name w:val="TTan"/>
    <w:basedOn w:val="FP"/>
    <w:uiPriority w:val="99"/>
    <w:qFormat/>
    <w:rsid w:val="008163C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163CA"/>
    <w:rPr>
      <w:rFonts w:ascii="Arial" w:hAnsi="Arial"/>
      <w:sz w:val="36"/>
      <w:lang w:val="en-GB" w:eastAsia="en-US" w:bidi="ar-SA"/>
    </w:rPr>
  </w:style>
  <w:style w:type="character" w:customStyle="1" w:styleId="Char13">
    <w:name w:val="批注文字 Char1"/>
    <w:rsid w:val="008163CA"/>
    <w:rPr>
      <w:rFonts w:eastAsia="SimSun"/>
      <w:lang w:eastAsia="en-US"/>
    </w:rPr>
  </w:style>
  <w:style w:type="character" w:customStyle="1" w:styleId="Char22">
    <w:name w:val="批注主题 Char2"/>
    <w:rsid w:val="008163CA"/>
    <w:rPr>
      <w:rFonts w:eastAsia="SimSun"/>
      <w:b/>
      <w:bCs/>
      <w:lang w:eastAsia="en-US"/>
    </w:rPr>
  </w:style>
  <w:style w:type="character" w:customStyle="1" w:styleId="Char14">
    <w:name w:val="注释标题 Char1"/>
    <w:rsid w:val="008163CA"/>
    <w:rPr>
      <w:rFonts w:eastAsia="ＭＳ 明朝"/>
      <w:lang w:eastAsia="en-US"/>
    </w:rPr>
  </w:style>
  <w:style w:type="character" w:customStyle="1" w:styleId="9Char1">
    <w:name w:val="标题 9 Char1"/>
    <w:rsid w:val="008163CA"/>
    <w:rPr>
      <w:rFonts w:ascii="Arial" w:hAnsi="Arial"/>
      <w:sz w:val="36"/>
      <w:lang w:val="en-GB"/>
    </w:rPr>
  </w:style>
  <w:style w:type="character" w:customStyle="1" w:styleId="Char15">
    <w:name w:val="文档结构图 Char1"/>
    <w:semiHidden/>
    <w:rsid w:val="008163CA"/>
    <w:rPr>
      <w:rFonts w:ascii="Tahoma" w:hAnsi="Tahoma" w:cs="Tahoma"/>
      <w:shd w:val="clear" w:color="auto" w:fill="000080"/>
      <w:lang w:val="en-GB"/>
    </w:rPr>
  </w:style>
  <w:style w:type="character" w:customStyle="1" w:styleId="Char16">
    <w:name w:val="纯文本 Char1"/>
    <w:rsid w:val="008163CA"/>
    <w:rPr>
      <w:rFonts w:ascii="Courier New" w:eastAsia="SimSun" w:hAnsi="Courier New"/>
      <w:lang w:val="nb-NO"/>
    </w:rPr>
  </w:style>
  <w:style w:type="character" w:customStyle="1" w:styleId="Char17">
    <w:name w:val="批注框文本 Char1"/>
    <w:uiPriority w:val="99"/>
    <w:rsid w:val="008163CA"/>
    <w:rPr>
      <w:rFonts w:ascii="Tahoma" w:hAnsi="Tahoma" w:cs="Tahoma"/>
      <w:sz w:val="16"/>
      <w:szCs w:val="16"/>
      <w:lang w:val="en-GB"/>
    </w:rPr>
  </w:style>
  <w:style w:type="character" w:customStyle="1" w:styleId="Char18">
    <w:name w:val="尾注文本 Char1"/>
    <w:rsid w:val="008163C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63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63C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163CA"/>
    <w:rPr>
      <w:rFonts w:ascii="Times New Roman" w:eastAsia="Batang" w:hAnsi="Times New Roman"/>
      <w:b/>
      <w:lang w:val="en-GB"/>
    </w:rPr>
  </w:style>
  <w:style w:type="character" w:customStyle="1" w:styleId="Heading6Char2">
    <w:name w:val="Heading 6 Char2"/>
    <w:rsid w:val="008163CA"/>
  </w:style>
  <w:style w:type="character" w:customStyle="1" w:styleId="HTMLChar1">
    <w:name w:val="HTML 预设格式 Char1"/>
    <w:rsid w:val="008163CA"/>
    <w:rPr>
      <w:rFonts w:ascii="Courier New" w:eastAsia="ＭＳ 明朝" w:hAnsi="Courier New"/>
      <w:lang w:val="en-GB" w:eastAsia="x-none"/>
    </w:rPr>
  </w:style>
  <w:style w:type="character" w:customStyle="1" w:styleId="h49">
    <w:name w:val="h49"/>
    <w:rsid w:val="008163CA"/>
    <w:rPr>
      <w:rFonts w:ascii="Arial" w:hAnsi="Arial"/>
      <w:sz w:val="24"/>
      <w:lang w:val="en-GB"/>
    </w:rPr>
  </w:style>
  <w:style w:type="character" w:customStyle="1" w:styleId="h52">
    <w:name w:val="h52"/>
    <w:rsid w:val="008163C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163CA"/>
    <w:rPr>
      <w:rFonts w:ascii="Times New Roman" w:eastAsia="ＭＳ 明朝" w:hAnsi="Times New Roman"/>
      <w:b/>
      <w:lang w:val="en-GB"/>
    </w:rPr>
  </w:style>
  <w:style w:type="paragraph" w:customStyle="1" w:styleId="911">
    <w:name w:val="目錄 91"/>
    <w:basedOn w:val="81"/>
    <w:uiPriority w:val="99"/>
    <w:qFormat/>
    <w:rsid w:val="008163CA"/>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8163CA"/>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8163CA"/>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63CA"/>
    <w:rPr>
      <w:rFonts w:ascii="Arial" w:hAnsi="Arial"/>
      <w:b/>
      <w:sz w:val="18"/>
      <w:lang w:val="en-GB" w:eastAsia="en-US"/>
    </w:rPr>
  </w:style>
  <w:style w:type="paragraph" w:customStyle="1" w:styleId="Verzeichnis91">
    <w:name w:val="Verzeichnis 91"/>
    <w:basedOn w:val="81"/>
    <w:uiPriority w:val="99"/>
    <w:qFormat/>
    <w:rsid w:val="008163CA"/>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63C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63CA"/>
    <w:rPr>
      <w:rFonts w:ascii="Arial" w:hAnsi="Arial" w:cs="Arial"/>
      <w:sz w:val="32"/>
      <w:szCs w:val="32"/>
      <w:lang w:val="en-GB" w:eastAsia="en-US" w:bidi="he-IL"/>
    </w:rPr>
  </w:style>
  <w:style w:type="paragraph" w:customStyle="1" w:styleId="3f1">
    <w:name w:val="无间隔3"/>
    <w:uiPriority w:val="99"/>
    <w:qFormat/>
    <w:rsid w:val="008163CA"/>
    <w:rPr>
      <w:rFonts w:ascii="Times New Roman" w:eastAsia="SimSun" w:hAnsi="Times New Roman"/>
      <w:lang w:val="en-GB" w:eastAsia="en-US"/>
    </w:rPr>
  </w:style>
  <w:style w:type="character" w:customStyle="1" w:styleId="Char23">
    <w:name w:val="메모 주제 Char2"/>
    <w:rsid w:val="008163C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63CA"/>
    <w:rPr>
      <w:rFonts w:ascii="Arial" w:hAnsi="Arial" w:cs="Arial"/>
      <w:sz w:val="24"/>
      <w:szCs w:val="24"/>
      <w:lang w:val="en-GB" w:eastAsia="en-US" w:bidi="he-IL"/>
    </w:rPr>
  </w:style>
  <w:style w:type="paragraph" w:customStyle="1" w:styleId="TableContent-Bulleted">
    <w:name w:val="Table Content - Bulleted"/>
    <w:basedOn w:val="a1"/>
    <w:uiPriority w:val="99"/>
    <w:qFormat/>
    <w:rsid w:val="008163C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163CA"/>
    <w:rPr>
      <w:rFonts w:eastAsia="Times New Roman"/>
      <w:b/>
      <w:bCs/>
      <w:lang w:val="en-GB"/>
    </w:rPr>
  </w:style>
  <w:style w:type="character" w:customStyle="1" w:styleId="searchcontent1">
    <w:name w:val="search_content1"/>
    <w:rsid w:val="008163CA"/>
    <w:rPr>
      <w:sz w:val="13"/>
      <w:szCs w:val="13"/>
    </w:rPr>
  </w:style>
  <w:style w:type="paragraph" w:customStyle="1" w:styleId="Es">
    <w:name w:val="Es"/>
    <w:basedOn w:val="B10"/>
    <w:uiPriority w:val="99"/>
    <w:qFormat/>
    <w:rsid w:val="008163CA"/>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8163C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163CA"/>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8163C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8163C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8163C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163CA"/>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8163C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163CA"/>
    <w:rPr>
      <w:sz w:val="24"/>
    </w:rPr>
  </w:style>
  <w:style w:type="table" w:customStyle="1" w:styleId="TableGrid5">
    <w:name w:val="Table Grid5"/>
    <w:basedOn w:val="a3"/>
    <w:next w:val="afff"/>
    <w:uiPriority w:val="39"/>
    <w:qFormat/>
    <w:rsid w:val="00816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163CA"/>
    <w:rPr>
      <w:rFonts w:ascii="Times New Roman" w:eastAsia="SimSun" w:hAnsi="Times New Roman"/>
      <w:lang w:val="en-GB" w:eastAsia="en-GB"/>
    </w:rPr>
    <w:tblPr/>
  </w:style>
  <w:style w:type="table" w:customStyle="1" w:styleId="TableGrid41">
    <w:name w:val="Table Grid41"/>
    <w:basedOn w:val="a3"/>
    <w:next w:val="afff"/>
    <w:rsid w:val="00816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8163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8163CA"/>
    <w:rPr>
      <w:rFonts w:ascii="MingLiU" w:eastAsia="MingLiU" w:hAnsi="Courier New" w:cs="Courier New"/>
      <w:sz w:val="24"/>
      <w:szCs w:val="24"/>
      <w:lang w:val="en-GB" w:eastAsia="en-US"/>
    </w:rPr>
  </w:style>
  <w:style w:type="character" w:customStyle="1" w:styleId="1ff4">
    <w:name w:val="章節附註文字 字元1"/>
    <w:rsid w:val="008163C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63CA"/>
    <w:rPr>
      <w:rFonts w:ascii="Arial" w:eastAsia="Times New Roman" w:hAnsi="Arial"/>
      <w:sz w:val="36"/>
      <w:lang w:val="en-GB"/>
    </w:rPr>
  </w:style>
  <w:style w:type="paragraph" w:customStyle="1" w:styleId="221">
    <w:name w:val="本文 22"/>
    <w:basedOn w:val="a1"/>
    <w:uiPriority w:val="99"/>
    <w:qFormat/>
    <w:rsid w:val="00816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8163C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8163CA"/>
  </w:style>
  <w:style w:type="character" w:customStyle="1" w:styleId="2fb">
    <w:name w:val="段落フォント2"/>
    <w:rsid w:val="008163CA"/>
  </w:style>
  <w:style w:type="character" w:customStyle="1" w:styleId="2fc">
    <w:name w:val="コメント参照2"/>
    <w:rsid w:val="008163CA"/>
    <w:rPr>
      <w:sz w:val="16"/>
    </w:rPr>
  </w:style>
  <w:style w:type="paragraph" w:customStyle="1" w:styleId="2fd">
    <w:name w:val="図表番号2"/>
    <w:basedOn w:val="a1"/>
    <w:uiPriority w:val="99"/>
    <w:qFormat/>
    <w:rsid w:val="008163C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8163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8163CA"/>
    <w:pPr>
      <w:ind w:left="851" w:hanging="284"/>
    </w:pPr>
  </w:style>
  <w:style w:type="paragraph" w:customStyle="1" w:styleId="2ff">
    <w:name w:val="箇条書き2"/>
    <w:basedOn w:val="ac"/>
    <w:uiPriority w:val="99"/>
    <w:qFormat/>
    <w:rsid w:val="008163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8163CA"/>
    <w:pPr>
      <w:tabs>
        <w:tab w:val="clear" w:pos="644"/>
        <w:tab w:val="num" w:pos="1494"/>
      </w:tabs>
      <w:ind w:left="851" w:hanging="284"/>
    </w:pPr>
  </w:style>
  <w:style w:type="paragraph" w:customStyle="1" w:styleId="322">
    <w:name w:val="箇条書き 32"/>
    <w:basedOn w:val="223"/>
    <w:uiPriority w:val="99"/>
    <w:qFormat/>
    <w:rsid w:val="008163CA"/>
    <w:pPr>
      <w:ind w:left="1135"/>
    </w:pPr>
  </w:style>
  <w:style w:type="paragraph" w:customStyle="1" w:styleId="224">
    <w:name w:val="一覧 22"/>
    <w:basedOn w:val="ac"/>
    <w:uiPriority w:val="99"/>
    <w:qFormat/>
    <w:rsid w:val="008163C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163CA"/>
    <w:pPr>
      <w:ind w:left="1135"/>
    </w:pPr>
  </w:style>
  <w:style w:type="paragraph" w:customStyle="1" w:styleId="421">
    <w:name w:val="一覧 42"/>
    <w:basedOn w:val="323"/>
    <w:uiPriority w:val="99"/>
    <w:qFormat/>
    <w:rsid w:val="008163CA"/>
    <w:pPr>
      <w:ind w:left="1418"/>
    </w:pPr>
  </w:style>
  <w:style w:type="paragraph" w:customStyle="1" w:styleId="520">
    <w:name w:val="一覧 52"/>
    <w:basedOn w:val="421"/>
    <w:uiPriority w:val="99"/>
    <w:qFormat/>
    <w:rsid w:val="008163CA"/>
    <w:pPr>
      <w:ind w:left="1702"/>
    </w:pPr>
  </w:style>
  <w:style w:type="paragraph" w:customStyle="1" w:styleId="422">
    <w:name w:val="箇条書き 42"/>
    <w:basedOn w:val="322"/>
    <w:uiPriority w:val="99"/>
    <w:qFormat/>
    <w:rsid w:val="008163CA"/>
    <w:pPr>
      <w:ind w:left="1418"/>
    </w:pPr>
  </w:style>
  <w:style w:type="paragraph" w:customStyle="1" w:styleId="521">
    <w:name w:val="箇条書き 52"/>
    <w:basedOn w:val="422"/>
    <w:uiPriority w:val="99"/>
    <w:qFormat/>
    <w:rsid w:val="008163CA"/>
    <w:pPr>
      <w:ind w:left="1702"/>
    </w:pPr>
  </w:style>
  <w:style w:type="paragraph" w:customStyle="1" w:styleId="2ff0">
    <w:name w:val="コメント文字列2"/>
    <w:basedOn w:val="a1"/>
    <w:uiPriority w:val="99"/>
    <w:qFormat/>
    <w:rsid w:val="008163CA"/>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8163CA"/>
    <w:rPr>
      <w:b/>
      <w:bCs/>
    </w:rPr>
  </w:style>
  <w:style w:type="paragraph" w:customStyle="1" w:styleId="2ff2">
    <w:name w:val="見出しマップ2"/>
    <w:basedOn w:val="a1"/>
    <w:uiPriority w:val="99"/>
    <w:qFormat/>
    <w:rsid w:val="008163C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8163C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816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816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8163C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8163C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8163C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8163CA"/>
    <w:rPr>
      <w:rFonts w:ascii="Times New Roman" w:hAnsi="Times New Roman"/>
      <w:lang w:val="en-GB" w:eastAsia="en-US"/>
    </w:rPr>
  </w:style>
  <w:style w:type="paragraph" w:customStyle="1" w:styleId="List1">
    <w:name w:val="List 1"/>
    <w:basedOn w:val="a1"/>
    <w:link w:val="List1Char"/>
    <w:uiPriority w:val="99"/>
    <w:qFormat/>
    <w:rsid w:val="008163C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163CA"/>
    <w:rPr>
      <w:rFonts w:ascii="Times New Roman" w:eastAsia="PMingLiU" w:hAnsi="Times New Roman"/>
      <w:lang w:val="x-none" w:eastAsia="x-none" w:bidi="en-US"/>
    </w:rPr>
  </w:style>
  <w:style w:type="paragraph" w:customStyle="1" w:styleId="Highlight">
    <w:name w:val="Highlight"/>
    <w:basedOn w:val="a1"/>
    <w:uiPriority w:val="99"/>
    <w:qFormat/>
    <w:rsid w:val="008163C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8163CA"/>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163C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163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163C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163CA"/>
    <w:rPr>
      <w:rFonts w:ascii="Times New Roman" w:eastAsia="SimSun" w:hAnsi="Times New Roman"/>
      <w:sz w:val="16"/>
      <w:szCs w:val="16"/>
      <w:lang w:val="x-none" w:eastAsia="x-none"/>
    </w:rPr>
  </w:style>
  <w:style w:type="numbering" w:customStyle="1" w:styleId="Style1">
    <w:name w:val="Style1"/>
    <w:uiPriority w:val="99"/>
    <w:rsid w:val="008163CA"/>
    <w:pPr>
      <w:numPr>
        <w:numId w:val="21"/>
      </w:numPr>
    </w:pPr>
  </w:style>
  <w:style w:type="table" w:customStyle="1" w:styleId="SGSTableBasic2">
    <w:name w:val="SGS Table Basic 2"/>
    <w:basedOn w:val="a3"/>
    <w:uiPriority w:val="99"/>
    <w:qFormat/>
    <w:rsid w:val="008163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63CA"/>
    <w:pPr>
      <w:numPr>
        <w:numId w:val="22"/>
      </w:numPr>
    </w:pPr>
  </w:style>
  <w:style w:type="table" w:styleId="1ff5">
    <w:name w:val="Table Colorful 1"/>
    <w:basedOn w:val="a3"/>
    <w:rsid w:val="008163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16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16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163CA"/>
  </w:style>
  <w:style w:type="character" w:customStyle="1" w:styleId="3f3">
    <w:name w:val="段落フォント3"/>
    <w:rsid w:val="008163CA"/>
  </w:style>
  <w:style w:type="character" w:customStyle="1" w:styleId="3f4">
    <w:name w:val="コメント参照3"/>
    <w:rsid w:val="008163CA"/>
    <w:rPr>
      <w:sz w:val="16"/>
    </w:rPr>
  </w:style>
  <w:style w:type="paragraph" w:customStyle="1" w:styleId="3f5">
    <w:name w:val="図表番号3"/>
    <w:basedOn w:val="a1"/>
    <w:uiPriority w:val="99"/>
    <w:qFormat/>
    <w:rsid w:val="008163C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8163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163CA"/>
    <w:pPr>
      <w:ind w:left="851" w:hanging="284"/>
    </w:pPr>
  </w:style>
  <w:style w:type="paragraph" w:customStyle="1" w:styleId="3f7">
    <w:name w:val="箇条書き3"/>
    <w:basedOn w:val="ac"/>
    <w:uiPriority w:val="99"/>
    <w:qFormat/>
    <w:rsid w:val="008163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163CA"/>
    <w:pPr>
      <w:tabs>
        <w:tab w:val="clear" w:pos="644"/>
        <w:tab w:val="num" w:pos="1494"/>
      </w:tabs>
      <w:ind w:left="851" w:hanging="284"/>
    </w:pPr>
  </w:style>
  <w:style w:type="paragraph" w:customStyle="1" w:styleId="331">
    <w:name w:val="箇条書き 33"/>
    <w:basedOn w:val="232"/>
    <w:uiPriority w:val="99"/>
    <w:qFormat/>
    <w:rsid w:val="008163CA"/>
    <w:pPr>
      <w:ind w:left="1135"/>
    </w:pPr>
  </w:style>
  <w:style w:type="paragraph" w:customStyle="1" w:styleId="233">
    <w:name w:val="一覧 23"/>
    <w:basedOn w:val="ac"/>
    <w:uiPriority w:val="99"/>
    <w:qFormat/>
    <w:rsid w:val="008163C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163CA"/>
    <w:pPr>
      <w:ind w:left="1135"/>
    </w:pPr>
  </w:style>
  <w:style w:type="paragraph" w:customStyle="1" w:styleId="431">
    <w:name w:val="一覧 43"/>
    <w:basedOn w:val="332"/>
    <w:uiPriority w:val="99"/>
    <w:qFormat/>
    <w:rsid w:val="008163CA"/>
    <w:pPr>
      <w:ind w:left="1418"/>
    </w:pPr>
  </w:style>
  <w:style w:type="paragraph" w:customStyle="1" w:styleId="530">
    <w:name w:val="一覧 53"/>
    <w:basedOn w:val="431"/>
    <w:uiPriority w:val="99"/>
    <w:qFormat/>
    <w:rsid w:val="008163CA"/>
    <w:pPr>
      <w:ind w:left="1702"/>
    </w:pPr>
  </w:style>
  <w:style w:type="paragraph" w:customStyle="1" w:styleId="432">
    <w:name w:val="箇条書き 43"/>
    <w:basedOn w:val="331"/>
    <w:uiPriority w:val="99"/>
    <w:qFormat/>
    <w:rsid w:val="008163CA"/>
    <w:pPr>
      <w:ind w:left="1418"/>
    </w:pPr>
  </w:style>
  <w:style w:type="paragraph" w:customStyle="1" w:styleId="531">
    <w:name w:val="箇条書き 53"/>
    <w:basedOn w:val="432"/>
    <w:uiPriority w:val="99"/>
    <w:qFormat/>
    <w:rsid w:val="008163CA"/>
    <w:pPr>
      <w:ind w:left="1702"/>
    </w:pPr>
  </w:style>
  <w:style w:type="paragraph" w:customStyle="1" w:styleId="3f8">
    <w:name w:val="コメント文字列3"/>
    <w:basedOn w:val="a1"/>
    <w:uiPriority w:val="99"/>
    <w:qFormat/>
    <w:rsid w:val="008163C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8163CA"/>
    <w:rPr>
      <w:b/>
      <w:bCs/>
    </w:rPr>
  </w:style>
  <w:style w:type="paragraph" w:customStyle="1" w:styleId="3fa">
    <w:name w:val="見出しマップ3"/>
    <w:basedOn w:val="a1"/>
    <w:uiPriority w:val="99"/>
    <w:qFormat/>
    <w:rsid w:val="008163C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8163C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816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816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8163C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8163C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63CA"/>
    <w:rPr>
      <w:rFonts w:ascii="Arial" w:hAnsi="Arial"/>
      <w:sz w:val="36"/>
      <w:lang w:val="en-GB" w:eastAsia="en-US"/>
    </w:rPr>
  </w:style>
  <w:style w:type="character" w:customStyle="1" w:styleId="Absatz-Standardschriftart3">
    <w:name w:val="Absatz-Standardschriftart3"/>
    <w:rsid w:val="008163CA"/>
  </w:style>
  <w:style w:type="character" w:customStyle="1" w:styleId="1ff6">
    <w:name w:val="吹き出し (文字)1"/>
    <w:uiPriority w:val="99"/>
    <w:semiHidden/>
    <w:rsid w:val="008163CA"/>
    <w:rPr>
      <w:rFonts w:ascii="ＭＳ 明朝" w:eastAsia="ＭＳ 明朝" w:hAnsi="Times New Roman"/>
      <w:sz w:val="18"/>
      <w:szCs w:val="18"/>
      <w:lang w:val="en-GB" w:eastAsia="en-US"/>
    </w:rPr>
  </w:style>
  <w:style w:type="character" w:customStyle="1" w:styleId="1ff7">
    <w:name w:val="見出しマップ (文字)1"/>
    <w:uiPriority w:val="99"/>
    <w:semiHidden/>
    <w:rsid w:val="008163CA"/>
    <w:rPr>
      <w:rFonts w:ascii="ＭＳ 明朝" w:eastAsia="ＭＳ 明朝" w:hAnsi="Times New Roman"/>
      <w:sz w:val="24"/>
      <w:szCs w:val="24"/>
      <w:lang w:val="en-GB" w:eastAsia="en-US"/>
    </w:rPr>
  </w:style>
  <w:style w:type="character" w:customStyle="1" w:styleId="1ff8">
    <w:name w:val="コメント文字列 (文字)1"/>
    <w:uiPriority w:val="99"/>
    <w:semiHidden/>
    <w:rsid w:val="008163CA"/>
    <w:rPr>
      <w:rFonts w:ascii="Times New Roman" w:eastAsia="Times New Roman" w:hAnsi="Times New Roman"/>
      <w:lang w:val="en-GB" w:eastAsia="en-US"/>
    </w:rPr>
  </w:style>
  <w:style w:type="character" w:customStyle="1" w:styleId="1ff9">
    <w:name w:val="コメント内容 (文字)1"/>
    <w:uiPriority w:val="99"/>
    <w:semiHidden/>
    <w:rsid w:val="008163C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163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163CA"/>
    <w:rPr>
      <w:rFonts w:ascii="Arial" w:eastAsia="PMingLiU" w:hAnsi="Arial"/>
      <w:lang w:val="x-none" w:eastAsia="x-none"/>
    </w:rPr>
  </w:style>
  <w:style w:type="character" w:customStyle="1" w:styleId="ColorfulGrid-Accent1Char">
    <w:name w:val="Colorful Grid - Accent 1 Char"/>
    <w:link w:val="140"/>
    <w:uiPriority w:val="29"/>
    <w:rsid w:val="008163CA"/>
    <w:rPr>
      <w:rFonts w:ascii="Arial" w:eastAsia="PMingLiU" w:hAnsi="Arial"/>
      <w:i/>
      <w:iCs/>
      <w:color w:val="000000"/>
      <w:lang w:val="en-GB" w:eastAsia="en-US"/>
    </w:rPr>
  </w:style>
  <w:style w:type="character" w:customStyle="1" w:styleId="PlainTable34">
    <w:name w:val="Plain Table 34"/>
    <w:uiPriority w:val="19"/>
    <w:qFormat/>
    <w:rsid w:val="008163CA"/>
    <w:rPr>
      <w:i/>
      <w:iCs/>
      <w:color w:val="808080"/>
    </w:rPr>
  </w:style>
  <w:style w:type="character" w:customStyle="1" w:styleId="PlainTable44">
    <w:name w:val="Plain Table 44"/>
    <w:uiPriority w:val="21"/>
    <w:qFormat/>
    <w:rsid w:val="008163CA"/>
    <w:rPr>
      <w:b/>
      <w:bCs/>
      <w:i/>
      <w:iCs/>
      <w:color w:val="4F81BD"/>
    </w:rPr>
  </w:style>
  <w:style w:type="character" w:customStyle="1" w:styleId="PlainTable54">
    <w:name w:val="Plain Table 54"/>
    <w:uiPriority w:val="31"/>
    <w:qFormat/>
    <w:rsid w:val="008163CA"/>
    <w:rPr>
      <w:smallCaps/>
      <w:color w:val="C0504D"/>
      <w:u w:val="single"/>
    </w:rPr>
  </w:style>
  <w:style w:type="character" w:customStyle="1" w:styleId="TableGridLight4">
    <w:name w:val="Table Grid Light4"/>
    <w:uiPriority w:val="32"/>
    <w:qFormat/>
    <w:rsid w:val="008163CA"/>
    <w:rPr>
      <w:b/>
      <w:bCs/>
      <w:smallCaps/>
      <w:color w:val="C0504D"/>
      <w:spacing w:val="5"/>
      <w:u w:val="single"/>
    </w:rPr>
  </w:style>
  <w:style w:type="character" w:customStyle="1" w:styleId="GridTable1Light4">
    <w:name w:val="Grid Table 1 Light4"/>
    <w:uiPriority w:val="33"/>
    <w:qFormat/>
    <w:rsid w:val="008163CA"/>
    <w:rPr>
      <w:b/>
      <w:bCs/>
      <w:smallCaps/>
      <w:spacing w:val="5"/>
    </w:rPr>
  </w:style>
  <w:style w:type="paragraph" w:customStyle="1" w:styleId="GridTable34">
    <w:name w:val="Grid Table 34"/>
    <w:basedOn w:val="10"/>
    <w:next w:val="a1"/>
    <w:uiPriority w:val="39"/>
    <w:unhideWhenUsed/>
    <w:qFormat/>
    <w:rsid w:val="008163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163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8163CA"/>
    <w:rPr>
      <w:rFonts w:ascii="Times New Roman" w:eastAsia="Times New Roman" w:hAnsi="Times New Roman"/>
      <w:lang w:val="en-GB"/>
    </w:rPr>
  </w:style>
  <w:style w:type="character" w:customStyle="1" w:styleId="1ffa">
    <w:name w:val="註解主旨 字元1"/>
    <w:rsid w:val="008163CA"/>
    <w:rPr>
      <w:b/>
      <w:bCs/>
      <w:lang w:val="en-GB" w:eastAsia="sv-SE"/>
    </w:rPr>
  </w:style>
  <w:style w:type="paragraph" w:customStyle="1" w:styleId="4c">
    <w:name w:val="无间隔4"/>
    <w:uiPriority w:val="99"/>
    <w:qFormat/>
    <w:rsid w:val="008163CA"/>
    <w:rPr>
      <w:rFonts w:ascii="Times New Roman" w:eastAsia="SimSun" w:hAnsi="Times New Roman"/>
      <w:lang w:val="en-GB" w:eastAsia="en-US"/>
    </w:rPr>
  </w:style>
  <w:style w:type="character" w:customStyle="1" w:styleId="NurTextZchn1">
    <w:name w:val="Nur Text Zchn1"/>
    <w:rsid w:val="008163CA"/>
    <w:rPr>
      <w:rFonts w:ascii="Courier New" w:hAnsi="Courier New" w:cs="Courier New"/>
      <w:lang w:val="en-GB" w:eastAsia="en-US"/>
    </w:rPr>
  </w:style>
  <w:style w:type="character" w:customStyle="1" w:styleId="Absatz-Standardschriftart2">
    <w:name w:val="Absatz-Standardschriftart2"/>
    <w:rsid w:val="008163CA"/>
  </w:style>
  <w:style w:type="paragraph" w:customStyle="1" w:styleId="xl63">
    <w:name w:val="xl63"/>
    <w:basedOn w:val="a1"/>
    <w:uiPriority w:val="99"/>
    <w:qFormat/>
    <w:rsid w:val="008163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816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816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816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816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163CA"/>
    <w:rPr>
      <w:rFonts w:ascii="Times New Roman" w:eastAsia="SimSun" w:hAnsi="Times New Roman"/>
      <w:lang w:val="en-GB" w:eastAsia="en-US"/>
    </w:rPr>
  </w:style>
  <w:style w:type="character" w:customStyle="1" w:styleId="4d">
    <w:name w:val="段落フォント4"/>
    <w:rsid w:val="008163CA"/>
  </w:style>
  <w:style w:type="paragraph" w:customStyle="1" w:styleId="4e">
    <w:name w:val="図表番号4"/>
    <w:basedOn w:val="a1"/>
    <w:uiPriority w:val="99"/>
    <w:qFormat/>
    <w:rsid w:val="008163C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8163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163CA"/>
    <w:pPr>
      <w:ind w:left="851" w:hanging="284"/>
    </w:pPr>
  </w:style>
  <w:style w:type="paragraph" w:customStyle="1" w:styleId="4f0">
    <w:name w:val="箇条書き4"/>
    <w:basedOn w:val="ac"/>
    <w:uiPriority w:val="99"/>
    <w:qFormat/>
    <w:rsid w:val="008163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163CA"/>
    <w:pPr>
      <w:tabs>
        <w:tab w:val="clear" w:pos="644"/>
        <w:tab w:val="num" w:pos="1494"/>
      </w:tabs>
      <w:ind w:left="851" w:hanging="284"/>
    </w:pPr>
  </w:style>
  <w:style w:type="paragraph" w:customStyle="1" w:styleId="340">
    <w:name w:val="箇条書き 34"/>
    <w:basedOn w:val="241"/>
    <w:uiPriority w:val="99"/>
    <w:qFormat/>
    <w:rsid w:val="008163CA"/>
    <w:pPr>
      <w:ind w:left="1135"/>
    </w:pPr>
  </w:style>
  <w:style w:type="paragraph" w:customStyle="1" w:styleId="242">
    <w:name w:val="一覧 24"/>
    <w:basedOn w:val="ac"/>
    <w:uiPriority w:val="99"/>
    <w:qFormat/>
    <w:rsid w:val="008163C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163CA"/>
    <w:pPr>
      <w:ind w:left="1135"/>
    </w:pPr>
  </w:style>
  <w:style w:type="paragraph" w:customStyle="1" w:styleId="440">
    <w:name w:val="一覧 44"/>
    <w:basedOn w:val="341"/>
    <w:uiPriority w:val="99"/>
    <w:qFormat/>
    <w:rsid w:val="008163CA"/>
    <w:pPr>
      <w:ind w:left="1418"/>
    </w:pPr>
  </w:style>
  <w:style w:type="paragraph" w:customStyle="1" w:styleId="540">
    <w:name w:val="一覧 54"/>
    <w:basedOn w:val="440"/>
    <w:uiPriority w:val="99"/>
    <w:qFormat/>
    <w:rsid w:val="008163CA"/>
    <w:pPr>
      <w:ind w:left="1702"/>
    </w:pPr>
  </w:style>
  <w:style w:type="paragraph" w:customStyle="1" w:styleId="441">
    <w:name w:val="箇条書き 44"/>
    <w:basedOn w:val="340"/>
    <w:uiPriority w:val="99"/>
    <w:qFormat/>
    <w:rsid w:val="008163CA"/>
    <w:pPr>
      <w:ind w:left="1418"/>
    </w:pPr>
  </w:style>
  <w:style w:type="paragraph" w:customStyle="1" w:styleId="541">
    <w:name w:val="箇条書き 54"/>
    <w:basedOn w:val="441"/>
    <w:uiPriority w:val="99"/>
    <w:qFormat/>
    <w:rsid w:val="008163CA"/>
    <w:pPr>
      <w:ind w:left="1702"/>
    </w:pPr>
  </w:style>
  <w:style w:type="paragraph" w:customStyle="1" w:styleId="4f1">
    <w:name w:val="コメント文字列4"/>
    <w:basedOn w:val="a1"/>
    <w:uiPriority w:val="99"/>
    <w:qFormat/>
    <w:rsid w:val="008163C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8163CA"/>
    <w:rPr>
      <w:b/>
      <w:bCs/>
    </w:rPr>
  </w:style>
  <w:style w:type="paragraph" w:customStyle="1" w:styleId="4f3">
    <w:name w:val="見出しマップ4"/>
    <w:basedOn w:val="a1"/>
    <w:uiPriority w:val="99"/>
    <w:qFormat/>
    <w:rsid w:val="008163C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8163C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816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8163C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8163C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8163C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8163C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816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8163C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163CA"/>
    <w:rPr>
      <w:rFonts w:ascii="Malgun Gothic" w:hAnsi="Courier New" w:cs="Courier New"/>
      <w:lang w:val="en-GB" w:eastAsia="en-US"/>
    </w:rPr>
  </w:style>
  <w:style w:type="character" w:customStyle="1" w:styleId="Char1a">
    <w:name w:val="미주 텍스트 Char1"/>
    <w:uiPriority w:val="99"/>
    <w:semiHidden/>
    <w:rsid w:val="008163CA"/>
    <w:rPr>
      <w:rFonts w:ascii="Times New Roman" w:eastAsia="Times New Roman" w:hAnsi="Times New Roman"/>
      <w:lang w:val="en-GB" w:eastAsia="en-US"/>
    </w:rPr>
  </w:style>
  <w:style w:type="character" w:customStyle="1" w:styleId="Char1b">
    <w:name w:val="풍선 도움말 텍스트 Char1"/>
    <w:uiPriority w:val="99"/>
    <w:semiHidden/>
    <w:rsid w:val="008163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163CA"/>
    <w:rPr>
      <w:rFonts w:ascii="Malgun Gothic" w:eastAsia="Malgun Gothic" w:hAnsi="Times New Roman"/>
      <w:sz w:val="18"/>
      <w:szCs w:val="18"/>
      <w:lang w:val="en-GB" w:eastAsia="en-US"/>
    </w:rPr>
  </w:style>
  <w:style w:type="character" w:customStyle="1" w:styleId="Char1d">
    <w:name w:val="각주 텍스트 Char1"/>
    <w:uiPriority w:val="99"/>
    <w:semiHidden/>
    <w:rsid w:val="008163CA"/>
    <w:rPr>
      <w:rFonts w:ascii="Times New Roman" w:eastAsia="Times New Roman" w:hAnsi="Times New Roman"/>
      <w:lang w:val="en-GB" w:eastAsia="en-US"/>
    </w:rPr>
  </w:style>
  <w:style w:type="character" w:customStyle="1" w:styleId="Char1e">
    <w:name w:val="메모 텍스트 Char1"/>
    <w:uiPriority w:val="99"/>
    <w:semiHidden/>
    <w:rsid w:val="008163CA"/>
    <w:rPr>
      <w:rFonts w:ascii="Times New Roman" w:eastAsia="Times New Roman" w:hAnsi="Times New Roman"/>
      <w:lang w:val="en-GB" w:eastAsia="en-US"/>
    </w:rPr>
  </w:style>
  <w:style w:type="character" w:customStyle="1" w:styleId="Char1f">
    <w:name w:val="메모 주제 Char1"/>
    <w:uiPriority w:val="99"/>
    <w:semiHidden/>
    <w:rsid w:val="008163CA"/>
    <w:rPr>
      <w:rFonts w:ascii="Times New Roman" w:eastAsia="Times New Roman" w:hAnsi="Times New Roman"/>
      <w:b/>
      <w:bCs/>
      <w:lang w:val="en-GB" w:eastAsia="en-US"/>
    </w:rPr>
  </w:style>
  <w:style w:type="numbering" w:customStyle="1" w:styleId="NoList17">
    <w:name w:val="No List17"/>
    <w:next w:val="a4"/>
    <w:uiPriority w:val="99"/>
    <w:semiHidden/>
    <w:unhideWhenUsed/>
    <w:rsid w:val="008163CA"/>
  </w:style>
  <w:style w:type="table" w:customStyle="1" w:styleId="ColorfulGrid-Accent11">
    <w:name w:val="Colorful Grid - Accent 11"/>
    <w:basedOn w:val="a3"/>
    <w:next w:val="140"/>
    <w:uiPriority w:val="29"/>
    <w:rsid w:val="008163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8163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8163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163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816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16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163C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63CA"/>
    <w:rPr>
      <w:rFonts w:ascii="Times New Roman" w:eastAsia="PMingLiU" w:hAnsi="Times New Roman"/>
      <w:lang w:val="en-GB" w:eastAsia="en-GB"/>
    </w:rPr>
    <w:tblPr>
      <w:tblInd w:w="0" w:type="nil"/>
    </w:tblPr>
  </w:style>
  <w:style w:type="table" w:customStyle="1" w:styleId="TableGrid211">
    <w:name w:val="Table Grid211"/>
    <w:basedOn w:val="a3"/>
    <w:rsid w:val="00816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163C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163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163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63CA"/>
    <w:pPr>
      <w:numPr>
        <w:numId w:val="17"/>
      </w:numPr>
    </w:pPr>
  </w:style>
  <w:style w:type="numbering" w:customStyle="1" w:styleId="Style11">
    <w:name w:val="Style11"/>
    <w:uiPriority w:val="99"/>
    <w:rsid w:val="008163C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163CA"/>
    <w:rPr>
      <w:rFonts w:ascii="Times New Roman" w:hAnsi="Times New Roman"/>
      <w:b/>
      <w:lang w:val="en-GB" w:eastAsia="x-none"/>
    </w:rPr>
  </w:style>
  <w:style w:type="character" w:customStyle="1" w:styleId="Absatz-Standardschriftart5">
    <w:name w:val="Absatz-Standardschriftart5"/>
    <w:rsid w:val="008163CA"/>
  </w:style>
  <w:style w:type="character" w:customStyle="1" w:styleId="Char4">
    <w:name w:val="메모 주제 Char"/>
    <w:rsid w:val="008163CA"/>
    <w:rPr>
      <w:rFonts w:ascii="Times New Roman" w:hAnsi="Times New Roman"/>
      <w:b/>
      <w:bCs/>
      <w:lang w:val="en-GB" w:eastAsia="en-US"/>
    </w:rPr>
  </w:style>
  <w:style w:type="character" w:customStyle="1" w:styleId="Char5">
    <w:name w:val="批注主题 Char"/>
    <w:rsid w:val="008163CA"/>
    <w:rPr>
      <w:b/>
      <w:bCs/>
      <w:lang w:val="en-GB" w:eastAsia="en-US" w:bidi="ar-SA"/>
    </w:rPr>
  </w:style>
  <w:style w:type="paragraph" w:customStyle="1" w:styleId="HTML4">
    <w:name w:val="HTML 書式付き4"/>
    <w:basedOn w:val="a1"/>
    <w:uiPriority w:val="99"/>
    <w:qFormat/>
    <w:rsid w:val="008163C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8163CA"/>
  </w:style>
  <w:style w:type="character" w:customStyle="1" w:styleId="PlainTable31">
    <w:name w:val="Plain Table 31"/>
    <w:uiPriority w:val="19"/>
    <w:qFormat/>
    <w:rsid w:val="008163CA"/>
    <w:rPr>
      <w:i/>
      <w:iCs/>
      <w:color w:val="808080"/>
    </w:rPr>
  </w:style>
  <w:style w:type="character" w:customStyle="1" w:styleId="PlainTable41">
    <w:name w:val="Plain Table 41"/>
    <w:uiPriority w:val="21"/>
    <w:qFormat/>
    <w:rsid w:val="008163CA"/>
    <w:rPr>
      <w:b/>
      <w:bCs/>
      <w:i/>
      <w:iCs/>
      <w:color w:val="4F81BD"/>
    </w:rPr>
  </w:style>
  <w:style w:type="character" w:customStyle="1" w:styleId="PlainTable51">
    <w:name w:val="Plain Table 51"/>
    <w:uiPriority w:val="31"/>
    <w:qFormat/>
    <w:rsid w:val="008163CA"/>
    <w:rPr>
      <w:smallCaps/>
      <w:color w:val="C0504D"/>
      <w:u w:val="single"/>
    </w:rPr>
  </w:style>
  <w:style w:type="character" w:customStyle="1" w:styleId="TableGridLight1">
    <w:name w:val="Table Grid Light1"/>
    <w:uiPriority w:val="32"/>
    <w:qFormat/>
    <w:rsid w:val="008163CA"/>
    <w:rPr>
      <w:b/>
      <w:bCs/>
      <w:smallCaps/>
      <w:color w:val="C0504D"/>
      <w:spacing w:val="5"/>
      <w:u w:val="single"/>
    </w:rPr>
  </w:style>
  <w:style w:type="character" w:customStyle="1" w:styleId="GridTable1Light1">
    <w:name w:val="Grid Table 1 Light1"/>
    <w:uiPriority w:val="33"/>
    <w:qFormat/>
    <w:rsid w:val="008163CA"/>
    <w:rPr>
      <w:b/>
      <w:bCs/>
      <w:smallCaps/>
      <w:spacing w:val="5"/>
    </w:rPr>
  </w:style>
  <w:style w:type="paragraph" w:customStyle="1" w:styleId="GridTable31">
    <w:name w:val="Grid Table 31"/>
    <w:basedOn w:val="10"/>
    <w:next w:val="a1"/>
    <w:uiPriority w:val="39"/>
    <w:unhideWhenUsed/>
    <w:qFormat/>
    <w:rsid w:val="008163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8163CA"/>
  </w:style>
  <w:style w:type="numbering" w:customStyle="1" w:styleId="NoList18">
    <w:name w:val="No List18"/>
    <w:next w:val="a4"/>
    <w:semiHidden/>
    <w:rsid w:val="008163CA"/>
  </w:style>
  <w:style w:type="character" w:customStyle="1" w:styleId="PlainTable32">
    <w:name w:val="Plain Table 32"/>
    <w:uiPriority w:val="19"/>
    <w:qFormat/>
    <w:rsid w:val="008163CA"/>
    <w:rPr>
      <w:i/>
      <w:iCs/>
      <w:color w:val="808080"/>
    </w:rPr>
  </w:style>
  <w:style w:type="character" w:customStyle="1" w:styleId="PlainTable42">
    <w:name w:val="Plain Table 42"/>
    <w:uiPriority w:val="21"/>
    <w:qFormat/>
    <w:rsid w:val="008163CA"/>
    <w:rPr>
      <w:b/>
      <w:bCs/>
      <w:i/>
      <w:iCs/>
      <w:color w:val="4F81BD"/>
    </w:rPr>
  </w:style>
  <w:style w:type="character" w:customStyle="1" w:styleId="PlainTable52">
    <w:name w:val="Plain Table 52"/>
    <w:uiPriority w:val="31"/>
    <w:qFormat/>
    <w:rsid w:val="008163CA"/>
    <w:rPr>
      <w:smallCaps/>
      <w:color w:val="C0504D"/>
      <w:u w:val="single"/>
    </w:rPr>
  </w:style>
  <w:style w:type="character" w:customStyle="1" w:styleId="TableGridLight2">
    <w:name w:val="Table Grid Light2"/>
    <w:uiPriority w:val="32"/>
    <w:qFormat/>
    <w:rsid w:val="008163CA"/>
    <w:rPr>
      <w:b/>
      <w:bCs/>
      <w:smallCaps/>
      <w:color w:val="C0504D"/>
      <w:spacing w:val="5"/>
      <w:u w:val="single"/>
    </w:rPr>
  </w:style>
  <w:style w:type="character" w:customStyle="1" w:styleId="GridTable1Light2">
    <w:name w:val="Grid Table 1 Light2"/>
    <w:uiPriority w:val="33"/>
    <w:qFormat/>
    <w:rsid w:val="008163CA"/>
    <w:rPr>
      <w:b/>
      <w:bCs/>
      <w:smallCaps/>
      <w:spacing w:val="5"/>
    </w:rPr>
  </w:style>
  <w:style w:type="paragraph" w:customStyle="1" w:styleId="GridTable32">
    <w:name w:val="Grid Table 32"/>
    <w:basedOn w:val="10"/>
    <w:next w:val="a1"/>
    <w:uiPriority w:val="39"/>
    <w:unhideWhenUsed/>
    <w:qFormat/>
    <w:rsid w:val="008163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8163CA"/>
  </w:style>
  <w:style w:type="character" w:customStyle="1" w:styleId="PlainTable33">
    <w:name w:val="Plain Table 33"/>
    <w:uiPriority w:val="19"/>
    <w:qFormat/>
    <w:rsid w:val="008163CA"/>
    <w:rPr>
      <w:i/>
      <w:iCs/>
      <w:color w:val="808080"/>
    </w:rPr>
  </w:style>
  <w:style w:type="character" w:customStyle="1" w:styleId="PlainTable43">
    <w:name w:val="Plain Table 43"/>
    <w:uiPriority w:val="21"/>
    <w:qFormat/>
    <w:rsid w:val="008163CA"/>
    <w:rPr>
      <w:b/>
      <w:bCs/>
      <w:i/>
      <w:iCs/>
      <w:color w:val="4F81BD"/>
    </w:rPr>
  </w:style>
  <w:style w:type="character" w:customStyle="1" w:styleId="PlainTable53">
    <w:name w:val="Plain Table 53"/>
    <w:uiPriority w:val="31"/>
    <w:qFormat/>
    <w:rsid w:val="008163CA"/>
    <w:rPr>
      <w:smallCaps/>
      <w:color w:val="C0504D"/>
      <w:u w:val="single"/>
    </w:rPr>
  </w:style>
  <w:style w:type="character" w:customStyle="1" w:styleId="TableGridLight3">
    <w:name w:val="Table Grid Light3"/>
    <w:uiPriority w:val="32"/>
    <w:qFormat/>
    <w:rsid w:val="008163CA"/>
    <w:rPr>
      <w:b/>
      <w:bCs/>
      <w:smallCaps/>
      <w:color w:val="C0504D"/>
      <w:spacing w:val="5"/>
      <w:u w:val="single"/>
    </w:rPr>
  </w:style>
  <w:style w:type="character" w:customStyle="1" w:styleId="GridTable1Light3">
    <w:name w:val="Grid Table 1 Light3"/>
    <w:uiPriority w:val="33"/>
    <w:qFormat/>
    <w:rsid w:val="008163CA"/>
    <w:rPr>
      <w:b/>
      <w:bCs/>
      <w:smallCaps/>
      <w:spacing w:val="5"/>
    </w:rPr>
  </w:style>
  <w:style w:type="paragraph" w:customStyle="1" w:styleId="GridTable33">
    <w:name w:val="Grid Table 33"/>
    <w:basedOn w:val="10"/>
    <w:next w:val="a1"/>
    <w:uiPriority w:val="39"/>
    <w:unhideWhenUsed/>
    <w:qFormat/>
    <w:rsid w:val="008163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816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8163C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8163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163C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8163CA"/>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8163CA"/>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8163CA"/>
  </w:style>
  <w:style w:type="numbering" w:customStyle="1" w:styleId="123">
    <w:name w:val="リストなし12"/>
    <w:next w:val="a4"/>
    <w:uiPriority w:val="99"/>
    <w:semiHidden/>
    <w:unhideWhenUsed/>
    <w:rsid w:val="008163CA"/>
  </w:style>
  <w:style w:type="paragraph" w:customStyle="1" w:styleId="84">
    <w:name w:val="修订8"/>
    <w:hidden/>
    <w:uiPriority w:val="99"/>
    <w:semiHidden/>
    <w:qFormat/>
    <w:rsid w:val="008163CA"/>
    <w:rPr>
      <w:rFonts w:ascii="Times New Roman" w:eastAsia="Batang" w:hAnsi="Times New Roman"/>
      <w:lang w:val="en-GB" w:eastAsia="en-US"/>
    </w:rPr>
  </w:style>
  <w:style w:type="paragraph" w:customStyle="1" w:styleId="74">
    <w:name w:val="无间隔7"/>
    <w:uiPriority w:val="99"/>
    <w:qFormat/>
    <w:rsid w:val="008163CA"/>
    <w:rPr>
      <w:rFonts w:ascii="Times New Roman" w:eastAsia="SimSun" w:hAnsi="Times New Roman"/>
      <w:lang w:val="en-GB" w:eastAsia="en-US"/>
    </w:rPr>
  </w:style>
  <w:style w:type="character" w:customStyle="1" w:styleId="afffff1">
    <w:name w:val="コメント内容 (文字)"/>
    <w:rsid w:val="008163CA"/>
    <w:rPr>
      <w:b/>
      <w:bCs/>
      <w:lang w:val="en-GB" w:eastAsia="en-US" w:bidi="ar-SA"/>
    </w:rPr>
  </w:style>
  <w:style w:type="numbering" w:customStyle="1" w:styleId="NoList25">
    <w:name w:val="No List25"/>
    <w:next w:val="a4"/>
    <w:uiPriority w:val="99"/>
    <w:semiHidden/>
    <w:rsid w:val="008163CA"/>
  </w:style>
  <w:style w:type="numbering" w:customStyle="1" w:styleId="1110">
    <w:name w:val="无列表111"/>
    <w:next w:val="a4"/>
    <w:semiHidden/>
    <w:rsid w:val="008163CA"/>
  </w:style>
  <w:style w:type="numbering" w:customStyle="1" w:styleId="1111">
    <w:name w:val="リストなし111"/>
    <w:next w:val="a4"/>
    <w:uiPriority w:val="99"/>
    <w:semiHidden/>
    <w:unhideWhenUsed/>
    <w:rsid w:val="008163CA"/>
  </w:style>
  <w:style w:type="table" w:customStyle="1" w:styleId="TableGrid51">
    <w:name w:val="Table Grid51"/>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163CA"/>
  </w:style>
  <w:style w:type="numbering" w:customStyle="1" w:styleId="1211">
    <w:name w:val="リストなし121"/>
    <w:next w:val="a4"/>
    <w:uiPriority w:val="99"/>
    <w:semiHidden/>
    <w:unhideWhenUsed/>
    <w:rsid w:val="008163CA"/>
  </w:style>
  <w:style w:type="numbering" w:customStyle="1" w:styleId="NoList112">
    <w:name w:val="No List112"/>
    <w:next w:val="a4"/>
    <w:uiPriority w:val="99"/>
    <w:semiHidden/>
    <w:unhideWhenUsed/>
    <w:rsid w:val="008163CA"/>
  </w:style>
  <w:style w:type="table" w:customStyle="1" w:styleId="TableGrid411">
    <w:name w:val="Table Grid411"/>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163CA"/>
  </w:style>
  <w:style w:type="numbering" w:customStyle="1" w:styleId="11111">
    <w:name w:val="リストなし1111"/>
    <w:next w:val="a4"/>
    <w:uiPriority w:val="99"/>
    <w:semiHidden/>
    <w:unhideWhenUsed/>
    <w:rsid w:val="008163CA"/>
  </w:style>
  <w:style w:type="numbering" w:customStyle="1" w:styleId="NoList42">
    <w:name w:val="No List42"/>
    <w:next w:val="a4"/>
    <w:uiPriority w:val="99"/>
    <w:semiHidden/>
    <w:unhideWhenUsed/>
    <w:rsid w:val="008163CA"/>
  </w:style>
  <w:style w:type="table" w:customStyle="1" w:styleId="TableGrid14">
    <w:name w:val="Table Grid14"/>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163CA"/>
  </w:style>
  <w:style w:type="table" w:customStyle="1" w:styleId="324">
    <w:name w:val="网格型32"/>
    <w:basedOn w:val="a3"/>
    <w:next w:val="afff"/>
    <w:rsid w:val="00816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816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163CA"/>
  </w:style>
  <w:style w:type="table" w:customStyle="1" w:styleId="TableClassic22">
    <w:name w:val="Table Classic 22"/>
    <w:basedOn w:val="a3"/>
    <w:next w:val="2f6"/>
    <w:rsid w:val="00816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163CA"/>
  </w:style>
  <w:style w:type="table" w:customStyle="1" w:styleId="TableGrid42">
    <w:name w:val="Table Grid42"/>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8163C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163CA"/>
  </w:style>
  <w:style w:type="table" w:customStyle="1" w:styleId="3110">
    <w:name w:val="网格型311"/>
    <w:basedOn w:val="a3"/>
    <w:next w:val="afff"/>
    <w:rsid w:val="00816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816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163CA"/>
  </w:style>
  <w:style w:type="table" w:customStyle="1" w:styleId="TableClassic211">
    <w:name w:val="Table Classic 211"/>
    <w:basedOn w:val="a3"/>
    <w:next w:val="2f6"/>
    <w:rsid w:val="00816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163CA"/>
  </w:style>
  <w:style w:type="numbering" w:customStyle="1" w:styleId="NoList113">
    <w:name w:val="No List113"/>
    <w:next w:val="a4"/>
    <w:uiPriority w:val="99"/>
    <w:semiHidden/>
    <w:rsid w:val="008163CA"/>
  </w:style>
  <w:style w:type="numbering" w:customStyle="1" w:styleId="141">
    <w:name w:val="无列表14"/>
    <w:next w:val="a4"/>
    <w:semiHidden/>
    <w:rsid w:val="008163CA"/>
  </w:style>
  <w:style w:type="numbering" w:customStyle="1" w:styleId="142">
    <w:name w:val="リストなし14"/>
    <w:next w:val="a4"/>
    <w:uiPriority w:val="99"/>
    <w:semiHidden/>
    <w:unhideWhenUsed/>
    <w:rsid w:val="008163CA"/>
  </w:style>
  <w:style w:type="numbering" w:customStyle="1" w:styleId="NoList26">
    <w:name w:val="No List26"/>
    <w:next w:val="a4"/>
    <w:uiPriority w:val="99"/>
    <w:semiHidden/>
    <w:rsid w:val="008163CA"/>
  </w:style>
  <w:style w:type="numbering" w:customStyle="1" w:styleId="1130">
    <w:name w:val="无列表113"/>
    <w:next w:val="a4"/>
    <w:semiHidden/>
    <w:rsid w:val="008163CA"/>
  </w:style>
  <w:style w:type="numbering" w:customStyle="1" w:styleId="1131">
    <w:name w:val="リストなし113"/>
    <w:next w:val="a4"/>
    <w:uiPriority w:val="99"/>
    <w:semiHidden/>
    <w:unhideWhenUsed/>
    <w:rsid w:val="008163CA"/>
  </w:style>
  <w:style w:type="numbering" w:customStyle="1" w:styleId="NoList33">
    <w:name w:val="No List33"/>
    <w:next w:val="a4"/>
    <w:uiPriority w:val="99"/>
    <w:semiHidden/>
    <w:unhideWhenUsed/>
    <w:rsid w:val="008163CA"/>
  </w:style>
  <w:style w:type="table" w:customStyle="1" w:styleId="TableGrid52">
    <w:name w:val="Table Grid52"/>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163CA"/>
  </w:style>
  <w:style w:type="numbering" w:customStyle="1" w:styleId="1221">
    <w:name w:val="リストなし122"/>
    <w:next w:val="a4"/>
    <w:uiPriority w:val="99"/>
    <w:semiHidden/>
    <w:unhideWhenUsed/>
    <w:rsid w:val="008163CA"/>
  </w:style>
  <w:style w:type="numbering" w:customStyle="1" w:styleId="NoList114">
    <w:name w:val="No List114"/>
    <w:next w:val="a4"/>
    <w:uiPriority w:val="99"/>
    <w:semiHidden/>
    <w:unhideWhenUsed/>
    <w:rsid w:val="008163CA"/>
  </w:style>
  <w:style w:type="table" w:customStyle="1" w:styleId="TableGrid412">
    <w:name w:val="Table Grid412"/>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163CA"/>
  </w:style>
  <w:style w:type="numbering" w:customStyle="1" w:styleId="11120">
    <w:name w:val="リストなし1112"/>
    <w:next w:val="a4"/>
    <w:uiPriority w:val="99"/>
    <w:semiHidden/>
    <w:unhideWhenUsed/>
    <w:rsid w:val="008163CA"/>
  </w:style>
  <w:style w:type="numbering" w:customStyle="1" w:styleId="NoList43">
    <w:name w:val="No List43"/>
    <w:next w:val="a4"/>
    <w:uiPriority w:val="99"/>
    <w:semiHidden/>
    <w:unhideWhenUsed/>
    <w:rsid w:val="008163CA"/>
  </w:style>
  <w:style w:type="table" w:customStyle="1" w:styleId="TableGrid62">
    <w:name w:val="Table Grid62"/>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163CA"/>
  </w:style>
  <w:style w:type="numbering" w:customStyle="1" w:styleId="1311">
    <w:name w:val="リストなし131"/>
    <w:next w:val="a4"/>
    <w:uiPriority w:val="99"/>
    <w:semiHidden/>
    <w:unhideWhenUsed/>
    <w:rsid w:val="008163CA"/>
  </w:style>
  <w:style w:type="numbering" w:customStyle="1" w:styleId="NoList122">
    <w:name w:val="No List122"/>
    <w:next w:val="a4"/>
    <w:uiPriority w:val="99"/>
    <w:semiHidden/>
    <w:unhideWhenUsed/>
    <w:rsid w:val="008163CA"/>
  </w:style>
  <w:style w:type="numbering" w:customStyle="1" w:styleId="11210">
    <w:name w:val="无列表1121"/>
    <w:next w:val="a4"/>
    <w:semiHidden/>
    <w:rsid w:val="008163CA"/>
  </w:style>
  <w:style w:type="numbering" w:customStyle="1" w:styleId="11211">
    <w:name w:val="リストなし1121"/>
    <w:next w:val="a4"/>
    <w:uiPriority w:val="99"/>
    <w:semiHidden/>
    <w:unhideWhenUsed/>
    <w:rsid w:val="008163CA"/>
  </w:style>
  <w:style w:type="numbering" w:customStyle="1" w:styleId="NoList27">
    <w:name w:val="No List27"/>
    <w:next w:val="a4"/>
    <w:uiPriority w:val="99"/>
    <w:semiHidden/>
    <w:unhideWhenUsed/>
    <w:rsid w:val="008163CA"/>
  </w:style>
  <w:style w:type="numbering" w:customStyle="1" w:styleId="NoList115">
    <w:name w:val="No List115"/>
    <w:next w:val="a4"/>
    <w:uiPriority w:val="99"/>
    <w:semiHidden/>
    <w:rsid w:val="008163CA"/>
  </w:style>
  <w:style w:type="numbering" w:customStyle="1" w:styleId="150">
    <w:name w:val="无列表15"/>
    <w:next w:val="a4"/>
    <w:semiHidden/>
    <w:rsid w:val="008163CA"/>
  </w:style>
  <w:style w:type="numbering" w:customStyle="1" w:styleId="151">
    <w:name w:val="リストなし15"/>
    <w:next w:val="a4"/>
    <w:uiPriority w:val="99"/>
    <w:semiHidden/>
    <w:unhideWhenUsed/>
    <w:rsid w:val="008163CA"/>
  </w:style>
  <w:style w:type="numbering" w:customStyle="1" w:styleId="NoList28">
    <w:name w:val="No List28"/>
    <w:next w:val="a4"/>
    <w:uiPriority w:val="99"/>
    <w:semiHidden/>
    <w:rsid w:val="008163CA"/>
  </w:style>
  <w:style w:type="numbering" w:customStyle="1" w:styleId="114">
    <w:name w:val="无列表114"/>
    <w:next w:val="a4"/>
    <w:semiHidden/>
    <w:rsid w:val="008163CA"/>
  </w:style>
  <w:style w:type="numbering" w:customStyle="1" w:styleId="1140">
    <w:name w:val="リストなし114"/>
    <w:next w:val="a4"/>
    <w:uiPriority w:val="99"/>
    <w:semiHidden/>
    <w:unhideWhenUsed/>
    <w:rsid w:val="008163CA"/>
  </w:style>
  <w:style w:type="numbering" w:customStyle="1" w:styleId="NoList34">
    <w:name w:val="No List34"/>
    <w:next w:val="a4"/>
    <w:uiPriority w:val="99"/>
    <w:semiHidden/>
    <w:unhideWhenUsed/>
    <w:rsid w:val="008163CA"/>
  </w:style>
  <w:style w:type="table" w:customStyle="1" w:styleId="TableGrid53">
    <w:name w:val="Table Grid53"/>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163CA"/>
  </w:style>
  <w:style w:type="numbering" w:customStyle="1" w:styleId="1231">
    <w:name w:val="リストなし123"/>
    <w:next w:val="a4"/>
    <w:uiPriority w:val="99"/>
    <w:semiHidden/>
    <w:unhideWhenUsed/>
    <w:rsid w:val="008163CA"/>
  </w:style>
  <w:style w:type="numbering" w:customStyle="1" w:styleId="NoList116">
    <w:name w:val="No List116"/>
    <w:next w:val="a4"/>
    <w:uiPriority w:val="99"/>
    <w:semiHidden/>
    <w:unhideWhenUsed/>
    <w:rsid w:val="008163CA"/>
  </w:style>
  <w:style w:type="table" w:customStyle="1" w:styleId="TableGrid413">
    <w:name w:val="Table Grid413"/>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163CA"/>
  </w:style>
  <w:style w:type="numbering" w:customStyle="1" w:styleId="11130">
    <w:name w:val="リストなし1113"/>
    <w:next w:val="a4"/>
    <w:uiPriority w:val="99"/>
    <w:semiHidden/>
    <w:unhideWhenUsed/>
    <w:rsid w:val="008163CA"/>
  </w:style>
  <w:style w:type="numbering" w:customStyle="1" w:styleId="NoList44">
    <w:name w:val="No List44"/>
    <w:next w:val="a4"/>
    <w:uiPriority w:val="99"/>
    <w:semiHidden/>
    <w:unhideWhenUsed/>
    <w:rsid w:val="008163CA"/>
  </w:style>
  <w:style w:type="table" w:customStyle="1" w:styleId="TableGrid63">
    <w:name w:val="Table Grid63"/>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163CA"/>
  </w:style>
  <w:style w:type="numbering" w:customStyle="1" w:styleId="1321">
    <w:name w:val="リストなし132"/>
    <w:next w:val="a4"/>
    <w:uiPriority w:val="99"/>
    <w:semiHidden/>
    <w:unhideWhenUsed/>
    <w:rsid w:val="008163CA"/>
  </w:style>
  <w:style w:type="numbering" w:customStyle="1" w:styleId="NoList123">
    <w:name w:val="No List123"/>
    <w:next w:val="a4"/>
    <w:uiPriority w:val="99"/>
    <w:semiHidden/>
    <w:unhideWhenUsed/>
    <w:rsid w:val="008163CA"/>
  </w:style>
  <w:style w:type="numbering" w:customStyle="1" w:styleId="1122">
    <w:name w:val="无列表1122"/>
    <w:next w:val="a4"/>
    <w:semiHidden/>
    <w:rsid w:val="008163CA"/>
  </w:style>
  <w:style w:type="numbering" w:customStyle="1" w:styleId="11220">
    <w:name w:val="リストなし1122"/>
    <w:next w:val="a4"/>
    <w:uiPriority w:val="99"/>
    <w:semiHidden/>
    <w:unhideWhenUsed/>
    <w:rsid w:val="008163CA"/>
  </w:style>
  <w:style w:type="numbering" w:customStyle="1" w:styleId="NoList29">
    <w:name w:val="No List29"/>
    <w:next w:val="a4"/>
    <w:uiPriority w:val="99"/>
    <w:semiHidden/>
    <w:unhideWhenUsed/>
    <w:rsid w:val="008163CA"/>
  </w:style>
  <w:style w:type="numbering" w:customStyle="1" w:styleId="NoList117">
    <w:name w:val="No List117"/>
    <w:next w:val="a4"/>
    <w:uiPriority w:val="99"/>
    <w:semiHidden/>
    <w:rsid w:val="008163CA"/>
  </w:style>
  <w:style w:type="numbering" w:customStyle="1" w:styleId="161">
    <w:name w:val="无列表16"/>
    <w:next w:val="a4"/>
    <w:semiHidden/>
    <w:rsid w:val="008163CA"/>
  </w:style>
  <w:style w:type="numbering" w:customStyle="1" w:styleId="162">
    <w:name w:val="リストなし16"/>
    <w:next w:val="a4"/>
    <w:uiPriority w:val="99"/>
    <w:semiHidden/>
    <w:unhideWhenUsed/>
    <w:rsid w:val="008163CA"/>
  </w:style>
  <w:style w:type="numbering" w:customStyle="1" w:styleId="NoList210">
    <w:name w:val="No List210"/>
    <w:next w:val="a4"/>
    <w:uiPriority w:val="99"/>
    <w:semiHidden/>
    <w:rsid w:val="008163CA"/>
  </w:style>
  <w:style w:type="numbering" w:customStyle="1" w:styleId="115">
    <w:name w:val="无列表115"/>
    <w:next w:val="a4"/>
    <w:semiHidden/>
    <w:rsid w:val="008163CA"/>
  </w:style>
  <w:style w:type="numbering" w:customStyle="1" w:styleId="1150">
    <w:name w:val="リストなし115"/>
    <w:next w:val="a4"/>
    <w:uiPriority w:val="99"/>
    <w:semiHidden/>
    <w:unhideWhenUsed/>
    <w:rsid w:val="008163CA"/>
  </w:style>
  <w:style w:type="numbering" w:customStyle="1" w:styleId="NoList35">
    <w:name w:val="No List35"/>
    <w:next w:val="a4"/>
    <w:uiPriority w:val="99"/>
    <w:semiHidden/>
    <w:unhideWhenUsed/>
    <w:rsid w:val="008163CA"/>
  </w:style>
  <w:style w:type="table" w:customStyle="1" w:styleId="TableGrid54">
    <w:name w:val="Table Grid54"/>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163CA"/>
  </w:style>
  <w:style w:type="numbering" w:customStyle="1" w:styleId="1240">
    <w:name w:val="リストなし124"/>
    <w:next w:val="a4"/>
    <w:uiPriority w:val="99"/>
    <w:semiHidden/>
    <w:unhideWhenUsed/>
    <w:rsid w:val="008163CA"/>
  </w:style>
  <w:style w:type="numbering" w:customStyle="1" w:styleId="NoList118">
    <w:name w:val="No List118"/>
    <w:next w:val="a4"/>
    <w:uiPriority w:val="99"/>
    <w:semiHidden/>
    <w:unhideWhenUsed/>
    <w:rsid w:val="008163CA"/>
  </w:style>
  <w:style w:type="table" w:customStyle="1" w:styleId="TableGrid414">
    <w:name w:val="Table Grid414"/>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163CA"/>
  </w:style>
  <w:style w:type="numbering" w:customStyle="1" w:styleId="11140">
    <w:name w:val="リストなし1114"/>
    <w:next w:val="a4"/>
    <w:uiPriority w:val="99"/>
    <w:semiHidden/>
    <w:unhideWhenUsed/>
    <w:rsid w:val="008163CA"/>
  </w:style>
  <w:style w:type="numbering" w:customStyle="1" w:styleId="NoList45">
    <w:name w:val="No List45"/>
    <w:next w:val="a4"/>
    <w:uiPriority w:val="99"/>
    <w:semiHidden/>
    <w:unhideWhenUsed/>
    <w:rsid w:val="008163CA"/>
  </w:style>
  <w:style w:type="table" w:customStyle="1" w:styleId="TableGrid64">
    <w:name w:val="Table Grid64"/>
    <w:basedOn w:val="a3"/>
    <w:next w:val="afff"/>
    <w:rsid w:val="008163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163CA"/>
  </w:style>
  <w:style w:type="numbering" w:customStyle="1" w:styleId="1330">
    <w:name w:val="リストなし133"/>
    <w:next w:val="a4"/>
    <w:uiPriority w:val="99"/>
    <w:semiHidden/>
    <w:unhideWhenUsed/>
    <w:rsid w:val="008163CA"/>
  </w:style>
  <w:style w:type="numbering" w:customStyle="1" w:styleId="NoList124">
    <w:name w:val="No List124"/>
    <w:next w:val="a4"/>
    <w:uiPriority w:val="99"/>
    <w:semiHidden/>
    <w:unhideWhenUsed/>
    <w:rsid w:val="008163CA"/>
  </w:style>
  <w:style w:type="numbering" w:customStyle="1" w:styleId="1123">
    <w:name w:val="无列表1123"/>
    <w:next w:val="a4"/>
    <w:semiHidden/>
    <w:rsid w:val="008163CA"/>
  </w:style>
  <w:style w:type="numbering" w:customStyle="1" w:styleId="11230">
    <w:name w:val="リストなし1123"/>
    <w:next w:val="a4"/>
    <w:uiPriority w:val="99"/>
    <w:semiHidden/>
    <w:unhideWhenUsed/>
    <w:rsid w:val="008163CA"/>
  </w:style>
  <w:style w:type="character" w:customStyle="1" w:styleId="CommentSubjectChar4">
    <w:name w:val="Comment Subject Char4"/>
    <w:rsid w:val="008163CA"/>
    <w:rPr>
      <w:rFonts w:ascii="Times New Roman" w:hAnsi="Times New Roman"/>
      <w:b/>
      <w:bCs/>
      <w:lang w:val="en-GB" w:eastAsia="en-US"/>
    </w:rPr>
  </w:style>
  <w:style w:type="character" w:customStyle="1" w:styleId="1ffb">
    <w:name w:val="註解文字 字元1"/>
    <w:uiPriority w:val="99"/>
    <w:rsid w:val="008163CA"/>
    <w:rPr>
      <w:lang w:eastAsia="en-US"/>
    </w:rPr>
  </w:style>
  <w:style w:type="paragraph" w:customStyle="1" w:styleId="75">
    <w:name w:val="吹き出し7"/>
    <w:basedOn w:val="a1"/>
    <w:uiPriority w:val="99"/>
    <w:qFormat/>
    <w:rsid w:val="008163CA"/>
    <w:rPr>
      <w:rFonts w:ascii="Tahoma" w:eastAsia="ＭＳ 明朝" w:hAnsi="Tahoma" w:cs="Tahoma"/>
      <w:sz w:val="16"/>
      <w:szCs w:val="16"/>
      <w:lang w:eastAsia="en-GB"/>
    </w:rPr>
  </w:style>
  <w:style w:type="character" w:customStyle="1" w:styleId="5a">
    <w:name w:val="段落フォント5"/>
    <w:rsid w:val="008163CA"/>
  </w:style>
  <w:style w:type="character" w:customStyle="1" w:styleId="5b">
    <w:name w:val="コメント参照5"/>
    <w:rsid w:val="008163CA"/>
    <w:rPr>
      <w:sz w:val="16"/>
    </w:rPr>
  </w:style>
  <w:style w:type="paragraph" w:customStyle="1" w:styleId="5c">
    <w:name w:val="図表番号5"/>
    <w:basedOn w:val="a1"/>
    <w:uiPriority w:val="99"/>
    <w:qFormat/>
    <w:rsid w:val="008163C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8163C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8163CA"/>
    <w:pPr>
      <w:ind w:left="851" w:hanging="284"/>
    </w:pPr>
  </w:style>
  <w:style w:type="paragraph" w:customStyle="1" w:styleId="5e">
    <w:name w:val="箇条書き5"/>
    <w:basedOn w:val="ac"/>
    <w:uiPriority w:val="99"/>
    <w:qFormat/>
    <w:rsid w:val="008163C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8163CA"/>
    <w:pPr>
      <w:tabs>
        <w:tab w:val="clear" w:pos="644"/>
        <w:tab w:val="num" w:pos="1494"/>
      </w:tabs>
      <w:ind w:left="851" w:hanging="284"/>
    </w:pPr>
  </w:style>
  <w:style w:type="paragraph" w:customStyle="1" w:styleId="350">
    <w:name w:val="箇条書き 35"/>
    <w:basedOn w:val="251"/>
    <w:uiPriority w:val="99"/>
    <w:qFormat/>
    <w:rsid w:val="008163CA"/>
    <w:pPr>
      <w:ind w:left="1135"/>
    </w:pPr>
  </w:style>
  <w:style w:type="paragraph" w:customStyle="1" w:styleId="252">
    <w:name w:val="一覧 25"/>
    <w:basedOn w:val="ac"/>
    <w:uiPriority w:val="99"/>
    <w:qFormat/>
    <w:rsid w:val="008163CA"/>
    <w:pPr>
      <w:suppressAutoHyphens/>
      <w:ind w:left="851"/>
    </w:pPr>
    <w:rPr>
      <w:rFonts w:eastAsia="ＭＳ 明朝" w:cs="CG Times (WN)"/>
      <w:lang w:eastAsia="ar-SA"/>
    </w:rPr>
  </w:style>
  <w:style w:type="paragraph" w:customStyle="1" w:styleId="351">
    <w:name w:val="一覧 35"/>
    <w:basedOn w:val="252"/>
    <w:uiPriority w:val="99"/>
    <w:qFormat/>
    <w:rsid w:val="008163CA"/>
    <w:pPr>
      <w:ind w:left="1135"/>
    </w:pPr>
  </w:style>
  <w:style w:type="paragraph" w:customStyle="1" w:styleId="450">
    <w:name w:val="一覧 45"/>
    <w:basedOn w:val="351"/>
    <w:uiPriority w:val="99"/>
    <w:qFormat/>
    <w:rsid w:val="008163CA"/>
    <w:pPr>
      <w:ind w:left="1418"/>
    </w:pPr>
  </w:style>
  <w:style w:type="paragraph" w:customStyle="1" w:styleId="550">
    <w:name w:val="一覧 55"/>
    <w:basedOn w:val="450"/>
    <w:uiPriority w:val="99"/>
    <w:qFormat/>
    <w:rsid w:val="008163CA"/>
    <w:pPr>
      <w:ind w:left="1702"/>
    </w:pPr>
  </w:style>
  <w:style w:type="paragraph" w:customStyle="1" w:styleId="451">
    <w:name w:val="箇条書き 45"/>
    <w:basedOn w:val="350"/>
    <w:uiPriority w:val="99"/>
    <w:qFormat/>
    <w:rsid w:val="008163CA"/>
    <w:pPr>
      <w:ind w:left="1418"/>
    </w:pPr>
  </w:style>
  <w:style w:type="paragraph" w:customStyle="1" w:styleId="551">
    <w:name w:val="箇条書き 55"/>
    <w:basedOn w:val="451"/>
    <w:uiPriority w:val="99"/>
    <w:qFormat/>
    <w:rsid w:val="008163CA"/>
    <w:pPr>
      <w:ind w:left="1702"/>
    </w:pPr>
  </w:style>
  <w:style w:type="paragraph" w:customStyle="1" w:styleId="5f">
    <w:name w:val="コメント文字列5"/>
    <w:basedOn w:val="a1"/>
    <w:uiPriority w:val="99"/>
    <w:qFormat/>
    <w:rsid w:val="008163CA"/>
    <w:pPr>
      <w:suppressAutoHyphens/>
    </w:pPr>
    <w:rPr>
      <w:rFonts w:eastAsia="ＭＳ 明朝" w:cs="CG Times (WN)"/>
      <w:lang w:eastAsia="ar-SA"/>
    </w:rPr>
  </w:style>
  <w:style w:type="paragraph" w:customStyle="1" w:styleId="5f0">
    <w:name w:val="コメント内容5"/>
    <w:basedOn w:val="5f"/>
    <w:next w:val="5f"/>
    <w:uiPriority w:val="99"/>
    <w:qFormat/>
    <w:rsid w:val="008163CA"/>
    <w:rPr>
      <w:b/>
      <w:bCs/>
    </w:rPr>
  </w:style>
  <w:style w:type="paragraph" w:customStyle="1" w:styleId="5f1">
    <w:name w:val="見出しマップ5"/>
    <w:basedOn w:val="a1"/>
    <w:uiPriority w:val="99"/>
    <w:qFormat/>
    <w:rsid w:val="008163CA"/>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8163CA"/>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8163CA"/>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8163CA"/>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8163CA"/>
    <w:pPr>
      <w:suppressAutoHyphens/>
      <w:ind w:left="708"/>
    </w:pPr>
    <w:rPr>
      <w:rFonts w:eastAsia="ＭＳ 明朝" w:cs="CG Times (WN)"/>
      <w:lang w:eastAsia="ar-SA"/>
    </w:rPr>
  </w:style>
  <w:style w:type="paragraph" w:customStyle="1" w:styleId="5f4">
    <w:name w:val="記5"/>
    <w:basedOn w:val="a1"/>
    <w:next w:val="a1"/>
    <w:uiPriority w:val="99"/>
    <w:qFormat/>
    <w:rsid w:val="008163CA"/>
    <w:pPr>
      <w:suppressAutoHyphens/>
    </w:pPr>
    <w:rPr>
      <w:rFonts w:eastAsia="ＭＳ 明朝" w:cs="CG Times (WN)"/>
      <w:lang w:eastAsia="ar-SA"/>
    </w:rPr>
  </w:style>
  <w:style w:type="paragraph" w:customStyle="1" w:styleId="HTML5">
    <w:name w:val="HTML 書式付き5"/>
    <w:basedOn w:val="a1"/>
    <w:uiPriority w:val="99"/>
    <w:qFormat/>
    <w:rsid w:val="008163C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163CA"/>
    <w:rPr>
      <w:rFonts w:ascii="Arial" w:hAnsi="Arial"/>
      <w:sz w:val="32"/>
      <w:lang w:val="en-GB" w:eastAsia="ja-JP" w:bidi="ar-SA"/>
    </w:rPr>
  </w:style>
  <w:style w:type="paragraph" w:customStyle="1" w:styleId="254">
    <w:name w:val="本文 25"/>
    <w:basedOn w:val="a1"/>
    <w:uiPriority w:val="99"/>
    <w:qFormat/>
    <w:rsid w:val="008163CA"/>
    <w:pPr>
      <w:suppressAutoHyphens/>
      <w:spacing w:after="120"/>
    </w:pPr>
    <w:rPr>
      <w:rFonts w:eastAsia="ＭＳ 明朝" w:cs="CG Times (WN)"/>
      <w:lang w:eastAsia="ar-SA"/>
    </w:rPr>
  </w:style>
  <w:style w:type="paragraph" w:customStyle="1" w:styleId="352">
    <w:name w:val="本文 35"/>
    <w:basedOn w:val="a1"/>
    <w:uiPriority w:val="99"/>
    <w:qFormat/>
    <w:rsid w:val="008163CA"/>
    <w:pPr>
      <w:suppressAutoHyphens/>
      <w:spacing w:after="120"/>
    </w:pPr>
    <w:rPr>
      <w:rFonts w:eastAsia="ＭＳ 明朝" w:cs="CG Times (WN)"/>
      <w:lang w:eastAsia="ar-SA"/>
    </w:rPr>
  </w:style>
  <w:style w:type="paragraph" w:customStyle="1" w:styleId="93">
    <w:name w:val="目录 93"/>
    <w:basedOn w:val="81"/>
    <w:uiPriority w:val="99"/>
    <w:qFormat/>
    <w:rsid w:val="008163C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8163C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8163C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163C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163CA"/>
    <w:rPr>
      <w:rFonts w:ascii="Arial" w:eastAsia="Times New Roman" w:hAnsi="Arial"/>
      <w:sz w:val="22"/>
      <w:lang w:val="en-GB" w:eastAsia="en-GB"/>
    </w:rPr>
  </w:style>
  <w:style w:type="paragraph" w:customStyle="1" w:styleId="CharChar32">
    <w:name w:val="Char Char32"/>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163CA"/>
    <w:rPr>
      <w:rFonts w:ascii="Arial" w:hAnsi="Arial" w:cs="Arial" w:hint="default"/>
      <w:sz w:val="22"/>
      <w:lang w:val="en-GB" w:eastAsia="en-US" w:bidi="ar-SA"/>
    </w:rPr>
  </w:style>
  <w:style w:type="character" w:customStyle="1" w:styleId="CharChar210">
    <w:name w:val="Char Char210"/>
    <w:rsid w:val="008163CA"/>
    <w:rPr>
      <w:rFonts w:ascii="Arial" w:hAnsi="Arial" w:cs="Arial" w:hint="default"/>
      <w:lang w:val="en-GB" w:eastAsia="en-US" w:bidi="ar-SA"/>
    </w:rPr>
  </w:style>
  <w:style w:type="character" w:customStyle="1" w:styleId="CharChar51">
    <w:name w:val="Char Char51"/>
    <w:rsid w:val="008163CA"/>
    <w:rPr>
      <w:rFonts w:ascii="Arial" w:hAnsi="Arial" w:cs="Arial" w:hint="default"/>
      <w:sz w:val="28"/>
      <w:lang w:val="en-GB" w:eastAsia="en-US" w:bidi="ar-SA"/>
    </w:rPr>
  </w:style>
  <w:style w:type="character" w:customStyle="1" w:styleId="CharChar211">
    <w:name w:val="Char Char211"/>
    <w:rsid w:val="008163CA"/>
    <w:rPr>
      <w:rFonts w:ascii="Times New Roman" w:hAnsi="Times New Roman"/>
      <w:lang w:val="en-GB" w:eastAsia="en-US"/>
    </w:rPr>
  </w:style>
  <w:style w:type="character" w:customStyle="1" w:styleId="CharChar61">
    <w:name w:val="Char Char61"/>
    <w:rsid w:val="008163CA"/>
    <w:rPr>
      <w:rFonts w:ascii="Arial" w:eastAsia="SimSun" w:hAnsi="Arial"/>
      <w:sz w:val="32"/>
      <w:lang w:val="en-GB" w:eastAsia="en-US" w:bidi="ar-SA"/>
    </w:rPr>
  </w:style>
  <w:style w:type="character" w:customStyle="1" w:styleId="CharChar161">
    <w:name w:val="Char Char161"/>
    <w:rsid w:val="008163CA"/>
    <w:rPr>
      <w:rFonts w:ascii="Arial" w:eastAsia="SimSun" w:hAnsi="Arial"/>
      <w:lang w:val="en-GB" w:eastAsia="en-US" w:bidi="ar-SA"/>
    </w:rPr>
  </w:style>
  <w:style w:type="character" w:customStyle="1" w:styleId="CharChar141">
    <w:name w:val="Char Char141"/>
    <w:rsid w:val="008163CA"/>
    <w:rPr>
      <w:rFonts w:ascii="Arial" w:eastAsia="SimSun" w:hAnsi="Arial"/>
      <w:sz w:val="36"/>
      <w:lang w:val="en-GB" w:eastAsia="en-US" w:bidi="ar-SA"/>
    </w:rPr>
  </w:style>
  <w:style w:type="paragraph" w:customStyle="1" w:styleId="CarCar1CharCharCarCar1">
    <w:name w:val="Car Car1 Char Char Car Car1"/>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6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163CA"/>
    <w:rPr>
      <w:rFonts w:ascii="Arial" w:hAnsi="Arial"/>
      <w:lang w:val="en-GB" w:eastAsia="en-US"/>
    </w:rPr>
  </w:style>
  <w:style w:type="character" w:customStyle="1" w:styleId="CharChar171">
    <w:name w:val="Char Char171"/>
    <w:rsid w:val="008163CA"/>
    <w:rPr>
      <w:rFonts w:ascii="Tahoma" w:hAnsi="Tahoma" w:cs="Tahoma"/>
      <w:shd w:val="clear" w:color="auto" w:fill="000080"/>
      <w:lang w:val="en-GB" w:eastAsia="en-US"/>
    </w:rPr>
  </w:style>
  <w:style w:type="character" w:customStyle="1" w:styleId="CharChar191">
    <w:name w:val="Char Char191"/>
    <w:rsid w:val="008163CA"/>
    <w:rPr>
      <w:rFonts w:ascii="Times New Roman" w:hAnsi="Times New Roman"/>
      <w:lang w:val="en-GB"/>
    </w:rPr>
  </w:style>
  <w:style w:type="character" w:customStyle="1" w:styleId="CharChar201">
    <w:name w:val="Char Char201"/>
    <w:rsid w:val="008163CA"/>
    <w:rPr>
      <w:rFonts w:ascii="Tahoma" w:hAnsi="Tahoma" w:cs="Tahoma"/>
      <w:sz w:val="16"/>
      <w:szCs w:val="16"/>
      <w:lang w:val="en-GB" w:eastAsia="en-US"/>
    </w:rPr>
  </w:style>
  <w:style w:type="character" w:customStyle="1" w:styleId="CharChar301">
    <w:name w:val="Char Char301"/>
    <w:rsid w:val="008163CA"/>
    <w:rPr>
      <w:rFonts w:ascii="Arial" w:hAnsi="Arial"/>
      <w:lang w:val="en-GB" w:eastAsia="en-US"/>
    </w:rPr>
  </w:style>
  <w:style w:type="character" w:customStyle="1" w:styleId="CharChar261">
    <w:name w:val="Char Char261"/>
    <w:rsid w:val="008163CA"/>
    <w:rPr>
      <w:rFonts w:ascii="Times New Roman" w:hAnsi="Times New Roman"/>
      <w:lang w:val="en-GB" w:eastAsia="en-US"/>
    </w:rPr>
  </w:style>
  <w:style w:type="character" w:customStyle="1" w:styleId="CharChar271">
    <w:name w:val="Char Char271"/>
    <w:rsid w:val="008163CA"/>
    <w:rPr>
      <w:rFonts w:ascii="Arial" w:hAnsi="Arial"/>
      <w:b/>
      <w:i/>
      <w:noProof/>
      <w:sz w:val="18"/>
      <w:lang w:val="en-GB" w:eastAsia="en-US"/>
    </w:rPr>
  </w:style>
  <w:style w:type="character" w:customStyle="1" w:styleId="CharChar111">
    <w:name w:val="Char Char111"/>
    <w:rsid w:val="008163CA"/>
    <w:rPr>
      <w:lang w:val="en-GB" w:eastAsia="en-US" w:bidi="ar-SA"/>
    </w:rPr>
  </w:style>
  <w:style w:type="paragraph" w:customStyle="1" w:styleId="CarCar51">
    <w:name w:val="Car Car51"/>
    <w:uiPriority w:val="99"/>
    <w:semiHidden/>
    <w:qFormat/>
    <w:rsid w:val="00816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163CA"/>
    <w:rPr>
      <w:rFonts w:ascii="Arial" w:hAnsi="Arial"/>
      <w:sz w:val="36"/>
      <w:lang w:val="en-GB"/>
    </w:rPr>
  </w:style>
  <w:style w:type="character" w:customStyle="1" w:styleId="CharChar131">
    <w:name w:val="Char Char131"/>
    <w:semiHidden/>
    <w:rsid w:val="008163CA"/>
    <w:rPr>
      <w:rFonts w:ascii="SimSun" w:eastAsia="SimSun" w:hAnsi="SimSun" w:hint="eastAsia"/>
      <w:lang w:val="en-GB" w:eastAsia="en-US" w:bidi="ar-SA"/>
    </w:rPr>
  </w:style>
  <w:style w:type="character" w:customStyle="1" w:styleId="Char1f0">
    <w:name w:val="正文文本缩进 Char1"/>
    <w:rsid w:val="008163CA"/>
    <w:rPr>
      <w:rFonts w:eastAsia="Batang"/>
      <w:lang w:val="en-GB"/>
    </w:rPr>
  </w:style>
  <w:style w:type="character" w:customStyle="1" w:styleId="2Char1">
    <w:name w:val="正文文本 2 Char1"/>
    <w:rsid w:val="008163CA"/>
    <w:rPr>
      <w:rFonts w:ascii="CG Times (WN)" w:eastAsia="Malgun Gothic" w:hAnsi="CG Times (WN)"/>
      <w:i/>
      <w:lang w:val="en-GB" w:eastAsia="ko-KR"/>
    </w:rPr>
  </w:style>
  <w:style w:type="character" w:customStyle="1" w:styleId="3Char1">
    <w:name w:val="正文文本 3 Char1"/>
    <w:rsid w:val="008163CA"/>
    <w:rPr>
      <w:rFonts w:ascii="CG Times (WN)" w:eastAsia="Osaka" w:hAnsi="CG Times (WN)"/>
      <w:color w:val="000000"/>
      <w:lang w:val="en-GB" w:eastAsia="ko-KR"/>
    </w:rPr>
  </w:style>
  <w:style w:type="character" w:customStyle="1" w:styleId="2Char10">
    <w:name w:val="正文文本缩进 2 Char1"/>
    <w:rsid w:val="008163CA"/>
    <w:rPr>
      <w:rFonts w:ascii="CG Times (WN)" w:eastAsia="ＭＳ 明朝" w:hAnsi="CG Times (WN)"/>
      <w:lang w:val="en-GB"/>
    </w:rPr>
  </w:style>
  <w:style w:type="character" w:customStyle="1" w:styleId="h48">
    <w:name w:val="h48"/>
    <w:rsid w:val="008163CA"/>
    <w:rPr>
      <w:rFonts w:ascii="Arial" w:hAnsi="Arial"/>
      <w:sz w:val="24"/>
      <w:lang w:val="en-GB"/>
    </w:rPr>
  </w:style>
  <w:style w:type="character" w:customStyle="1" w:styleId="h510">
    <w:name w:val="h51"/>
    <w:rsid w:val="008163CA"/>
    <w:rPr>
      <w:rFonts w:ascii="Arial" w:eastAsia="SimSun" w:hAnsi="Arial"/>
      <w:sz w:val="22"/>
      <w:lang w:val="en-GB" w:eastAsia="en-US" w:bidi="ar-SA"/>
    </w:rPr>
  </w:style>
  <w:style w:type="character" w:customStyle="1" w:styleId="gt-baf-word-clickable1">
    <w:name w:val="gt-baf-word-clickable1"/>
    <w:rsid w:val="008163CA"/>
    <w:rPr>
      <w:color w:val="000000"/>
    </w:rPr>
  </w:style>
  <w:style w:type="paragraph" w:customStyle="1" w:styleId="Beschriftung1">
    <w:name w:val="Beschriftung1"/>
    <w:basedOn w:val="a1"/>
    <w:next w:val="a1"/>
    <w:uiPriority w:val="99"/>
    <w:qFormat/>
    <w:rsid w:val="008163C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8163C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8163CA"/>
  </w:style>
  <w:style w:type="character" w:customStyle="1" w:styleId="Absatz-Standardschriftart7">
    <w:name w:val="Absatz-Standardschriftart7"/>
    <w:rsid w:val="008163CA"/>
  </w:style>
  <w:style w:type="character" w:customStyle="1" w:styleId="KommentarthemaZchn">
    <w:name w:val="Kommentarthema Zchn"/>
    <w:rsid w:val="008163CA"/>
    <w:rPr>
      <w:b/>
      <w:bCs/>
      <w:lang w:val="en-GB" w:eastAsia="en-US" w:bidi="ar-SA"/>
    </w:rPr>
  </w:style>
  <w:style w:type="paragraph" w:customStyle="1" w:styleId="aria">
    <w:name w:val="aria"/>
    <w:basedOn w:val="a1"/>
    <w:uiPriority w:val="99"/>
    <w:qFormat/>
    <w:rsid w:val="008163CA"/>
    <w:pPr>
      <w:keepNext/>
      <w:keepLines/>
      <w:spacing w:after="0"/>
      <w:jc w:val="both"/>
    </w:pPr>
    <w:rPr>
      <w:rFonts w:ascii="Arial" w:eastAsia="SimSun" w:hAnsi="Arial"/>
      <w:sz w:val="18"/>
      <w:szCs w:val="18"/>
    </w:rPr>
  </w:style>
  <w:style w:type="character" w:customStyle="1" w:styleId="B1Car">
    <w:name w:val="B1+ Car"/>
    <w:link w:val="B1"/>
    <w:uiPriority w:val="99"/>
    <w:rsid w:val="008163CA"/>
    <w:rPr>
      <w:rFonts w:ascii="Times New Roman" w:eastAsia="SimSun" w:hAnsi="Times New Roman"/>
      <w:lang w:val="en-GB" w:eastAsia="en-US"/>
    </w:rPr>
  </w:style>
  <w:style w:type="paragraph" w:customStyle="1" w:styleId="76">
    <w:name w:val="目录 7"/>
    <w:basedOn w:val="a1"/>
    <w:next w:val="a1"/>
    <w:uiPriority w:val="39"/>
    <w:qFormat/>
    <w:rsid w:val="008163C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163CA"/>
    <w:rPr>
      <w:color w:val="808080"/>
      <w:shd w:val="clear" w:color="auto" w:fill="E6E6E6"/>
    </w:rPr>
  </w:style>
  <w:style w:type="character" w:styleId="HTML6">
    <w:name w:val="HTML Code"/>
    <w:unhideWhenUsed/>
    <w:rsid w:val="008163CA"/>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8163CA"/>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8163CA"/>
    <w:pPr>
      <w:autoSpaceDN w:val="0"/>
      <w:spacing w:after="120"/>
      <w:ind w:left="1440" w:right="1440"/>
    </w:pPr>
    <w:rPr>
      <w:rFonts w:eastAsia="ＭＳ 明朝"/>
    </w:rPr>
  </w:style>
  <w:style w:type="character" w:customStyle="1" w:styleId="Table0">
    <w:name w:val="Table (文字)"/>
    <w:link w:val="Table1"/>
    <w:locked/>
    <w:rsid w:val="008163CA"/>
    <w:rPr>
      <w:rFonts w:ascii="Arial" w:hAnsi="Arial" w:cs="Arial"/>
      <w:b/>
      <w:lang w:eastAsia="en-US"/>
    </w:rPr>
  </w:style>
  <w:style w:type="paragraph" w:customStyle="1" w:styleId="Table1">
    <w:name w:val="Table"/>
    <w:basedOn w:val="a1"/>
    <w:link w:val="Table0"/>
    <w:qFormat/>
    <w:rsid w:val="008163CA"/>
    <w:pPr>
      <w:autoSpaceDN w:val="0"/>
      <w:jc w:val="center"/>
    </w:pPr>
    <w:rPr>
      <w:rFonts w:ascii="Arial" w:hAnsi="Arial" w:cs="Arial"/>
      <w:b/>
      <w:lang w:val="fr-FR"/>
    </w:rPr>
  </w:style>
  <w:style w:type="paragraph" w:customStyle="1" w:styleId="ColorfulList-Accent11">
    <w:name w:val="Colorful List - Accent 11"/>
    <w:basedOn w:val="a1"/>
    <w:uiPriority w:val="34"/>
    <w:qFormat/>
    <w:rsid w:val="008163C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8163CA"/>
    <w:pPr>
      <w:autoSpaceDN w:val="0"/>
    </w:pPr>
    <w:rPr>
      <w:rFonts w:ascii="Times New Roman" w:eastAsia="Batang" w:hAnsi="Times New Roman"/>
      <w:lang w:val="en-GB" w:eastAsia="en-US"/>
    </w:rPr>
  </w:style>
  <w:style w:type="paragraph" w:customStyle="1" w:styleId="116">
    <w:name w:val="修订11"/>
    <w:uiPriority w:val="99"/>
    <w:semiHidden/>
    <w:qFormat/>
    <w:rsid w:val="008163CA"/>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8163C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8163CA"/>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8163C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8163C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8163C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8163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8163C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8163C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8163C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8163C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8163CA"/>
    <w:pPr>
      <w:suppressAutoHyphens/>
      <w:autoSpaceDN w:val="0"/>
      <w:spacing w:after="0"/>
      <w:jc w:val="both"/>
    </w:pPr>
    <w:rPr>
      <w:rFonts w:eastAsia="Batang"/>
    </w:rPr>
  </w:style>
  <w:style w:type="paragraph" w:customStyle="1" w:styleId="enumlev3">
    <w:name w:val="enumlev3"/>
    <w:basedOn w:val="enumlev2"/>
    <w:uiPriority w:val="99"/>
    <w:qFormat/>
    <w:rsid w:val="008163C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8163C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8163C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163CA"/>
    <w:pPr>
      <w:autoSpaceDN w:val="0"/>
      <w:spacing w:after="160" w:line="254" w:lineRule="auto"/>
    </w:pPr>
    <w:rPr>
      <w:rFonts w:eastAsia="Times New Roman"/>
      <w:lang w:val="en-GB" w:eastAsia="en-US"/>
    </w:rPr>
  </w:style>
  <w:style w:type="paragraph" w:customStyle="1" w:styleId="Style91">
    <w:name w:val="_Style 91"/>
    <w:uiPriority w:val="99"/>
    <w:semiHidden/>
    <w:qFormat/>
    <w:rsid w:val="008163CA"/>
    <w:pPr>
      <w:autoSpaceDN w:val="0"/>
      <w:spacing w:after="160" w:line="256" w:lineRule="auto"/>
    </w:pPr>
    <w:rPr>
      <w:rFonts w:eastAsia="Times New Roman"/>
      <w:lang w:val="en-GB" w:eastAsia="en-US"/>
    </w:rPr>
  </w:style>
  <w:style w:type="character" w:styleId="afffff3">
    <w:name w:val="line number"/>
    <w:basedOn w:val="a2"/>
    <w:unhideWhenUsed/>
    <w:rsid w:val="008163CA"/>
    <w:rPr>
      <w:rFonts w:ascii="Arial" w:eastAsia="SimSun" w:hAnsi="Arial" w:cs="Arial" w:hint="default"/>
      <w:color w:val="0000FF"/>
      <w:kern w:val="2"/>
      <w:lang w:val="en-US" w:eastAsia="zh-CN" w:bidi="ar-SA"/>
    </w:rPr>
  </w:style>
  <w:style w:type="character" w:customStyle="1" w:styleId="1ffd">
    <w:name w:val="不明显参考1"/>
    <w:uiPriority w:val="31"/>
    <w:qFormat/>
    <w:rsid w:val="008163CA"/>
    <w:rPr>
      <w:smallCaps/>
      <w:color w:val="5A5A5A"/>
    </w:rPr>
  </w:style>
  <w:style w:type="character" w:customStyle="1" w:styleId="1ffe">
    <w:name w:val="明显强调1"/>
    <w:uiPriority w:val="21"/>
    <w:qFormat/>
    <w:rsid w:val="008163CA"/>
    <w:rPr>
      <w:b/>
      <w:bCs/>
      <w:i/>
      <w:iCs/>
      <w:color w:val="4F81BD"/>
    </w:rPr>
  </w:style>
  <w:style w:type="character" w:customStyle="1" w:styleId="font4">
    <w:name w:val="font4"/>
    <w:basedOn w:val="a2"/>
    <w:qFormat/>
    <w:rsid w:val="008163CA"/>
  </w:style>
  <w:style w:type="character" w:customStyle="1" w:styleId="href">
    <w:name w:val="href"/>
    <w:basedOn w:val="a2"/>
    <w:rsid w:val="008163CA"/>
  </w:style>
  <w:style w:type="character" w:customStyle="1" w:styleId="st">
    <w:name w:val="st"/>
    <w:basedOn w:val="a2"/>
    <w:rsid w:val="008163CA"/>
  </w:style>
  <w:style w:type="character" w:customStyle="1" w:styleId="Style115">
    <w:name w:val="_Style 115"/>
    <w:uiPriority w:val="31"/>
    <w:qFormat/>
    <w:rsid w:val="008163CA"/>
    <w:rPr>
      <w:smallCaps/>
      <w:color w:val="5A5A5A"/>
    </w:rPr>
  </w:style>
  <w:style w:type="character" w:customStyle="1" w:styleId="Style104">
    <w:name w:val="_Style 104"/>
    <w:uiPriority w:val="31"/>
    <w:qFormat/>
    <w:rsid w:val="008163CA"/>
    <w:rPr>
      <w:smallCaps/>
      <w:color w:val="5A5A5A"/>
    </w:rPr>
  </w:style>
  <w:style w:type="table" w:customStyle="1" w:styleId="TableGrid7">
    <w:name w:val="Table Grid7"/>
    <w:basedOn w:val="a3"/>
    <w:uiPriority w:val="39"/>
    <w:qFormat/>
    <w:rsid w:val="008163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163C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8163C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163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163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163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163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163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8163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163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163C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20</Pages>
  <Words>7242</Words>
  <Characters>41280</Characters>
  <Application>Microsoft Office Word</Application>
  <DocSecurity>0</DocSecurity>
  <Lines>344</Lines>
  <Paragraphs>96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2021-01-14T06:48:00Z</dcterms:created>
  <dcterms:modified xsi:type="dcterms:W3CDTF">2021-10-29T10:17:00Z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R5-217428</vt:lpwstr>
  </property>
  <property fmtid="{D5CDD505-2E9C-101B-9397-08002B2CF9AE}" pid="10" name="Spec#">
    <vt:lpwstr>38.521-3</vt:lpwstr>
  </property>
  <property fmtid="{D5CDD505-2E9C-101B-9397-08002B2CF9AE}" pid="11" name="Cr#">
    <vt:lpwstr>1220</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note of DC_1_n3 and DC_3_n1 in 6.5B.3.3.2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